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37CB3" w14:textId="49E40357" w:rsidR="00294E88" w:rsidRDefault="00CB4896">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 xml:space="preserve">3GPP TSG RAN WG1 #110bis-e     </w:t>
      </w:r>
      <w:r>
        <w:rPr>
          <w:rFonts w:ascii="Arial" w:eastAsia="宋体" w:hAnsi="Arial" w:cs="Arial"/>
          <w:b/>
          <w:bCs/>
          <w:kern w:val="0"/>
          <w:sz w:val="24"/>
          <w:szCs w:val="24"/>
        </w:rPr>
        <w:t xml:space="preserve">                                   </w:t>
      </w:r>
      <w:r w:rsidRPr="00E329FF">
        <w:rPr>
          <w:rFonts w:ascii="Arial" w:hAnsi="Arial" w:cs="Arial"/>
          <w:b/>
          <w:sz w:val="24"/>
          <w:szCs w:val="24"/>
        </w:rPr>
        <w:t>R1-</w:t>
      </w:r>
      <w:r w:rsidR="00E329FF" w:rsidRPr="00E329FF">
        <w:rPr>
          <w:rFonts w:ascii="Arial" w:hAnsi="Arial" w:cs="Arial"/>
          <w:b/>
          <w:sz w:val="24"/>
          <w:szCs w:val="24"/>
        </w:rPr>
        <w:t>2210554</w:t>
      </w:r>
    </w:p>
    <w:p w14:paraId="16B3BB1E" w14:textId="77777777" w:rsidR="00294E88" w:rsidRDefault="00CB4896">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e-Meeting, October 10th – 19th, 2022</w:t>
      </w:r>
    </w:p>
    <w:p w14:paraId="081E2A72" w14:textId="77777777" w:rsidR="00294E88" w:rsidRDefault="00294E88">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084F01E7" w14:textId="77777777" w:rsidR="00294E88" w:rsidRDefault="00CB4896">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9.14.1</w:t>
      </w:r>
    </w:p>
    <w:p w14:paraId="5A08AE05" w14:textId="77777777" w:rsidR="00294E88" w:rsidRDefault="00CB4896">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1A08CB03" w14:textId="04EAAE0B" w:rsidR="00294E88" w:rsidRDefault="00CB4896">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E329FF" w:rsidRPr="00E329FF">
        <w:rPr>
          <w:rFonts w:ascii="Arial" w:eastAsia="宋体" w:hAnsi="Arial" w:cs="Arial"/>
          <w:b/>
          <w:sz w:val="24"/>
          <w:szCs w:val="24"/>
        </w:rPr>
        <w:t>FL Summary#3 of PRACH coverage enhancements</w:t>
      </w:r>
    </w:p>
    <w:p w14:paraId="5E60F9B8" w14:textId="77777777" w:rsidR="00294E88" w:rsidRDefault="00CB4896">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958FA8F" w14:textId="77777777" w:rsidR="00294E88" w:rsidRDefault="00CB4896">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75911D4F" w14:textId="77777777" w:rsidR="00294E88" w:rsidRDefault="00CB4896">
      <w:pPr>
        <w:pStyle w:val="a8"/>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4"/>
        <w:tblW w:w="0" w:type="auto"/>
        <w:tblLook w:val="04A0" w:firstRow="1" w:lastRow="0" w:firstColumn="1" w:lastColumn="0" w:noHBand="0" w:noVBand="1"/>
      </w:tblPr>
      <w:tblGrid>
        <w:gridCol w:w="9736"/>
      </w:tblGrid>
      <w:tr w:rsidR="00294E88" w14:paraId="515BD9C6" w14:textId="77777777">
        <w:tc>
          <w:tcPr>
            <w:tcW w:w="9736" w:type="dxa"/>
          </w:tcPr>
          <w:p w14:paraId="5B1E45FA" w14:textId="77777777" w:rsidR="00294E88" w:rsidRDefault="00CB4896">
            <w:pPr>
              <w:widowControl/>
              <w:numPr>
                <w:ilvl w:val="0"/>
                <w:numId w:val="7"/>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336F5F6A" w14:textId="77777777" w:rsidR="00294E88" w:rsidRDefault="00CB4896">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beams for 4-step RACH procedure</w:t>
            </w:r>
          </w:p>
          <w:p w14:paraId="52AC25F2" w14:textId="77777777" w:rsidR="00294E88" w:rsidRDefault="00CB4896">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313896D9" w14:textId="77777777" w:rsidR="00294E88" w:rsidRDefault="00CB4896">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62FFC5D1" w14:textId="77777777" w:rsidR="00294E88" w:rsidRDefault="00CB4896">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0954CB9B" w14:textId="77777777" w:rsidR="00294E88" w:rsidRDefault="00CB4896">
            <w:pPr>
              <w:widowControl/>
              <w:numPr>
                <w:ilvl w:val="0"/>
                <w:numId w:val="7"/>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1513A345" w14:textId="77777777" w:rsidR="00294E88" w:rsidRDefault="00CB4896">
            <w:pPr>
              <w:widowControl/>
              <w:numPr>
                <w:ilvl w:val="0"/>
                <w:numId w:val="8"/>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2D6B5D1E" w14:textId="77777777" w:rsidR="00294E88" w:rsidRDefault="00CB4896">
            <w:pPr>
              <w:widowControl/>
              <w:numPr>
                <w:ilvl w:val="0"/>
                <w:numId w:val="8"/>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0AE01394" w14:textId="77777777" w:rsidR="00294E88" w:rsidRDefault="00CB4896">
            <w:pPr>
              <w:widowControl/>
              <w:numPr>
                <w:ilvl w:val="0"/>
                <w:numId w:val="7"/>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4BBE65EF" w14:textId="77777777" w:rsidR="00294E88" w:rsidRDefault="00294E88">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625955F8" w14:textId="77777777" w:rsidR="00294E88" w:rsidRDefault="00CB4896">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the following email discussion:</w:t>
      </w:r>
    </w:p>
    <w:p w14:paraId="1843E443" w14:textId="77777777" w:rsidR="00294E88" w:rsidRDefault="00CB4896">
      <w:pPr>
        <w:rPr>
          <w:rFonts w:ascii="Times New Roman" w:eastAsia="Batang" w:hAnsi="Times New Roman" w:cs="Times New Roman"/>
          <w:kern w:val="0"/>
          <w:sz w:val="20"/>
          <w:szCs w:val="24"/>
          <w:highlight w:val="cyan"/>
        </w:rPr>
      </w:pPr>
      <w:r>
        <w:rPr>
          <w:rFonts w:ascii="Times New Roman" w:hAnsi="Times New Roman" w:cs="Times New Roman"/>
          <w:highlight w:val="cyan"/>
        </w:rPr>
        <w:t>[110bis-e-R18-Coverage-01] Email discussion on PRACH coverage enhancement by October 19 – Nanxi (China Telcom)</w:t>
      </w:r>
    </w:p>
    <w:p w14:paraId="7F9897A8" w14:textId="77777777" w:rsidR="00294E88" w:rsidRDefault="00CB4896">
      <w:pPr>
        <w:numPr>
          <w:ilvl w:val="0"/>
          <w:numId w:val="9"/>
        </w:numPr>
        <w:rPr>
          <w:rFonts w:ascii="Times New Roman" w:hAnsi="Times New Roman" w:cs="Times New Roman"/>
          <w:highlight w:val="cyan"/>
        </w:rPr>
      </w:pPr>
      <w:r>
        <w:rPr>
          <w:rFonts w:ascii="Times New Roman" w:hAnsi="Times New Roman" w:cs="Times New Roman"/>
          <w:highlight w:val="cyan"/>
        </w:rPr>
        <w:t>Check points: October 14, October 19</w:t>
      </w:r>
    </w:p>
    <w:p w14:paraId="1BFF0683" w14:textId="77777777" w:rsidR="00294E88" w:rsidRDefault="00CB4896">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21A99A72" w14:textId="77777777" w:rsidR="00294E88" w:rsidRDefault="00CB4896">
      <w:pPr>
        <w:pStyle w:val="2"/>
        <w:spacing w:before="156" w:after="156"/>
        <w:rPr>
          <w:rFonts w:ascii="Arial" w:hAnsi="Arial" w:cs="Arial"/>
        </w:rPr>
      </w:pPr>
      <w:r>
        <w:rPr>
          <w:rFonts w:ascii="Arial" w:hAnsi="Arial" w:cs="Arial"/>
        </w:rPr>
        <w:t>2.1 Multiple PRACH transmissions with same beam</w:t>
      </w:r>
      <w:r>
        <w:rPr>
          <w:rFonts w:ascii="Arial" w:hAnsi="Arial" w:cs="Arial" w:hint="eastAsia"/>
        </w:rPr>
        <w:t>s</w:t>
      </w:r>
    </w:p>
    <w:p w14:paraId="0296CC81" w14:textId="77777777" w:rsidR="00294E88" w:rsidRDefault="00CB4896">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Based on companies’ contributions, sometimes the term “PRACH repetition” is utilized to indicate “multiple PRACH transmissions with same beams”. Thus, it needs to be clarified that the term “PRACH repetition” only indicates “multiple PRACH transmissions with same beams”, it doesn’t put any additional restrictions on multiple PRACH transmissions.</w:t>
      </w:r>
    </w:p>
    <w:p w14:paraId="6E30101B" w14:textId="77777777" w:rsidR="00294E88" w:rsidRDefault="00CB4896">
      <w:pPr>
        <w:pStyle w:val="3"/>
        <w:spacing w:before="156" w:after="156"/>
        <w:ind w:firstLineChars="100" w:firstLine="240"/>
        <w:rPr>
          <w:rFonts w:ascii="Arial" w:hAnsi="Arial" w:cs="Arial"/>
        </w:rPr>
      </w:pPr>
      <w:r>
        <w:rPr>
          <w:rFonts w:ascii="Arial" w:hAnsi="Arial" w:cs="Arial"/>
        </w:rPr>
        <w:t>2.1.1 Resource configuration for multiple PRACH transmissions</w:t>
      </w:r>
    </w:p>
    <w:p w14:paraId="44E6D233" w14:textId="77777777" w:rsidR="00294E88" w:rsidRDefault="00CB4896">
      <w:pPr>
        <w:pStyle w:val="4"/>
        <w:spacing w:before="156" w:after="156"/>
      </w:pPr>
      <w:r>
        <w:rPr>
          <w:lang w:val="en-GB"/>
        </w:rPr>
        <w:t xml:space="preserve">Issue </w:t>
      </w:r>
      <w:r>
        <w:rPr>
          <w:rFonts w:eastAsiaTheme="minorEastAsia"/>
          <w:lang w:val="en-GB"/>
        </w:rPr>
        <w:t>#</w:t>
      </w:r>
      <w:r>
        <w:rPr>
          <w:lang w:val="en-GB"/>
        </w:rPr>
        <w:t>1: Resource configuration</w:t>
      </w:r>
    </w:p>
    <w:p w14:paraId="661AB8C7" w14:textId="77777777" w:rsidR="00294E88" w:rsidRDefault="00CB4896">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ased on the contributions, </w:t>
      </w:r>
      <w:r>
        <w:rPr>
          <w:rFonts w:ascii="Times New Roman" w:eastAsia="宋体" w:hAnsi="Times New Roman" w:cs="Times New Roman" w:hint="eastAsia"/>
          <w:kern w:val="0"/>
          <w:szCs w:val="21"/>
          <w:lang w:val="en-GB"/>
        </w:rPr>
        <w:t>majority</w:t>
      </w:r>
      <w:r>
        <w:rPr>
          <w:rFonts w:ascii="Times New Roman" w:eastAsia="宋体" w:hAnsi="Times New Roman" w:cs="Times New Roman"/>
          <w:kern w:val="0"/>
          <w:szCs w:val="21"/>
          <w:lang w:val="en-GB"/>
        </w:rPr>
        <w:t xml:space="preserve"> companies [China Telecom, Huawei, ZTE, vivo, </w:t>
      </w:r>
      <w:proofErr w:type="spellStart"/>
      <w:r>
        <w:rPr>
          <w:rFonts w:ascii="Times New Roman" w:eastAsia="宋体" w:hAnsi="Times New Roman" w:cs="Times New Roman"/>
          <w:kern w:val="0"/>
          <w:szCs w:val="21"/>
          <w:lang w:val="en-GB"/>
        </w:rPr>
        <w:t>Spreadtrum</w:t>
      </w:r>
      <w:proofErr w:type="spellEnd"/>
      <w:r>
        <w:rPr>
          <w:rFonts w:ascii="Times New Roman" w:eastAsia="宋体" w:hAnsi="Times New Roman" w:cs="Times New Roman"/>
          <w:kern w:val="0"/>
          <w:szCs w:val="21"/>
          <w:lang w:val="en-GB"/>
        </w:rPr>
        <w:t xml:space="preserve">, OPPO, </w:t>
      </w:r>
      <w:ins w:id="2" w:author="Yanping" w:date="2022-10-12T09:52:00Z">
        <w:r>
          <w:rPr>
            <w:rFonts w:ascii="Times New Roman" w:eastAsia="宋体" w:hAnsi="Times New Roman" w:cs="Times New Roman" w:hint="eastAsia"/>
            <w:kern w:val="0"/>
            <w:szCs w:val="21"/>
            <w:lang w:val="en-GB"/>
          </w:rPr>
          <w:t xml:space="preserve">CATT, </w:t>
        </w:r>
      </w:ins>
      <w:r>
        <w:rPr>
          <w:rFonts w:ascii="Times New Roman" w:eastAsia="宋体" w:hAnsi="Times New Roman" w:cs="Times New Roman"/>
          <w:kern w:val="0"/>
          <w:szCs w:val="21"/>
          <w:lang w:val="en-GB"/>
        </w:rPr>
        <w:t xml:space="preserve">Intel, Sony, Panasonic, NEC, Lenovo, </w:t>
      </w:r>
      <w:proofErr w:type="spellStart"/>
      <w:r>
        <w:rPr>
          <w:rFonts w:ascii="Times New Roman" w:eastAsia="宋体" w:hAnsi="Times New Roman" w:cs="Times New Roman"/>
          <w:kern w:val="0"/>
          <w:szCs w:val="21"/>
          <w:lang w:val="en-GB"/>
        </w:rPr>
        <w:t>Mavenir</w:t>
      </w:r>
      <w:proofErr w:type="spellEnd"/>
      <w:r>
        <w:rPr>
          <w:rFonts w:ascii="Times New Roman" w:eastAsia="宋体" w:hAnsi="Times New Roman" w:cs="Times New Roman"/>
          <w:kern w:val="0"/>
          <w:szCs w:val="21"/>
          <w:lang w:val="en-GB"/>
        </w:rPr>
        <w:t>, Xiaomi, CMCC, ETRI, MediaTek, Apple, Sharp, LG, NTT DOCOMO] discuss the resource configuration/allocation for multiple PRACH transmissions. In summary, there are four main options proposed:</w:t>
      </w:r>
    </w:p>
    <w:p w14:paraId="2A2FAAB9"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Shared preambles and ROs as legacy, i.e., without additionally defined ROs.</w:t>
      </w:r>
    </w:p>
    <w:p w14:paraId="01B53B6D" w14:textId="77777777" w:rsidR="00294E88" w:rsidRDefault="00CB4896">
      <w:pPr>
        <w:pStyle w:val="af8"/>
        <w:numPr>
          <w:ilvl w:val="1"/>
          <w:numId w:val="11"/>
        </w:numPr>
        <w:ind w:firstLineChars="0"/>
        <w:rPr>
          <w:sz w:val="21"/>
          <w:szCs w:val="21"/>
        </w:rPr>
      </w:pPr>
      <w:r>
        <w:rPr>
          <w:sz w:val="21"/>
          <w:szCs w:val="21"/>
        </w:rPr>
        <w:t>FFS:</w:t>
      </w:r>
      <w:r>
        <w:rPr>
          <w:rFonts w:hint="eastAsia"/>
          <w:sz w:val="21"/>
          <w:szCs w:val="21"/>
        </w:rPr>
        <w:t xml:space="preserve"> </w:t>
      </w:r>
      <w:r>
        <w:rPr>
          <w:sz w:val="21"/>
          <w:szCs w:val="21"/>
        </w:rPr>
        <w:t>Partitioning the existing legacy RACH Occasions for Single and Multi PRACH transmissions.</w:t>
      </w:r>
    </w:p>
    <w:p w14:paraId="20B56B43"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Separate PRACH preambles with shared ROs.</w:t>
      </w:r>
    </w:p>
    <w:p w14:paraId="6AE0B8B0" w14:textId="77777777" w:rsidR="00294E88" w:rsidRDefault="00CB4896">
      <w:pPr>
        <w:pStyle w:val="af8"/>
        <w:numPr>
          <w:ilvl w:val="1"/>
          <w:numId w:val="11"/>
        </w:numPr>
        <w:ind w:firstLineChars="0"/>
        <w:rPr>
          <w:sz w:val="21"/>
          <w:szCs w:val="21"/>
        </w:rPr>
      </w:pPr>
      <w:r>
        <w:rPr>
          <w:rFonts w:hint="eastAsia"/>
          <w:sz w:val="21"/>
          <w:szCs w:val="21"/>
        </w:rPr>
        <w:t>FFS</w:t>
      </w:r>
      <w:r>
        <w:rPr>
          <w:sz w:val="21"/>
          <w:szCs w:val="21"/>
        </w:rPr>
        <w:t>: Whether it is possible to utilize the separate PRACH resources for requesting Msg3 repetition.</w:t>
      </w:r>
    </w:p>
    <w:p w14:paraId="4A1A367E"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Additional separate ROs with shared PRACH configuration.</w:t>
      </w:r>
    </w:p>
    <w:p w14:paraId="6AA951AB" w14:textId="77777777" w:rsidR="00294E88" w:rsidRDefault="00CB4896">
      <w:pPr>
        <w:pStyle w:val="af8"/>
        <w:numPr>
          <w:ilvl w:val="1"/>
          <w:numId w:val="11"/>
        </w:numPr>
        <w:ind w:firstLineChars="0"/>
        <w:rPr>
          <w:sz w:val="21"/>
          <w:szCs w:val="21"/>
        </w:rPr>
      </w:pPr>
      <w:r>
        <w:rPr>
          <w:sz w:val="21"/>
          <w:szCs w:val="21"/>
        </w:rPr>
        <w:t xml:space="preserve">e.g., introduce a frequency </w:t>
      </w:r>
      <w:r>
        <w:rPr>
          <w:rFonts w:hint="eastAsia"/>
          <w:sz w:val="21"/>
          <w:szCs w:val="21"/>
        </w:rPr>
        <w:t>and</w:t>
      </w:r>
      <w:r>
        <w:rPr>
          <w:sz w:val="21"/>
          <w:szCs w:val="21"/>
        </w:rPr>
        <w:t>/or time domain offset to define additional ROs.</w:t>
      </w:r>
    </w:p>
    <w:p w14:paraId="7CAEFB6A" w14:textId="77777777" w:rsidR="00294E88" w:rsidRDefault="00CB4896">
      <w:pPr>
        <w:pStyle w:val="af8"/>
        <w:numPr>
          <w:ilvl w:val="1"/>
          <w:numId w:val="11"/>
        </w:numPr>
        <w:ind w:firstLineChars="0"/>
        <w:rPr>
          <w:sz w:val="21"/>
          <w:szCs w:val="21"/>
        </w:rPr>
      </w:pPr>
      <w:r>
        <w:rPr>
          <w:sz w:val="21"/>
          <w:szCs w:val="21"/>
        </w:rPr>
        <w:t>FFS: Whether the legacy ROs can be used for multiple PRACH transmissions.</w:t>
      </w:r>
    </w:p>
    <w:p w14:paraId="5FEFF9BB" w14:textId="77777777" w:rsidR="00294E88" w:rsidRDefault="00CB4896">
      <w:pPr>
        <w:pStyle w:val="af8"/>
        <w:numPr>
          <w:ilvl w:val="1"/>
          <w:numId w:val="11"/>
        </w:numPr>
        <w:ind w:firstLineChars="0"/>
        <w:rPr>
          <w:sz w:val="21"/>
          <w:szCs w:val="21"/>
        </w:rPr>
      </w:pPr>
      <w:r>
        <w:rPr>
          <w:rFonts w:hint="eastAsia"/>
          <w:sz w:val="21"/>
          <w:szCs w:val="21"/>
        </w:rPr>
        <w:t>F</w:t>
      </w:r>
      <w:r>
        <w:rPr>
          <w:sz w:val="21"/>
          <w:szCs w:val="21"/>
        </w:rPr>
        <w:t>FS: Separate preambles for different number of PRACH transmissions.</w:t>
      </w:r>
    </w:p>
    <w:p w14:paraId="144C6E40" w14:textId="77777777" w:rsidR="00294E88" w:rsidRDefault="00CB4896">
      <w:pPr>
        <w:pStyle w:val="af8"/>
        <w:numPr>
          <w:ilvl w:val="1"/>
          <w:numId w:val="11"/>
        </w:numPr>
        <w:ind w:firstLineChars="0"/>
        <w:rPr>
          <w:sz w:val="21"/>
          <w:szCs w:val="21"/>
        </w:rPr>
      </w:pPr>
      <w:r>
        <w:rPr>
          <w:rFonts w:hint="eastAsia"/>
          <w:sz w:val="21"/>
          <w:szCs w:val="21"/>
        </w:rPr>
        <w:t>F</w:t>
      </w:r>
      <w:r>
        <w:rPr>
          <w:sz w:val="21"/>
          <w:szCs w:val="21"/>
        </w:rPr>
        <w:t>FS: SSB-to-RO mapping.</w:t>
      </w:r>
    </w:p>
    <w:p w14:paraId="532E55A1"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Separate PRACH configuration.</w:t>
      </w:r>
    </w:p>
    <w:p w14:paraId="3397ED29" w14:textId="77777777" w:rsidR="00294E88" w:rsidRDefault="00CB4896">
      <w:pPr>
        <w:pStyle w:val="af8"/>
        <w:numPr>
          <w:ilvl w:val="1"/>
          <w:numId w:val="11"/>
        </w:numPr>
        <w:ind w:firstLineChars="0"/>
        <w:rPr>
          <w:sz w:val="21"/>
          <w:szCs w:val="21"/>
        </w:rPr>
      </w:pPr>
      <w:r>
        <w:rPr>
          <w:sz w:val="21"/>
          <w:szCs w:val="21"/>
        </w:rPr>
        <w:t>e.g., similar to NB-IoT mechanism for PRACH repetition, including the configuration of time and frequency domain resource, repetition number etc., for different coverage levels.</w:t>
      </w:r>
    </w:p>
    <w:p w14:paraId="66721868" w14:textId="77777777" w:rsidR="00294E88" w:rsidRDefault="00CB4896">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Based on companies’ contributions, some Pros and Cons of the above options are summarized in the following table.</w:t>
      </w:r>
    </w:p>
    <w:tbl>
      <w:tblPr>
        <w:tblStyle w:val="af4"/>
        <w:tblW w:w="10060" w:type="dxa"/>
        <w:tblLook w:val="04A0" w:firstRow="1" w:lastRow="0" w:firstColumn="1" w:lastColumn="0" w:noHBand="0" w:noVBand="1"/>
      </w:tblPr>
      <w:tblGrid>
        <w:gridCol w:w="1137"/>
        <w:gridCol w:w="3678"/>
        <w:gridCol w:w="5245"/>
      </w:tblGrid>
      <w:tr w:rsidR="00294E88" w14:paraId="5C2DE580" w14:textId="77777777">
        <w:tc>
          <w:tcPr>
            <w:tcW w:w="1137" w:type="dxa"/>
            <w:vAlign w:val="center"/>
          </w:tcPr>
          <w:p w14:paraId="421F37CE" w14:textId="77777777" w:rsidR="00294E88" w:rsidRDefault="00CB4896">
            <w:pPr>
              <w:widowControl/>
              <w:overflowPunct w:val="0"/>
              <w:autoSpaceDE w:val="0"/>
              <w:autoSpaceDN w:val="0"/>
              <w:adjustRightInd w:val="0"/>
              <w:spacing w:after="0" w:line="240" w:lineRule="auto"/>
              <w:jc w:val="center"/>
              <w:textAlignment w:val="baseline"/>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O</w:t>
            </w:r>
            <w:r>
              <w:rPr>
                <w:rFonts w:ascii="Times New Roman" w:eastAsia="宋体" w:hAnsi="Times New Roman" w:cs="Times New Roman"/>
                <w:b/>
                <w:bCs/>
                <w:kern w:val="0"/>
                <w:sz w:val="18"/>
                <w:szCs w:val="18"/>
              </w:rPr>
              <w:t>ptions</w:t>
            </w:r>
          </w:p>
        </w:tc>
        <w:tc>
          <w:tcPr>
            <w:tcW w:w="3678" w:type="dxa"/>
            <w:vAlign w:val="center"/>
          </w:tcPr>
          <w:p w14:paraId="42ACB480" w14:textId="77777777" w:rsidR="00294E88" w:rsidRDefault="00CB4896">
            <w:pPr>
              <w:widowControl/>
              <w:overflowPunct w:val="0"/>
              <w:autoSpaceDE w:val="0"/>
              <w:autoSpaceDN w:val="0"/>
              <w:adjustRightInd w:val="0"/>
              <w:spacing w:after="0" w:line="240" w:lineRule="auto"/>
              <w:jc w:val="center"/>
              <w:textAlignment w:val="baseline"/>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P</w:t>
            </w:r>
            <w:r>
              <w:rPr>
                <w:rFonts w:ascii="Times New Roman" w:eastAsia="宋体" w:hAnsi="Times New Roman" w:cs="Times New Roman"/>
                <w:b/>
                <w:bCs/>
                <w:kern w:val="0"/>
                <w:sz w:val="18"/>
                <w:szCs w:val="18"/>
              </w:rPr>
              <w:t>ros</w:t>
            </w:r>
          </w:p>
        </w:tc>
        <w:tc>
          <w:tcPr>
            <w:tcW w:w="5245" w:type="dxa"/>
            <w:vAlign w:val="center"/>
          </w:tcPr>
          <w:p w14:paraId="76956418" w14:textId="77777777" w:rsidR="00294E88" w:rsidRDefault="00CB4896">
            <w:pPr>
              <w:widowControl/>
              <w:overflowPunct w:val="0"/>
              <w:autoSpaceDE w:val="0"/>
              <w:autoSpaceDN w:val="0"/>
              <w:adjustRightInd w:val="0"/>
              <w:spacing w:after="0" w:line="240" w:lineRule="auto"/>
              <w:jc w:val="center"/>
              <w:textAlignment w:val="baseline"/>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C</w:t>
            </w:r>
            <w:r>
              <w:rPr>
                <w:rFonts w:ascii="Times New Roman" w:eastAsia="宋体" w:hAnsi="Times New Roman" w:cs="Times New Roman"/>
                <w:b/>
                <w:bCs/>
                <w:kern w:val="0"/>
                <w:sz w:val="18"/>
                <w:szCs w:val="18"/>
              </w:rPr>
              <w:t>ons</w:t>
            </w:r>
          </w:p>
        </w:tc>
      </w:tr>
      <w:tr w:rsidR="00294E88" w14:paraId="62B9BBC0" w14:textId="77777777">
        <w:tc>
          <w:tcPr>
            <w:tcW w:w="1137" w:type="dxa"/>
          </w:tcPr>
          <w:p w14:paraId="67CA5835" w14:textId="77777777" w:rsidR="00294E88" w:rsidRDefault="00CB4896">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w:t>
            </w:r>
            <w:r>
              <w:rPr>
                <w:rFonts w:ascii="Times New Roman" w:eastAsia="宋体" w:hAnsi="Times New Roman" w:cs="Times New Roman"/>
                <w:kern w:val="0"/>
                <w:sz w:val="18"/>
                <w:szCs w:val="18"/>
              </w:rPr>
              <w:t>ption 1</w:t>
            </w:r>
          </w:p>
        </w:tc>
        <w:tc>
          <w:tcPr>
            <w:tcW w:w="3678" w:type="dxa"/>
          </w:tcPr>
          <w:p w14:paraId="58A6DAFE"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kern w:val="0"/>
                <w:sz w:val="18"/>
                <w:szCs w:val="18"/>
              </w:rPr>
            </w:pPr>
            <w:r>
              <w:rPr>
                <w:rFonts w:ascii="Times New Roman" w:eastAsia="宋体" w:hAnsi="Times New Roman" w:cs="Times New Roman"/>
                <w:b w:val="0"/>
                <w:bCs w:val="0"/>
                <w:kern w:val="0"/>
                <w:sz w:val="18"/>
                <w:szCs w:val="18"/>
                <w:lang w:val="en-GB"/>
              </w:rPr>
              <w:t>Additional PRACH resources are not needed, the spec. impact is minor.</w:t>
            </w:r>
          </w:p>
        </w:tc>
        <w:tc>
          <w:tcPr>
            <w:tcW w:w="5245" w:type="dxa"/>
          </w:tcPr>
          <w:p w14:paraId="142C3823"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High collision possibility for PRACH transmission.</w:t>
            </w:r>
          </w:p>
          <w:p w14:paraId="7F7265D6"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Difficult to distinguish with multiple Msg1 transmissions and single Msg1 transmission.</w:t>
            </w:r>
          </w:p>
        </w:tc>
      </w:tr>
      <w:tr w:rsidR="00294E88" w14:paraId="0142E766" w14:textId="77777777">
        <w:tc>
          <w:tcPr>
            <w:tcW w:w="1137" w:type="dxa"/>
          </w:tcPr>
          <w:p w14:paraId="0A649C14" w14:textId="77777777" w:rsidR="00294E88" w:rsidRDefault="00CB4896">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w:t>
            </w:r>
            <w:r>
              <w:rPr>
                <w:rFonts w:ascii="Times New Roman" w:eastAsia="宋体" w:hAnsi="Times New Roman" w:cs="Times New Roman"/>
                <w:kern w:val="0"/>
                <w:sz w:val="18"/>
                <w:szCs w:val="18"/>
              </w:rPr>
              <w:t>ption 2</w:t>
            </w:r>
          </w:p>
        </w:tc>
        <w:tc>
          <w:tcPr>
            <w:tcW w:w="3678" w:type="dxa"/>
          </w:tcPr>
          <w:p w14:paraId="50C4713F"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Simple and limited spec. impact</w:t>
            </w:r>
            <w:r>
              <w:rPr>
                <w:rFonts w:ascii="Times New Roman" w:eastAsia="宋体" w:hAnsi="Times New Roman" w:cs="Times New Roman" w:hint="eastAsia"/>
                <w:b w:val="0"/>
                <w:bCs w:val="0"/>
                <w:kern w:val="0"/>
                <w:sz w:val="18"/>
                <w:szCs w:val="18"/>
                <w:lang w:val="en-GB"/>
              </w:rPr>
              <w:t>.</w:t>
            </w:r>
          </w:p>
        </w:tc>
        <w:tc>
          <w:tcPr>
            <w:tcW w:w="5245" w:type="dxa"/>
          </w:tcPr>
          <w:p w14:paraId="1B3970C1"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There are many existing UE features distinguished through different preamble index, incl., CBRA/CFRA, 2-step/4-step, msg.3 repetition, SI request, etc. The capacity of PRACH repetition would be limited. </w:t>
            </w:r>
          </w:p>
          <w:p w14:paraId="05A7610D"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Transmission delay of PRACH repetitions will be increased </w:t>
            </w:r>
            <w:r>
              <w:rPr>
                <w:rFonts w:ascii="Times New Roman" w:eastAsia="宋体" w:hAnsi="Times New Roman" w:cs="Times New Roman"/>
                <w:b w:val="0"/>
                <w:bCs w:val="0"/>
                <w:kern w:val="0"/>
                <w:sz w:val="18"/>
                <w:szCs w:val="18"/>
                <w:lang w:val="en-GB"/>
              </w:rPr>
              <w:lastRenderedPageBreak/>
              <w:t>following the existing SSB-to-RO mapping.</w:t>
            </w:r>
          </w:p>
        </w:tc>
      </w:tr>
      <w:tr w:rsidR="00294E88" w14:paraId="21CC7F2F" w14:textId="77777777">
        <w:tc>
          <w:tcPr>
            <w:tcW w:w="1137" w:type="dxa"/>
          </w:tcPr>
          <w:p w14:paraId="7EB3E5F4" w14:textId="77777777" w:rsidR="00294E88" w:rsidRDefault="00CB4896">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lastRenderedPageBreak/>
              <w:t>O</w:t>
            </w:r>
            <w:r>
              <w:rPr>
                <w:rFonts w:ascii="Times New Roman" w:eastAsia="宋体" w:hAnsi="Times New Roman" w:cs="Times New Roman"/>
                <w:kern w:val="0"/>
                <w:sz w:val="18"/>
                <w:szCs w:val="18"/>
              </w:rPr>
              <w:t>ption 3</w:t>
            </w:r>
          </w:p>
        </w:tc>
        <w:tc>
          <w:tcPr>
            <w:tcW w:w="3678" w:type="dxa"/>
          </w:tcPr>
          <w:p w14:paraId="5689C0CB"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May help to implicitly identify the number of PRACH repetition.</w:t>
            </w:r>
          </w:p>
          <w:p w14:paraId="7DB61A90"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No need to further partition the preambles</w:t>
            </w:r>
          </w:p>
        </w:tc>
        <w:tc>
          <w:tcPr>
            <w:tcW w:w="5245" w:type="dxa"/>
          </w:tcPr>
          <w:p w14:paraId="4E25F8F4"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May result in hard RO reservation.</w:t>
            </w:r>
          </w:p>
        </w:tc>
      </w:tr>
      <w:tr w:rsidR="00294E88" w14:paraId="45CEDD9F" w14:textId="77777777">
        <w:tc>
          <w:tcPr>
            <w:tcW w:w="1137" w:type="dxa"/>
          </w:tcPr>
          <w:p w14:paraId="3D38000C" w14:textId="77777777" w:rsidR="00294E88" w:rsidRDefault="00CB4896">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w:t>
            </w:r>
            <w:r>
              <w:rPr>
                <w:rFonts w:ascii="Times New Roman" w:eastAsia="宋体" w:hAnsi="Times New Roman" w:cs="Times New Roman"/>
                <w:kern w:val="0"/>
                <w:sz w:val="18"/>
                <w:szCs w:val="18"/>
              </w:rPr>
              <w:t>ption 4</w:t>
            </w:r>
          </w:p>
        </w:tc>
        <w:tc>
          <w:tcPr>
            <w:tcW w:w="3678" w:type="dxa"/>
          </w:tcPr>
          <w:p w14:paraId="28669B43"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No need to consider the coexistence of legacy UE without multiple PRACH.</w:t>
            </w:r>
          </w:p>
          <w:p w14:paraId="035F1716"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Flexible design of association between SSB and RO.</w:t>
            </w:r>
          </w:p>
          <w:p w14:paraId="72054DE1"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Easy to trace the start point and end point of multiple Msg1 transmissions.</w:t>
            </w:r>
          </w:p>
        </w:tc>
        <w:tc>
          <w:tcPr>
            <w:tcW w:w="5245" w:type="dxa"/>
          </w:tcPr>
          <w:p w14:paraId="508994FE"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Time-frequency resources may overlap in multiple groups of ROs. gNB needs to perform blind detection to distinguish PRACHs with single or multiple transmission, or ensures that there is no time-frequency resource overlap between ROs in different PRACH configurations.</w:t>
            </w:r>
          </w:p>
          <w:p w14:paraId="4925AF9C"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When switching between the modes of single and multiple PRACH is applied, it is not convenient for gNB and UE.</w:t>
            </w:r>
          </w:p>
        </w:tc>
      </w:tr>
    </w:tbl>
    <w:p w14:paraId="2C18F075" w14:textId="77777777" w:rsidR="00294E88" w:rsidRDefault="00294E88">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3CD8E39" w14:textId="77777777" w:rsidR="00294E88" w:rsidRDefault="00CB4896">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esides, companies have the following additional views on </w:t>
      </w:r>
      <w:r>
        <w:rPr>
          <w:rFonts w:ascii="Times New Roman" w:eastAsia="宋体" w:hAnsi="Times New Roman" w:cs="Times New Roman" w:hint="eastAsia"/>
          <w:kern w:val="0"/>
          <w:szCs w:val="21"/>
          <w:lang w:val="en-GB"/>
        </w:rPr>
        <w:t>res</w:t>
      </w:r>
      <w:r>
        <w:rPr>
          <w:rFonts w:ascii="Times New Roman" w:eastAsia="宋体" w:hAnsi="Times New Roman" w:cs="Times New Roman"/>
          <w:kern w:val="0"/>
          <w:szCs w:val="21"/>
          <w:lang w:val="en-GB"/>
        </w:rPr>
        <w:t>ource configuration:</w:t>
      </w:r>
    </w:p>
    <w:p w14:paraId="0FD5F2C2"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[Huawei]</w:t>
      </w:r>
      <w:r>
        <w:rPr>
          <w:rFonts w:ascii="Times New Roman" w:eastAsia="宋体" w:hAnsi="Times New Roman" w:cs="Times New Roman"/>
          <w:b w:val="0"/>
          <w:bCs w:val="0"/>
          <w:kern w:val="0"/>
          <w:szCs w:val="21"/>
          <w:lang w:val="en-GB" w:eastAsia="en-US"/>
        </w:rPr>
        <w:t xml:space="preserve"> The enhanced PRACH and the legacy PRACH resource allocation should be independent</w:t>
      </w:r>
      <w:r>
        <w:rPr>
          <w:rFonts w:ascii="Times New Roman" w:eastAsia="宋体" w:hAnsi="Times New Roman" w:cs="Times New Roman" w:hint="eastAsia"/>
          <w:b w:val="0"/>
          <w:bCs w:val="0"/>
          <w:kern w:val="0"/>
          <w:szCs w:val="21"/>
          <w:lang w:val="en-GB"/>
        </w:rPr>
        <w:t>,</w:t>
      </w:r>
      <w:r>
        <w:rPr>
          <w:b w:val="0"/>
          <w:bCs w:val="0"/>
          <w:szCs w:val="21"/>
        </w:rPr>
        <w:t xml:space="preserve"> </w:t>
      </w:r>
      <w:r>
        <w:rPr>
          <w:rFonts w:ascii="Times New Roman" w:eastAsia="宋体" w:hAnsi="Times New Roman" w:cs="Times New Roman"/>
          <w:b w:val="0"/>
          <w:bCs w:val="0"/>
          <w:kern w:val="0"/>
          <w:szCs w:val="21"/>
          <w:lang w:val="en-GB"/>
        </w:rPr>
        <w:t>repetition ROs should be shared among different repetition levels by using different preamble sets</w:t>
      </w:r>
      <w:r>
        <w:rPr>
          <w:rFonts w:ascii="Times New Roman" w:eastAsia="宋体" w:hAnsi="Times New Roman" w:cs="Times New Roman"/>
          <w:b w:val="0"/>
          <w:bCs w:val="0"/>
          <w:kern w:val="0"/>
          <w:szCs w:val="21"/>
          <w:lang w:val="en-GB" w:eastAsia="en-US"/>
        </w:rPr>
        <w:t>.</w:t>
      </w:r>
    </w:p>
    <w:p w14:paraId="1DCEABFC"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w:t>
      </w:r>
      <w:r>
        <w:rPr>
          <w:rFonts w:ascii="Times New Roman" w:eastAsia="宋体" w:hAnsi="Times New Roman" w:cs="Times New Roman" w:hint="eastAsia"/>
          <w:b w:val="0"/>
          <w:bCs w:val="0"/>
          <w:kern w:val="0"/>
          <w:szCs w:val="21"/>
          <w:lang w:val="en-GB"/>
        </w:rPr>
        <w:t>Z</w:t>
      </w:r>
      <w:r>
        <w:rPr>
          <w:rFonts w:ascii="Times New Roman" w:eastAsia="宋体" w:hAnsi="Times New Roman" w:cs="Times New Roman"/>
          <w:b w:val="0"/>
          <w:bCs w:val="0"/>
          <w:kern w:val="0"/>
          <w:szCs w:val="21"/>
          <w:lang w:val="en-GB"/>
        </w:rPr>
        <w:t>TE, Intel] Multiple PRACH transmissions with same beam on the ROs associated with the same SSB.</w:t>
      </w:r>
    </w:p>
    <w:p w14:paraId="1CA89C2B" w14:textId="77777777" w:rsidR="00294E88" w:rsidRDefault="00CB4896">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[Apple] There is no need to introduce new PRACH configuration with more time domain ROs for repetition.</w:t>
      </w:r>
    </w:p>
    <w:p w14:paraId="0B7BEB40" w14:textId="77777777" w:rsidR="00294E88" w:rsidRDefault="00CB4896">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[Nokia] </w:t>
      </w:r>
      <w:r>
        <w:rPr>
          <w:rFonts w:ascii="Times New Roman" w:eastAsia="宋体" w:hAnsi="Times New Roman" w:cs="Times New Roman"/>
          <w:b w:val="0"/>
          <w:bCs w:val="0"/>
          <w:kern w:val="0"/>
          <w:szCs w:val="21"/>
        </w:rPr>
        <w:t>Investigate mechanisms for transmission of the PRACH repetitions targeting reduction of the probability of collision. Mechanisms based on suitable RO configurations, and different from RO reservation, should be prioritized over mechanisms based on preamble configurations. RAN1 to focus its study and investigations only on flexible RO reservation/configuration. Legacy hard RO reservation is not preferred.</w:t>
      </w:r>
    </w:p>
    <w:p w14:paraId="2BFCB09F" w14:textId="77777777" w:rsidR="00294E88" w:rsidRDefault="00CB4896">
      <w:pPr>
        <w:pStyle w:val="a8"/>
        <w:numPr>
          <w:ilvl w:val="0"/>
          <w:numId w:val="10"/>
        </w:numPr>
        <w:spacing w:beforeLines="0" w:before="0" w:line="240" w:lineRule="auto"/>
        <w:rPr>
          <w:sz w:val="21"/>
          <w:szCs w:val="21"/>
        </w:rPr>
      </w:pPr>
      <w:r>
        <w:rPr>
          <w:sz w:val="21"/>
          <w:szCs w:val="21"/>
        </w:rPr>
        <w:t>[Nokia] RAN1 to investigate mechanisms for optimization of the PRACH frequency allocation size to maximize the deliverable EPRE throughout PRACH repetitions.</w:t>
      </w:r>
    </w:p>
    <w:p w14:paraId="18108A59" w14:textId="77777777" w:rsidR="00294E88" w:rsidRDefault="00CB4896">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[Samsung] The RO determination for multiple PRACH transmission should be based on existing NR RACH framework. The concept of RO bundle can be considered, a RO bundle is formulated with a number of RO inside one RO bundle.</w:t>
      </w:r>
    </w:p>
    <w:p w14:paraId="4D982FDA" w14:textId="77777777" w:rsidR="00294E88" w:rsidRDefault="00CB4896">
      <w:pPr>
        <w:jc w:val="center"/>
        <w:rPr>
          <w:rFonts w:eastAsia="等线"/>
          <w:lang w:val="en-GB"/>
        </w:rPr>
      </w:pPr>
      <w:r>
        <w:rPr>
          <w:rFonts w:eastAsia="等线"/>
          <w:noProof/>
        </w:rPr>
        <w:drawing>
          <wp:inline distT="0" distB="0" distL="0" distR="0" wp14:anchorId="6EB045B5" wp14:editId="7B6F312D">
            <wp:extent cx="5633720" cy="749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60244" cy="767285"/>
                    </a:xfrm>
                    <a:prstGeom prst="rect">
                      <a:avLst/>
                    </a:prstGeom>
                    <a:noFill/>
                    <a:ln>
                      <a:noFill/>
                    </a:ln>
                  </pic:spPr>
                </pic:pic>
              </a:graphicData>
            </a:graphic>
          </wp:inline>
        </w:drawing>
      </w:r>
    </w:p>
    <w:p w14:paraId="6270AEE3" w14:textId="77777777" w:rsidR="00294E88" w:rsidRDefault="00CB4896">
      <w:pPr>
        <w:pStyle w:val="4"/>
        <w:spacing w:before="156" w:after="156"/>
        <w:rPr>
          <w:lang w:val="en-GB"/>
        </w:rPr>
      </w:pPr>
      <w:r>
        <w:rPr>
          <w:lang w:val="en-GB"/>
        </w:rPr>
        <w:t xml:space="preserve">Issue </w:t>
      </w:r>
      <w:r>
        <w:rPr>
          <w:rFonts w:eastAsiaTheme="minorEastAsia"/>
          <w:lang w:val="en-GB"/>
        </w:rPr>
        <w:t>#</w:t>
      </w:r>
      <w:r>
        <w:rPr>
          <w:lang w:val="en-GB"/>
        </w:rPr>
        <w:t>2: ROs pattern for multiple PRACH transmission</w:t>
      </w:r>
    </w:p>
    <w:p w14:paraId="17F21B80" w14:textId="77777777" w:rsidR="00294E88" w:rsidRDefault="00CB4896">
      <w:pPr>
        <w:pStyle w:val="a8"/>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eastAsia="zh-CN"/>
        </w:rPr>
        <w:t>Companies [</w:t>
      </w:r>
      <w:r>
        <w:rPr>
          <w:rFonts w:ascii="Times New Roman" w:eastAsia="宋体" w:hAnsi="Times New Roman"/>
          <w:sz w:val="21"/>
          <w:szCs w:val="21"/>
          <w:lang w:eastAsia="zh-CN"/>
        </w:rPr>
        <w:t>ZTE, China Telecom, vivo</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CATT, TCL, NEC, Lenovo, MediaTek, NTT DOCOMO</w:t>
      </w:r>
      <w:r>
        <w:rPr>
          <w:rFonts w:ascii="Times New Roman" w:eastAsia="宋体" w:hAnsi="Times New Roman"/>
          <w:sz w:val="21"/>
          <w:szCs w:val="21"/>
          <w:lang w:val="en-GB" w:eastAsia="zh-CN"/>
        </w:rPr>
        <w:t xml:space="preserve">] propose that </w:t>
      </w:r>
      <w:r>
        <w:rPr>
          <w:sz w:val="21"/>
          <w:szCs w:val="21"/>
        </w:rPr>
        <w:t xml:space="preserve">ROs utilized for multiple PRACH transmissions shall not be overlapped in time domain, i.e., multiple PRACH transmissions shall not be performed in the </w:t>
      </w:r>
      <w:proofErr w:type="spellStart"/>
      <w:r>
        <w:rPr>
          <w:sz w:val="21"/>
          <w:szCs w:val="21"/>
        </w:rPr>
        <w:t>FDMed</w:t>
      </w:r>
      <w:proofErr w:type="spellEnd"/>
      <w:r>
        <w:rPr>
          <w:sz w:val="21"/>
          <w:szCs w:val="21"/>
        </w:rPr>
        <w:t xml:space="preserve"> ROs. Otherwise, there will be little or even no performance improvement on PRACH detection due to transmit power division in the </w:t>
      </w:r>
      <w:proofErr w:type="spellStart"/>
      <w:r>
        <w:rPr>
          <w:sz w:val="21"/>
          <w:szCs w:val="21"/>
        </w:rPr>
        <w:t>FDMed</w:t>
      </w:r>
      <w:proofErr w:type="spellEnd"/>
      <w:r>
        <w:rPr>
          <w:sz w:val="21"/>
          <w:szCs w:val="21"/>
        </w:rPr>
        <w:t xml:space="preserve"> ROs. In addition, [LG] proposes that </w:t>
      </w:r>
      <w:r>
        <w:rPr>
          <w:rFonts w:ascii="Times New Roman" w:eastAsia="宋体" w:hAnsi="Times New Roman"/>
          <w:sz w:val="21"/>
          <w:szCs w:val="21"/>
          <w:lang w:val="en-GB"/>
        </w:rPr>
        <w:t xml:space="preserve">RAN1 to discuss how to determine which RO among the </w:t>
      </w:r>
      <w:proofErr w:type="spellStart"/>
      <w:r>
        <w:rPr>
          <w:rFonts w:ascii="Times New Roman" w:eastAsia="宋体" w:hAnsi="Times New Roman"/>
          <w:sz w:val="21"/>
          <w:szCs w:val="21"/>
          <w:lang w:val="en-GB"/>
        </w:rPr>
        <w:t>FDMed</w:t>
      </w:r>
      <w:proofErr w:type="spellEnd"/>
      <w:r>
        <w:rPr>
          <w:rFonts w:ascii="Times New Roman" w:eastAsia="宋体" w:hAnsi="Times New Roman"/>
          <w:sz w:val="21"/>
          <w:szCs w:val="21"/>
          <w:lang w:val="en-GB"/>
        </w:rPr>
        <w:t xml:space="preserve"> ROs with same beam index is used for PRACH repeated transmission. </w:t>
      </w:r>
    </w:p>
    <w:p w14:paraId="3E15B998" w14:textId="77777777" w:rsidR="00294E88" w:rsidRDefault="00CB4896">
      <w:pPr>
        <w:pStyle w:val="a8"/>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rPr>
        <w:lastRenderedPageBreak/>
        <w:t xml:space="preserve">While [Ericsson] thinks that in addition to multiple PRACH transmissions multiplexed in the time domain, the simultaneous PRACH transmissions is a possible option, especially for a UE with multiple Tx chains. Thus, [Ericsson] proposes to study simultaneous PRACH transmissions in Rel-18, including the association of different preambles in a RO and different </w:t>
      </w:r>
      <w:proofErr w:type="spellStart"/>
      <w:r>
        <w:rPr>
          <w:rFonts w:ascii="Times New Roman" w:eastAsia="宋体" w:hAnsi="Times New Roman"/>
          <w:sz w:val="21"/>
          <w:szCs w:val="21"/>
          <w:lang w:val="en-GB"/>
        </w:rPr>
        <w:t>FDMed</w:t>
      </w:r>
      <w:proofErr w:type="spellEnd"/>
      <w:r>
        <w:rPr>
          <w:rFonts w:ascii="Times New Roman" w:eastAsia="宋体" w:hAnsi="Times New Roman"/>
          <w:sz w:val="21"/>
          <w:szCs w:val="21"/>
          <w:lang w:val="en-GB"/>
        </w:rPr>
        <w:t xml:space="preserve"> ROs to one RACH attempt from a UE.</w:t>
      </w:r>
    </w:p>
    <w:p w14:paraId="627DC99E" w14:textId="77777777" w:rsidR="00294E88" w:rsidRDefault="00CB4896">
      <w:pPr>
        <w:pStyle w:val="a8"/>
        <w:spacing w:beforeLines="0" w:before="0" w:line="240" w:lineRule="auto"/>
        <w:rPr>
          <w:rFonts w:ascii="Times New Roman" w:eastAsia="宋体" w:hAnsi="Times New Roman"/>
          <w:sz w:val="21"/>
          <w:szCs w:val="21"/>
          <w:lang w:val="en-GB"/>
        </w:rPr>
      </w:pPr>
      <w:r>
        <w:rPr>
          <w:rFonts w:ascii="Times New Roman" w:eastAsia="宋体" w:hAnsi="Times New Roman" w:hint="eastAsia"/>
          <w:sz w:val="21"/>
          <w:szCs w:val="21"/>
          <w:lang w:val="en-GB" w:eastAsia="zh-CN"/>
        </w:rPr>
        <w:t>M</w:t>
      </w:r>
      <w:r>
        <w:rPr>
          <w:rFonts w:ascii="Times New Roman" w:eastAsia="宋体" w:hAnsi="Times New Roman"/>
          <w:sz w:val="21"/>
          <w:szCs w:val="21"/>
          <w:lang w:val="en-GB" w:eastAsia="zh-CN"/>
        </w:rPr>
        <w:t xml:space="preserve">oreover, two companies [Ericsson, Huawei] proposes that </w:t>
      </w:r>
      <w:r>
        <w:rPr>
          <w:rFonts w:ascii="Times New Roman" w:eastAsia="宋体" w:hAnsi="Times New Roman"/>
          <w:sz w:val="21"/>
          <w:szCs w:val="21"/>
          <w:lang w:val="en-GB"/>
        </w:rPr>
        <w:t>the repetition ROs should be assigned continuously in time domain.</w:t>
      </w:r>
    </w:p>
    <w:p w14:paraId="0EACA498" w14:textId="77777777" w:rsidR="00294E88" w:rsidRDefault="00CB4896">
      <w:pPr>
        <w:pStyle w:val="a8"/>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rPr>
        <w:t>[</w:t>
      </w:r>
      <w:proofErr w:type="spellStart"/>
      <w:r>
        <w:rPr>
          <w:rFonts w:ascii="Times New Roman" w:eastAsia="宋体" w:hAnsi="Times New Roman"/>
          <w:sz w:val="21"/>
          <w:szCs w:val="21"/>
          <w:lang w:val="en-GB"/>
        </w:rPr>
        <w:t>Mavenir</w:t>
      </w:r>
      <w:proofErr w:type="spellEnd"/>
      <w:r>
        <w:rPr>
          <w:rFonts w:ascii="Times New Roman" w:eastAsia="宋体" w:hAnsi="Times New Roman"/>
          <w:sz w:val="21"/>
          <w:szCs w:val="21"/>
          <w:lang w:val="en-GB"/>
        </w:rPr>
        <w:t>] proposes a RO locations determination method for multiple PRACH transmission as follows: RACH occasion index [m, n] = first RACH occasion index+ n*period+ m* RO interval, where n is from 0,1,2… to (</w:t>
      </w:r>
      <w:r>
        <w:rPr>
          <w:rFonts w:ascii="Cambria Math" w:eastAsia="宋体" w:hAnsi="Cambria Math" w:cs="Cambria Math"/>
          <w:sz w:val="21"/>
          <w:szCs w:val="21"/>
          <w:lang w:val="en-GB"/>
        </w:rPr>
        <w:t>⌈</w:t>
      </w:r>
      <w:r>
        <w:rPr>
          <w:rFonts w:ascii="Times New Roman" w:eastAsia="宋体" w:hAnsi="Times New Roman"/>
          <w:sz w:val="21"/>
          <w:szCs w:val="21"/>
          <w:lang w:val="en-GB"/>
        </w:rPr>
        <w:t xml:space="preserve">total number of RO in RO period/ period </w:t>
      </w:r>
      <w:r>
        <w:rPr>
          <w:rFonts w:ascii="Cambria Math" w:eastAsia="宋体" w:hAnsi="Cambria Math" w:cs="Cambria Math"/>
          <w:sz w:val="21"/>
          <w:szCs w:val="21"/>
          <w:lang w:val="en-GB"/>
        </w:rPr>
        <w:t>⌉</w:t>
      </w:r>
      <w:r>
        <w:rPr>
          <w:rFonts w:ascii="Times New Roman" w:eastAsia="宋体" w:hAnsi="Times New Roman"/>
          <w:sz w:val="21"/>
          <w:szCs w:val="21"/>
          <w:lang w:val="en-GB"/>
        </w:rPr>
        <w:t xml:space="preserve"> -1), m is from 0,1,2…to (total number of PRACH repetition and sweeping-1), where total number of PRACH repetition and sweeping is the number of PRACH repetition multiply by the number of PRACH sweeping.</w:t>
      </w:r>
    </w:p>
    <w:p w14:paraId="103307CE" w14:textId="77777777" w:rsidR="00294E88" w:rsidRDefault="00CB4896">
      <w:pPr>
        <w:pStyle w:val="4"/>
        <w:spacing w:before="156" w:after="156"/>
      </w:pPr>
      <w:r>
        <w:rPr>
          <w:lang w:val="en-GB"/>
        </w:rPr>
        <w:t>Issue #3: Same or different preamble(s) during multiple PRACH transmission</w:t>
      </w:r>
    </w:p>
    <w:p w14:paraId="10BF203D" w14:textId="77777777" w:rsidR="00294E88" w:rsidRDefault="00CB4896">
      <w:pPr>
        <w:pStyle w:val="a8"/>
        <w:spacing w:beforeLines="0" w:before="0" w:line="240" w:lineRule="auto"/>
        <w:rPr>
          <w:rFonts w:ascii="Times New Roman" w:eastAsia="宋体" w:hAnsi="Times New Roman"/>
          <w:sz w:val="21"/>
          <w:szCs w:val="21"/>
          <w:lang w:val="en-GB"/>
        </w:rPr>
      </w:pPr>
      <w:r>
        <w:rPr>
          <w:rFonts w:ascii="Times New Roman" w:eastAsia="宋体" w:hAnsi="Times New Roman" w:hint="eastAsia"/>
          <w:sz w:val="21"/>
          <w:szCs w:val="21"/>
          <w:lang w:val="en-GB" w:eastAsia="zh-CN"/>
        </w:rPr>
        <w:t>C</w:t>
      </w:r>
      <w:r>
        <w:rPr>
          <w:rFonts w:ascii="Times New Roman" w:eastAsia="宋体" w:hAnsi="Times New Roman"/>
          <w:sz w:val="21"/>
          <w:szCs w:val="21"/>
          <w:lang w:val="en-GB" w:eastAsia="zh-CN"/>
        </w:rPr>
        <w:t xml:space="preserve">ompanies [CATT, Intel, Apple] think that the </w:t>
      </w:r>
      <w:r>
        <w:rPr>
          <w:rFonts w:ascii="Times New Roman" w:eastAsia="宋体" w:hAnsi="Times New Roman"/>
          <w:sz w:val="21"/>
          <w:szCs w:val="21"/>
          <w:lang w:val="en-GB"/>
        </w:rPr>
        <w:t xml:space="preserve">same PRACH preamble should be utilized for multiple PRACH transmission, which allow gNB to perform combining on multiple detection statistics for better performance. While two companies [ZTE, Samsung] are open to discuss whether same or different preambles apply to the multiple PRACH transmissions. Two cases are given by [Samsung] to show the use case of same and different preambles: </w:t>
      </w:r>
    </w:p>
    <w:p w14:paraId="0F4472B2"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Case 1</w:t>
      </w:r>
      <w:r>
        <w:rPr>
          <w:rFonts w:ascii="Times New Roman" w:eastAsia="宋体" w:hAnsi="Times New Roman" w:cs="Times New Roman"/>
          <w:b w:val="0"/>
          <w:bCs w:val="0"/>
          <w:kern w:val="0"/>
          <w:szCs w:val="21"/>
          <w:lang w:val="en-GB"/>
        </w:rPr>
        <w:t xml:space="preserve">: If the gNB can identify that the multiple PRACHs are from the same UE, then using the same preamble for all transmitted ROs is preferred.  </w:t>
      </w:r>
    </w:p>
    <w:p w14:paraId="4FF0C26C"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Case 2</w:t>
      </w:r>
      <w:r>
        <w:rPr>
          <w:rFonts w:ascii="Times New Roman" w:eastAsia="宋体" w:hAnsi="Times New Roman" w:cs="Times New Roman"/>
          <w:b w:val="0"/>
          <w:bCs w:val="0"/>
          <w:kern w:val="0"/>
          <w:szCs w:val="21"/>
          <w:lang w:val="en-GB"/>
        </w:rPr>
        <w:t>: If PRACH transmission is regarded independently to each other, then different preambles in different PRACH transmissions can be considered as well.</w:t>
      </w:r>
    </w:p>
    <w:p w14:paraId="625F8612" w14:textId="77777777" w:rsidR="00294E88" w:rsidRDefault="00CB4896">
      <w:pPr>
        <w:pStyle w:val="3"/>
        <w:spacing w:before="156" w:after="156"/>
        <w:rPr>
          <w:rFonts w:ascii="Arial" w:hAnsi="Arial" w:cs="Arial"/>
        </w:rPr>
      </w:pPr>
      <w:r>
        <w:rPr>
          <w:rFonts w:ascii="Arial" w:hAnsi="Arial" w:cs="Arial"/>
        </w:rPr>
        <w:t xml:space="preserve">2.1.2 RAR window and RA-RNTI calculation  </w:t>
      </w:r>
    </w:p>
    <w:p w14:paraId="05A73C68" w14:textId="77777777" w:rsidR="00294E88" w:rsidRDefault="00CB4896">
      <w:pPr>
        <w:pStyle w:val="4"/>
        <w:spacing w:before="156" w:after="156"/>
      </w:pPr>
      <w:r>
        <w:t>Issue #4: RAR window</w:t>
      </w:r>
    </w:p>
    <w:p w14:paraId="7BC5096A" w14:textId="77777777" w:rsidR="00294E88" w:rsidRDefault="00CB4896">
      <w:pPr>
        <w:rPr>
          <w:rFonts w:ascii="Times New Roman" w:hAnsi="Times New Roman" w:cs="Times New Roman"/>
        </w:rPr>
      </w:pPr>
      <w:r>
        <w:rPr>
          <w:rFonts w:ascii="Times New Roman" w:hAnsi="Times New Roman" w:cs="Times New Roman"/>
        </w:rPr>
        <w:t xml:space="preserve">According to TS 38.213, in response to a PRACH transmission, the UE attempts to detect a DCI format 1_0 with CRC scrambled by a corresponding RA-RNTI during a window that starts at least one symbol after the last symbol of PRACH occasion corresponding to the PRACH transmission. When multiple PRACH transmissions is applied, the design of RAR window may need to be modified correspondingly. Based on the contributions [ZTE, China Telecom, </w:t>
      </w:r>
      <w:proofErr w:type="spellStart"/>
      <w:r>
        <w:rPr>
          <w:rFonts w:ascii="Times New Roman" w:hAnsi="Times New Roman" w:cs="Times New Roman"/>
        </w:rPr>
        <w:t>Spreadtrum</w:t>
      </w:r>
      <w:proofErr w:type="spellEnd"/>
      <w:r>
        <w:rPr>
          <w:rFonts w:ascii="Times New Roman" w:hAnsi="Times New Roman" w:cs="Times New Roman"/>
        </w:rPr>
        <w:t xml:space="preserve">, vivo, CATT, Intel, Sony, Panasonic, Lenovo, CMCC, ETRI, MediaTek, </w:t>
      </w:r>
      <w:proofErr w:type="spellStart"/>
      <w:r>
        <w:rPr>
          <w:rFonts w:ascii="Times New Roman" w:hAnsi="Times New Roman" w:cs="Times New Roman"/>
        </w:rPr>
        <w:t>InterDigital</w:t>
      </w:r>
      <w:proofErr w:type="spellEnd"/>
      <w:r>
        <w:rPr>
          <w:rFonts w:ascii="Times New Roman" w:hAnsi="Times New Roman" w:cs="Times New Roman"/>
        </w:rPr>
        <w:t xml:space="preserve">, Samsung, Sharp, LG, NTT DOCOMO, Qualcomm], </w:t>
      </w:r>
      <w:r>
        <w:rPr>
          <w:rFonts w:ascii="Times New Roman" w:eastAsia="宋体" w:hAnsi="Times New Roman" w:cs="Times New Roman"/>
          <w:kern w:val="0"/>
          <w:szCs w:val="21"/>
          <w:lang w:val="en-GB"/>
        </w:rPr>
        <w:t>there are two main options proposed</w:t>
      </w:r>
      <w:r>
        <w:rPr>
          <w:rFonts w:ascii="Times New Roman" w:hAnsi="Times New Roman" w:cs="Times New Roman"/>
        </w:rPr>
        <w:t xml:space="preserve"> for RAR window design for multiple PRACH transmissions as follows.</w:t>
      </w:r>
    </w:p>
    <w:p w14:paraId="51072B15"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One RAR window per each PRACH transmission</w:t>
      </w:r>
    </w:p>
    <w:p w14:paraId="1B0C9CF9" w14:textId="77777777" w:rsidR="00294E88" w:rsidRDefault="00CB4896">
      <w:pPr>
        <w:pStyle w:val="af8"/>
        <w:numPr>
          <w:ilvl w:val="1"/>
          <w:numId w:val="11"/>
        </w:numPr>
        <w:ind w:firstLineChars="0"/>
        <w:rPr>
          <w:sz w:val="21"/>
          <w:szCs w:val="21"/>
        </w:rPr>
      </w:pPr>
      <w:r>
        <w:rPr>
          <w:sz w:val="21"/>
          <w:szCs w:val="21"/>
        </w:rPr>
        <w:t>Note: the RAR window can follow the legacy design.</w:t>
      </w:r>
    </w:p>
    <w:p w14:paraId="4DEEB5DA"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59C34B47" w14:textId="77777777" w:rsidR="00294E88" w:rsidRDefault="00CB4896">
      <w:pPr>
        <w:pStyle w:val="af8"/>
        <w:numPr>
          <w:ilvl w:val="1"/>
          <w:numId w:val="11"/>
        </w:numPr>
        <w:ind w:firstLineChars="0"/>
        <w:rPr>
          <w:sz w:val="21"/>
          <w:szCs w:val="21"/>
        </w:rPr>
      </w:pPr>
      <w:r>
        <w:rPr>
          <w:sz w:val="21"/>
          <w:szCs w:val="21"/>
        </w:rPr>
        <w:t xml:space="preserve">Note: </w:t>
      </w:r>
      <w:r>
        <w:rPr>
          <w:i/>
          <w:iCs/>
          <w:sz w:val="21"/>
          <w:szCs w:val="21"/>
        </w:rPr>
        <w:t>K</w:t>
      </w:r>
      <w:r>
        <w:rPr>
          <w:sz w:val="21"/>
          <w:szCs w:val="21"/>
        </w:rPr>
        <w:t xml:space="preserve"> is less than the number of multiple PRACH transmissions.</w:t>
      </w:r>
    </w:p>
    <w:p w14:paraId="342BCFE4"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p>
    <w:p w14:paraId="0FD3234A" w14:textId="77777777" w:rsidR="00294E88" w:rsidRDefault="00CB4896">
      <w:pPr>
        <w:pStyle w:val="af8"/>
        <w:numPr>
          <w:ilvl w:val="1"/>
          <w:numId w:val="11"/>
        </w:numPr>
        <w:ind w:firstLineChars="0"/>
        <w:rPr>
          <w:sz w:val="21"/>
          <w:szCs w:val="21"/>
        </w:rPr>
      </w:pPr>
      <w:r>
        <w:rPr>
          <w:sz w:val="21"/>
          <w:szCs w:val="21"/>
        </w:rPr>
        <w:t>FFS: the start position of the RAR window.</w:t>
      </w:r>
    </w:p>
    <w:p w14:paraId="31FD8FF9" w14:textId="77777777" w:rsidR="00294E88" w:rsidRDefault="005A247F">
      <w:pPr>
        <w:snapToGrid w:val="0"/>
        <w:spacing w:after="120" w:line="280" w:lineRule="atLeast"/>
        <w:rPr>
          <w:rFonts w:eastAsia="等线"/>
          <w:bCs/>
          <w:szCs w:val="21"/>
        </w:rPr>
      </w:pPr>
      <w:r>
        <w:rPr>
          <w:rFonts w:eastAsia="等线"/>
          <w:bCs/>
          <w:noProof/>
          <w:szCs w:val="21"/>
        </w:rPr>
        <w:object w:dxaOrig="9630" w:dyaOrig="1905" w14:anchorId="53289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95.6pt;mso-width-percent:0;mso-height-percent:0;mso-width-percent:0;mso-height-percent:0" o:ole="">
            <v:imagedata r:id="rId14" o:title=""/>
          </v:shape>
          <o:OLEObject Type="Embed" ProgID="Visio.Drawing.11" ShapeID="_x0000_i1025" DrawAspect="Content" ObjectID="_1727591862" r:id="rId15"/>
        </w:object>
      </w:r>
    </w:p>
    <w:p w14:paraId="6788FEE0" w14:textId="77777777" w:rsidR="00294E88" w:rsidRDefault="00CB4896">
      <w:pPr>
        <w:snapToGrid w:val="0"/>
        <w:spacing w:after="120" w:line="280" w:lineRule="atLeast"/>
        <w:jc w:val="center"/>
        <w:rPr>
          <w:rFonts w:ascii="Times New Roman" w:eastAsia="等线" w:hAnsi="Times New Roman" w:cs="Times New Roman"/>
          <w:bCs/>
        </w:rPr>
      </w:pPr>
      <w:r>
        <w:rPr>
          <w:rFonts w:ascii="Times New Roman" w:eastAsia="等线" w:hAnsi="Times New Roman" w:cs="Times New Roman"/>
          <w:bCs/>
          <w:szCs w:val="21"/>
        </w:rPr>
        <w:t xml:space="preserve">Illustration of </w:t>
      </w:r>
      <w:r>
        <w:rPr>
          <w:rFonts w:ascii="Times New Roman" w:eastAsia="等线" w:hAnsi="Times New Roman" w:cs="Times New Roman"/>
          <w:bCs/>
        </w:rPr>
        <w:t>Option 1</w:t>
      </w:r>
    </w:p>
    <w:p w14:paraId="0DA6B2CA" w14:textId="77777777" w:rsidR="00294E88" w:rsidRDefault="005A247F">
      <w:pPr>
        <w:snapToGrid w:val="0"/>
        <w:spacing w:after="120" w:line="280" w:lineRule="atLeast"/>
        <w:jc w:val="center"/>
        <w:rPr>
          <w:rFonts w:eastAsia="等线"/>
          <w:bCs/>
          <w:szCs w:val="21"/>
        </w:rPr>
      </w:pPr>
      <w:r>
        <w:rPr>
          <w:rFonts w:eastAsia="等线"/>
          <w:bCs/>
          <w:noProof/>
          <w:szCs w:val="21"/>
        </w:rPr>
        <w:object w:dxaOrig="9630" w:dyaOrig="1905" w14:anchorId="69DC7B50">
          <v:shape id="_x0000_i1026" type="#_x0000_t75" alt="" style="width:482.1pt;height:95.6pt;mso-width-percent:0;mso-height-percent:0;mso-width-percent:0;mso-height-percent:0" o:ole="">
            <v:imagedata r:id="rId16" o:title=""/>
          </v:shape>
          <o:OLEObject Type="Embed" ProgID="Visio.Drawing.11" ShapeID="_x0000_i1026" DrawAspect="Content" ObjectID="_1727591863" r:id="rId17"/>
        </w:object>
      </w:r>
    </w:p>
    <w:p w14:paraId="4F25B9F0" w14:textId="77777777" w:rsidR="00294E88" w:rsidRDefault="00CB4896">
      <w:pPr>
        <w:snapToGrid w:val="0"/>
        <w:spacing w:after="120" w:line="280" w:lineRule="atLeast"/>
        <w:jc w:val="center"/>
        <w:rPr>
          <w:rFonts w:ascii="Times New Roman" w:eastAsia="等线" w:hAnsi="Times New Roman" w:cs="Times New Roman"/>
          <w:bCs/>
          <w:szCs w:val="21"/>
        </w:rPr>
      </w:pPr>
      <w:r>
        <w:rPr>
          <w:rFonts w:ascii="Times New Roman" w:eastAsia="等线" w:hAnsi="Times New Roman" w:cs="Times New Roman"/>
          <w:bCs/>
          <w:szCs w:val="21"/>
        </w:rPr>
        <w:t>Illustration of Option 2 (</w:t>
      </w:r>
      <w:r>
        <w:rPr>
          <w:rFonts w:ascii="Times New Roman" w:eastAsia="等线" w:hAnsi="Times New Roman" w:cs="Times New Roman"/>
          <w:bCs/>
          <w:i/>
          <w:iCs/>
          <w:szCs w:val="21"/>
        </w:rPr>
        <w:t>K</w:t>
      </w:r>
      <w:r>
        <w:rPr>
          <w:rFonts w:ascii="Times New Roman" w:eastAsia="等线" w:hAnsi="Times New Roman" w:cs="Times New Roman"/>
          <w:bCs/>
          <w:szCs w:val="21"/>
        </w:rPr>
        <w:t xml:space="preserve"> = 2)</w:t>
      </w:r>
    </w:p>
    <w:p w14:paraId="755AFBC2" w14:textId="77777777" w:rsidR="00294E88" w:rsidRDefault="005A247F">
      <w:pPr>
        <w:snapToGrid w:val="0"/>
        <w:spacing w:after="120" w:line="280" w:lineRule="atLeast"/>
        <w:jc w:val="center"/>
        <w:rPr>
          <w:rFonts w:eastAsia="等线"/>
          <w:bCs/>
          <w:szCs w:val="21"/>
        </w:rPr>
      </w:pPr>
      <w:r>
        <w:rPr>
          <w:rFonts w:eastAsia="等线"/>
          <w:bCs/>
          <w:noProof/>
          <w:szCs w:val="21"/>
        </w:rPr>
        <w:object w:dxaOrig="7965" w:dyaOrig="1650" w14:anchorId="3F573535">
          <v:shape id="_x0000_i1027" type="#_x0000_t75" alt="" style="width:398pt;height:82.95pt;mso-width-percent:0;mso-height-percent:0;mso-width-percent:0;mso-height-percent:0" o:ole="">
            <v:imagedata r:id="rId18" o:title=""/>
          </v:shape>
          <o:OLEObject Type="Embed" ProgID="Visio.Drawing.11" ShapeID="_x0000_i1027" DrawAspect="Content" ObjectID="_1727591864" r:id="rId19"/>
        </w:object>
      </w:r>
    </w:p>
    <w:p w14:paraId="3E793DEF" w14:textId="77777777" w:rsidR="00294E88" w:rsidRDefault="005A247F">
      <w:pPr>
        <w:snapToGrid w:val="0"/>
        <w:spacing w:after="120" w:line="280" w:lineRule="atLeast"/>
        <w:jc w:val="center"/>
        <w:rPr>
          <w:rFonts w:eastAsia="等线"/>
          <w:bCs/>
          <w:szCs w:val="21"/>
        </w:rPr>
      </w:pPr>
      <w:r>
        <w:rPr>
          <w:rFonts w:eastAsia="等线"/>
          <w:bCs/>
          <w:noProof/>
          <w:szCs w:val="21"/>
        </w:rPr>
        <w:object w:dxaOrig="8370" w:dyaOrig="1695" w14:anchorId="4260F854">
          <v:shape id="_x0000_i1028" type="#_x0000_t75" alt="" style="width:417.6pt;height:84.1pt;mso-width-percent:0;mso-height-percent:0;mso-width-percent:0;mso-height-percent:0" o:ole="">
            <v:imagedata r:id="rId20" o:title=""/>
          </v:shape>
          <o:OLEObject Type="Embed" ProgID="Visio.Drawing.11" ShapeID="_x0000_i1028" DrawAspect="Content" ObjectID="_1727591865" r:id="rId21"/>
        </w:object>
      </w:r>
    </w:p>
    <w:p w14:paraId="4C49C86C" w14:textId="77777777" w:rsidR="00294E88" w:rsidRDefault="00CB4896">
      <w:pPr>
        <w:snapToGrid w:val="0"/>
        <w:spacing w:after="120" w:line="280" w:lineRule="atLeast"/>
        <w:jc w:val="center"/>
        <w:rPr>
          <w:rFonts w:ascii="Times New Roman" w:eastAsia="等线" w:hAnsi="Times New Roman" w:cs="Times New Roman"/>
          <w:bCs/>
          <w:szCs w:val="21"/>
        </w:rPr>
      </w:pPr>
      <w:r>
        <w:rPr>
          <w:rFonts w:ascii="Times New Roman" w:eastAsia="等线" w:hAnsi="Times New Roman" w:cs="Times New Roman"/>
          <w:bCs/>
          <w:szCs w:val="21"/>
        </w:rPr>
        <w:t>Illustration of Option 3</w:t>
      </w:r>
    </w:p>
    <w:p w14:paraId="459AC5D4" w14:textId="77777777" w:rsidR="00294E88" w:rsidRDefault="00CB4896">
      <w:pPr>
        <w:rPr>
          <w:rFonts w:ascii="Times New Roman" w:hAnsi="Times New Roman" w:cs="Times New Roman"/>
          <w:lang w:val="en-GB"/>
        </w:rPr>
      </w:pPr>
      <w:r>
        <w:rPr>
          <w:rFonts w:ascii="Times New Roman" w:hAnsi="Times New Roman" w:cs="Times New Roman"/>
        </w:rPr>
        <w:t xml:space="preserve">For Option 1, it </w:t>
      </w:r>
      <w:r>
        <w:rPr>
          <w:rFonts w:ascii="Times New Roman" w:hAnsi="Times New Roman" w:cs="Times New Roman"/>
          <w:lang w:val="en-GB"/>
        </w:rPr>
        <w:t xml:space="preserve">is </w:t>
      </w:r>
      <w:r>
        <w:rPr>
          <w:rFonts w:ascii="Times New Roman" w:hAnsi="Times New Roman" w:cs="Times New Roman"/>
        </w:rPr>
        <w:t>workable</w:t>
      </w:r>
      <w:r>
        <w:rPr>
          <w:rFonts w:ascii="Times New Roman" w:hAnsi="Times New Roman" w:cs="Times New Roman"/>
          <w:lang w:val="en-GB"/>
        </w:rPr>
        <w:t xml:space="preserve"> for gNB to </w:t>
      </w:r>
      <w:r>
        <w:rPr>
          <w:rFonts w:ascii="Times New Roman" w:hAnsi="Times New Roman" w:cs="Times New Roman"/>
        </w:rPr>
        <w:t xml:space="preserve">detect the PRACH transmission and transmit RAR regardless of whether it </w:t>
      </w:r>
      <w:r>
        <w:rPr>
          <w:rFonts w:ascii="Times New Roman" w:hAnsi="Times New Roman" w:cs="Times New Roman"/>
          <w:lang w:val="en-GB"/>
        </w:rPr>
        <w:t>ha</w:t>
      </w:r>
      <w:r>
        <w:rPr>
          <w:rFonts w:ascii="Times New Roman" w:hAnsi="Times New Roman" w:cs="Times New Roman"/>
        </w:rPr>
        <w:t>s</w:t>
      </w:r>
      <w:r>
        <w:rPr>
          <w:rFonts w:ascii="Times New Roman" w:hAnsi="Times New Roman" w:cs="Times New Roman"/>
          <w:lang w:val="en-GB"/>
        </w:rPr>
        <w:t xml:space="preserve"> the knowledge about the number of PRACH transmissions. Each PRACH detection will be handled individually as legacy way, the corresponding RAR window starts also in a legacy manner. </w:t>
      </w:r>
    </w:p>
    <w:p w14:paraId="5DA433C0" w14:textId="77777777" w:rsidR="00294E88" w:rsidRDefault="00CB4896">
      <w:pPr>
        <w:rPr>
          <w:rFonts w:ascii="Times New Roman" w:hAnsi="Times New Roman" w:cs="Times New Roman"/>
          <w:lang w:val="en-GB"/>
        </w:rPr>
      </w:pPr>
      <w:r>
        <w:rPr>
          <w:rFonts w:ascii="Times New Roman" w:hAnsi="Times New Roman" w:cs="Times New Roman"/>
          <w:lang w:val="en-GB"/>
        </w:rPr>
        <w:t>For Option 2 and Option 3, g</w:t>
      </w:r>
      <w:r>
        <w:rPr>
          <w:rFonts w:ascii="Times New Roman" w:hAnsi="Times New Roman" w:cs="Times New Roman" w:hint="eastAsia"/>
          <w:lang w:val="en-GB"/>
        </w:rPr>
        <w:t>NB</w:t>
      </w:r>
      <w:r>
        <w:rPr>
          <w:rFonts w:ascii="Times New Roman" w:hAnsi="Times New Roman" w:cs="Times New Roman"/>
          <w:lang w:val="en-GB"/>
        </w:rPr>
        <w:t xml:space="preserve"> needs to know the number of PRACH transmissions as well as the corresponding ROs utilized for PRACH transmissions. The start position of the RAR window needs further discussion.</w:t>
      </w:r>
    </w:p>
    <w:p w14:paraId="7F622F80" w14:textId="77777777" w:rsidR="00294E88" w:rsidRDefault="00CB4896">
      <w:pPr>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esides, companies [</w:t>
      </w:r>
      <w:r>
        <w:rPr>
          <w:rFonts w:ascii="Times New Roman" w:hAnsi="Times New Roman" w:cs="Times New Roman" w:hint="eastAsia"/>
        </w:rPr>
        <w:t>S</w:t>
      </w:r>
      <w:r>
        <w:rPr>
          <w:rFonts w:ascii="Times New Roman" w:hAnsi="Times New Roman" w:cs="Times New Roman"/>
        </w:rPr>
        <w:t xml:space="preserve">ony, ZTE, China Telecom, </w:t>
      </w:r>
      <w:proofErr w:type="spellStart"/>
      <w:r>
        <w:rPr>
          <w:rFonts w:ascii="Times New Roman" w:hAnsi="Times New Roman" w:cs="Times New Roman"/>
        </w:rPr>
        <w:t>Spreadtrum</w:t>
      </w:r>
      <w:proofErr w:type="spellEnd"/>
      <w:r>
        <w:rPr>
          <w:rFonts w:ascii="Times New Roman" w:hAnsi="Times New Roman" w:cs="Times New Roman"/>
        </w:rPr>
        <w:t>, Panasonic</w:t>
      </w:r>
      <w:r>
        <w:rPr>
          <w:rFonts w:ascii="Times New Roman" w:hAnsi="Times New Roman" w:cs="Times New Roman"/>
          <w:lang w:val="en-GB"/>
        </w:rPr>
        <w:t xml:space="preserve">] propose to </w:t>
      </w:r>
      <w:r>
        <w:rPr>
          <w:rFonts w:ascii="Times New Roman" w:hAnsi="Times New Roman" w:cs="Times New Roman"/>
        </w:rPr>
        <w:t>considered/supported early termination of multiple PRACH transmissions if possible, i.e., terminate the follow up PRACH transmission in advance once UE successfully receives RAR.</w:t>
      </w:r>
    </w:p>
    <w:p w14:paraId="74C55122" w14:textId="77777777" w:rsidR="00294E88" w:rsidRDefault="00CB4896">
      <w:pPr>
        <w:pStyle w:val="4"/>
        <w:spacing w:before="156" w:after="156"/>
        <w:rPr>
          <w:rFonts w:cs="Arial"/>
        </w:rPr>
      </w:pPr>
      <w:r>
        <w:rPr>
          <w:rFonts w:cs="Arial"/>
          <w:lang w:val="en-GB"/>
        </w:rPr>
        <w:t xml:space="preserve">Issue </w:t>
      </w:r>
      <w:r>
        <w:rPr>
          <w:rFonts w:eastAsiaTheme="minorEastAsia" w:cs="Arial"/>
          <w:lang w:val="en-GB"/>
        </w:rPr>
        <w:t>#</w:t>
      </w:r>
      <w:r>
        <w:rPr>
          <w:rFonts w:cs="Arial"/>
          <w:lang w:val="en-GB"/>
        </w:rPr>
        <w:t xml:space="preserve">5: </w:t>
      </w:r>
      <w:r>
        <w:rPr>
          <w:rFonts w:eastAsiaTheme="minorEastAsia" w:cs="Arial"/>
          <w:lang w:val="en-GB"/>
        </w:rPr>
        <w:t>RA-RNTI</w:t>
      </w:r>
      <w:r>
        <w:rPr>
          <w:rFonts w:cs="Arial"/>
          <w:lang w:val="en-GB"/>
        </w:rPr>
        <w:t xml:space="preserve"> </w:t>
      </w:r>
      <w:r>
        <w:rPr>
          <w:rFonts w:eastAsiaTheme="minorEastAsia" w:cs="Arial"/>
          <w:lang w:val="en-GB"/>
        </w:rPr>
        <w:t>cal</w:t>
      </w:r>
      <w:r>
        <w:rPr>
          <w:rFonts w:cs="Arial"/>
          <w:lang w:val="en-GB"/>
        </w:rPr>
        <w:t>culation</w:t>
      </w:r>
    </w:p>
    <w:p w14:paraId="50C68D7F" w14:textId="77777777" w:rsidR="00294E88" w:rsidRDefault="00CB4896">
      <w:pPr>
        <w:snapToGrid w:val="0"/>
        <w:spacing w:after="120" w:line="280" w:lineRule="atLeast"/>
        <w:rPr>
          <w:rFonts w:eastAsia="等线"/>
          <w:bCs/>
          <w:szCs w:val="21"/>
        </w:rPr>
      </w:pPr>
      <w:r>
        <w:rPr>
          <w:rFonts w:ascii="Times New Roman" w:hAnsi="Times New Roman" w:cs="Times New Roman"/>
        </w:rPr>
        <w:t xml:space="preserve">According to current spec. TS 38.321, 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4"/>
        <w:tblW w:w="0" w:type="auto"/>
        <w:tblLook w:val="04A0" w:firstRow="1" w:lastRow="0" w:firstColumn="1" w:lastColumn="0" w:noHBand="0" w:noVBand="1"/>
      </w:tblPr>
      <w:tblGrid>
        <w:gridCol w:w="9629"/>
      </w:tblGrid>
      <w:tr w:rsidR="00294E88" w14:paraId="0A4E66C3" w14:textId="77777777">
        <w:tc>
          <w:tcPr>
            <w:tcW w:w="9629" w:type="dxa"/>
          </w:tcPr>
          <w:p w14:paraId="6C2F1C9F" w14:textId="77777777" w:rsidR="00294E88" w:rsidRDefault="00CB4896">
            <w:pPr>
              <w:snapToGrid w:val="0"/>
              <w:spacing w:after="120" w:line="280" w:lineRule="atLeast"/>
              <w:jc w:val="center"/>
              <w:rPr>
                <w:rFonts w:ascii="Times New Roman" w:hAnsi="Times New Roman" w:cs="Times New Roman"/>
                <w:lang w:eastAsia="ko-KR"/>
              </w:rPr>
            </w:pPr>
            <w:r>
              <w:rPr>
                <w:rFonts w:ascii="Times New Roman" w:hAnsi="Times New Roman" w:cs="Times New Roman"/>
                <w:lang w:eastAsia="ko-KR"/>
              </w:rPr>
              <w:t xml:space="preserve">RA-RNTI = 1 + </w:t>
            </w:r>
            <w:proofErr w:type="spellStart"/>
            <w:r>
              <w:rPr>
                <w:rFonts w:ascii="Times New Roman" w:hAnsi="Times New Roman" w:cs="Times New Roman"/>
                <w:lang w:eastAsia="ko-KR"/>
              </w:rPr>
              <w:t>s_id</w:t>
            </w:r>
            <w:proofErr w:type="spellEnd"/>
            <w:r>
              <w:rPr>
                <w:rFonts w:ascii="Times New Roman" w:hAnsi="Times New Roman" w:cs="Times New Roman"/>
                <w:lang w:eastAsia="ko-KR"/>
              </w:rPr>
              <w:t xml:space="preserve"> + 14 ×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+ 14 × 80 × </w:t>
            </w:r>
            <w:proofErr w:type="spellStart"/>
            <w:r>
              <w:rPr>
                <w:rFonts w:ascii="Times New Roman" w:hAnsi="Times New Roman" w:cs="Times New Roman"/>
                <w:lang w:eastAsia="ko-KR"/>
              </w:rPr>
              <w:t>f_id</w:t>
            </w:r>
            <w:proofErr w:type="spellEnd"/>
            <w:r>
              <w:rPr>
                <w:rFonts w:ascii="Times New Roman" w:hAnsi="Times New Roman" w:cs="Times New Roman"/>
                <w:lang w:eastAsia="ko-KR"/>
              </w:rPr>
              <w:t xml:space="preserve"> + 14 × 80 × 8 × </w:t>
            </w:r>
            <w:proofErr w:type="spellStart"/>
            <w:r>
              <w:rPr>
                <w:rFonts w:ascii="Times New Roman" w:hAnsi="Times New Roman" w:cs="Times New Roman"/>
                <w:lang w:eastAsia="ko-KR"/>
              </w:rPr>
              <w:t>ul_carrier_id</w:t>
            </w:r>
            <w:proofErr w:type="spellEnd"/>
          </w:p>
          <w:p w14:paraId="6669F7A5" w14:textId="77777777" w:rsidR="00294E88" w:rsidRDefault="00CB4896">
            <w:pPr>
              <w:snapToGrid w:val="0"/>
              <w:spacing w:after="120" w:line="280" w:lineRule="atLeast"/>
              <w:rPr>
                <w:rFonts w:eastAsia="Malgun Gothic"/>
                <w:bCs/>
                <w:szCs w:val="21"/>
              </w:rPr>
            </w:pPr>
            <w:r>
              <w:rPr>
                <w:rFonts w:ascii="Times New Roman" w:hAnsi="Times New Roman" w:cs="Times New Roman"/>
                <w:lang w:eastAsia="ko-KR"/>
              </w:rPr>
              <w:t xml:space="preserve">where </w:t>
            </w:r>
            <w:proofErr w:type="spellStart"/>
            <w:r>
              <w:rPr>
                <w:rFonts w:ascii="Times New Roman" w:hAnsi="Times New Roman" w:cs="Times New Roman"/>
                <w:lang w:eastAsia="ko-KR"/>
              </w:rPr>
              <w:t>s_id</w:t>
            </w:r>
            <w:proofErr w:type="spellEnd"/>
            <w:r>
              <w:rPr>
                <w:rFonts w:ascii="Times New Roman" w:hAnsi="Times New Roman" w:cs="Times New Roman"/>
                <w:lang w:eastAsia="ko-KR"/>
              </w:rPr>
              <w:t xml:space="preserve"> is the index of the first OFDM symbol of the PRACH occasion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s_id</w:t>
            </w:r>
            <w:proofErr w:type="spellEnd"/>
            <w:r>
              <w:rPr>
                <w:rFonts w:ascii="Times New Roman" w:hAnsi="Times New Roman" w:cs="Times New Roman"/>
                <w:lang w:eastAsia="ko-KR"/>
              </w:rPr>
              <w:t xml:space="preserve"> &lt; 14),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is the index of the first slot of the PRACH occasion in a system frame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&lt; 80), where the subcarrier spacing to determine </w:t>
            </w:r>
            <w:proofErr w:type="spellStart"/>
            <w:r>
              <w:rPr>
                <w:rFonts w:ascii="Times New Roman" w:hAnsi="Times New Roman" w:cs="Times New Roman"/>
                <w:lang w:eastAsia="ko-KR"/>
              </w:rPr>
              <w:lastRenderedPageBreak/>
              <w:t>t_id</w:t>
            </w:r>
            <w:proofErr w:type="spellEnd"/>
            <w:r>
              <w:rPr>
                <w:rFonts w:ascii="Times New Roman" w:hAnsi="Times New Roman" w:cs="Times New Roman"/>
                <w:lang w:eastAsia="ko-KR"/>
              </w:rPr>
              <w:t xml:space="preserve"> is based on the value of μ specified in clause 5.3.2 in TS 38.211 for μ = {0, 1, 2, 3}, and for μ = {5, 6},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is the index of the 120 kHz slot in a system frame that contains the PRACH occasion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&lt; 80), </w:t>
            </w:r>
            <w:proofErr w:type="spellStart"/>
            <w:r>
              <w:rPr>
                <w:rFonts w:ascii="Times New Roman" w:hAnsi="Times New Roman" w:cs="Times New Roman"/>
                <w:lang w:eastAsia="ko-KR"/>
              </w:rPr>
              <w:t>f_id</w:t>
            </w:r>
            <w:proofErr w:type="spellEnd"/>
            <w:r>
              <w:rPr>
                <w:rFonts w:ascii="Times New Roman" w:hAnsi="Times New Roman" w:cs="Times New Roman"/>
                <w:lang w:eastAsia="ko-KR"/>
              </w:rPr>
              <w:t xml:space="preserve"> is the index of the PRACH occasion in the frequency domain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f_id</w:t>
            </w:r>
            <w:proofErr w:type="spellEnd"/>
            <w:r>
              <w:rPr>
                <w:rFonts w:ascii="Times New Roman" w:hAnsi="Times New Roman" w:cs="Times New Roman"/>
                <w:lang w:eastAsia="ko-KR"/>
              </w:rPr>
              <w:t xml:space="preserve"> &lt; 8), and </w:t>
            </w:r>
            <w:proofErr w:type="spellStart"/>
            <w:r>
              <w:rPr>
                <w:rFonts w:ascii="Times New Roman" w:hAnsi="Times New Roman" w:cs="Times New Roman"/>
                <w:lang w:eastAsia="ko-KR"/>
              </w:rPr>
              <w:t>ul_carrier_id</w:t>
            </w:r>
            <w:proofErr w:type="spellEnd"/>
            <w:r>
              <w:rPr>
                <w:rFonts w:ascii="Times New Roman" w:hAnsi="Times New Roman" w:cs="Times New Roman"/>
                <w:lang w:eastAsia="ko-KR"/>
              </w:rPr>
              <w:t xml:space="preserve"> is the UL carrier used for Random Access Preamble transmission (0 for NUL carrier, and 1 for SUL carrier).</w:t>
            </w:r>
          </w:p>
        </w:tc>
      </w:tr>
    </w:tbl>
    <w:p w14:paraId="7CC8F6F1" w14:textId="77777777" w:rsidR="00294E88" w:rsidRDefault="00294E88">
      <w:pPr>
        <w:snapToGrid w:val="0"/>
        <w:spacing w:after="120" w:line="280" w:lineRule="atLeast"/>
        <w:rPr>
          <w:rFonts w:eastAsia="等线"/>
          <w:bCs/>
          <w:szCs w:val="21"/>
        </w:rPr>
      </w:pPr>
    </w:p>
    <w:p w14:paraId="44B66CEB" w14:textId="77777777" w:rsidR="00294E88" w:rsidRDefault="00CB4896">
      <w:pPr>
        <w:rPr>
          <w:rFonts w:ascii="Times New Roman" w:hAnsi="Times New Roman" w:cs="Times New Roman"/>
          <w:szCs w:val="21"/>
        </w:rPr>
      </w:pPr>
      <w:r>
        <w:rPr>
          <w:rFonts w:ascii="Times New Roman" w:hAnsi="Times New Roman" w:cs="Times New Roman"/>
          <w:szCs w:val="21"/>
        </w:rPr>
        <w:t xml:space="preserve">For multiple PRACH transmissions, the </w:t>
      </w:r>
      <w:r>
        <w:rPr>
          <w:rFonts w:ascii="Times New Roman" w:eastAsia="宋体" w:hAnsi="Times New Roman" w:cs="Times New Roman"/>
          <w:szCs w:val="21"/>
        </w:rPr>
        <w:t>RA-RNTI calculation is related to RAR window design. Based on the companies’ contributions [</w:t>
      </w:r>
      <w:r>
        <w:rPr>
          <w:rFonts w:ascii="Times New Roman" w:hAnsi="Times New Roman" w:cs="Times New Roman"/>
          <w:szCs w:val="21"/>
        </w:rPr>
        <w:t xml:space="preserve">ZTE, China Telecom, </w:t>
      </w:r>
      <w:proofErr w:type="spellStart"/>
      <w:r>
        <w:rPr>
          <w:rFonts w:ascii="Times New Roman" w:hAnsi="Times New Roman" w:cs="Times New Roman"/>
          <w:szCs w:val="21"/>
        </w:rPr>
        <w:t>Spreadtrum</w:t>
      </w:r>
      <w:proofErr w:type="spellEnd"/>
      <w:r>
        <w:rPr>
          <w:rFonts w:ascii="Times New Roman" w:hAnsi="Times New Roman" w:cs="Times New Roman"/>
          <w:szCs w:val="21"/>
        </w:rPr>
        <w:t xml:space="preserve">, CATT, </w:t>
      </w:r>
      <w:proofErr w:type="spellStart"/>
      <w:r>
        <w:rPr>
          <w:rFonts w:ascii="Times New Roman" w:hAnsi="Times New Roman" w:cs="Times New Roman"/>
          <w:szCs w:val="21"/>
        </w:rPr>
        <w:t>Mavenir</w:t>
      </w:r>
      <w:proofErr w:type="spellEnd"/>
      <w:r>
        <w:rPr>
          <w:rFonts w:ascii="Times New Roman" w:hAnsi="Times New Roman" w:cs="Times New Roman"/>
          <w:szCs w:val="21"/>
        </w:rPr>
        <w:t xml:space="preserve">, CMCC, </w:t>
      </w:r>
      <w:proofErr w:type="spellStart"/>
      <w:r>
        <w:rPr>
          <w:rFonts w:ascii="Times New Roman" w:hAnsi="Times New Roman" w:cs="Times New Roman"/>
          <w:szCs w:val="21"/>
        </w:rPr>
        <w:t>InterDigital</w:t>
      </w:r>
      <w:proofErr w:type="spellEnd"/>
      <w:r>
        <w:rPr>
          <w:rFonts w:ascii="Times New Roman" w:hAnsi="Times New Roman" w:cs="Times New Roman"/>
          <w:szCs w:val="21"/>
        </w:rPr>
        <w:t>, LG, Qualcomm</w:t>
      </w:r>
      <w:r>
        <w:rPr>
          <w:rFonts w:ascii="Times New Roman" w:eastAsia="宋体" w:hAnsi="Times New Roman" w:cs="Times New Roman"/>
          <w:szCs w:val="21"/>
        </w:rPr>
        <w:t xml:space="preserve">], there are two options </w:t>
      </w:r>
      <w:r>
        <w:rPr>
          <w:rFonts w:ascii="Times New Roman" w:eastAsia="宋体" w:hAnsi="Times New Roman" w:cs="Times New Roman" w:hint="eastAsia"/>
          <w:szCs w:val="21"/>
        </w:rPr>
        <w:t>proposed</w:t>
      </w:r>
      <w:r>
        <w:rPr>
          <w:rFonts w:ascii="Times New Roman" w:eastAsia="宋体" w:hAnsi="Times New Roman" w:cs="Times New Roman"/>
          <w:szCs w:val="21"/>
        </w:rPr>
        <w:t xml:space="preserve"> for RA-RNTI calculation as follows:</w:t>
      </w:r>
    </w:p>
    <w:p w14:paraId="257D4678" w14:textId="77777777" w:rsidR="00294E88" w:rsidRDefault="00CB4896">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Multiple RA-RNTI candidates within one RAR window</w:t>
      </w:r>
      <w:r>
        <w:rPr>
          <w:rFonts w:ascii="Times New Roman" w:hAnsi="Times New Roman" w:cs="Times New Roman"/>
          <w:szCs w:val="21"/>
        </w:rPr>
        <w:t>, i.e., UE attempts to detect a DCI format 1_0 with CRC scrambled by one of the multiple RA-RNTI candidates during a RAA window.</w:t>
      </w:r>
    </w:p>
    <w:p w14:paraId="52052DED" w14:textId="77777777" w:rsidR="00294E88" w:rsidRDefault="00CB4896">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等线" w:hAnsi="Times New Roman" w:cs="Times New Roman"/>
          <w:bCs/>
          <w:szCs w:val="21"/>
        </w:rPr>
        <w:t xml:space="preserve">: Single RA-RNTI within one RAR window, i.e., UE attempts to detect a DCI format 1_0 with CRC scrambled by </w:t>
      </w:r>
      <w:r>
        <w:rPr>
          <w:rFonts w:ascii="Times New Roman" w:hAnsi="Times New Roman" w:cs="Times New Roman"/>
          <w:szCs w:val="21"/>
        </w:rPr>
        <w:t>a corresponding RA-RNTI</w:t>
      </w:r>
      <w:r>
        <w:rPr>
          <w:rFonts w:ascii="Times New Roman" w:eastAsia="等线" w:hAnsi="Times New Roman" w:cs="Times New Roman"/>
          <w:bCs/>
          <w:szCs w:val="21"/>
        </w:rPr>
        <w:t xml:space="preserve"> during a RAA window.</w:t>
      </w:r>
    </w:p>
    <w:p w14:paraId="2BBFD01D" w14:textId="77777777" w:rsidR="00294E88" w:rsidRDefault="00CB4896">
      <w:pPr>
        <w:pStyle w:val="af8"/>
        <w:numPr>
          <w:ilvl w:val="1"/>
          <w:numId w:val="11"/>
        </w:numPr>
        <w:ind w:firstLineChars="0"/>
        <w:rPr>
          <w:sz w:val="21"/>
          <w:szCs w:val="21"/>
        </w:rPr>
      </w:pPr>
      <w:r>
        <w:rPr>
          <w:b/>
          <w:bCs/>
          <w:sz w:val="21"/>
          <w:szCs w:val="21"/>
        </w:rPr>
        <w:t xml:space="preserve">Option 2-1: </w:t>
      </w:r>
      <w:r>
        <w:rPr>
          <w:sz w:val="21"/>
          <w:szCs w:val="21"/>
        </w:rPr>
        <w:t>The corresponding RA-RNTI is calculated based on RO for the last PRACH repetition.</w:t>
      </w:r>
    </w:p>
    <w:p w14:paraId="789FBB67" w14:textId="77777777" w:rsidR="00294E88" w:rsidRDefault="00CB4896">
      <w:pPr>
        <w:pStyle w:val="af8"/>
        <w:numPr>
          <w:ilvl w:val="1"/>
          <w:numId w:val="11"/>
        </w:numPr>
        <w:ind w:firstLineChars="0"/>
        <w:rPr>
          <w:sz w:val="21"/>
          <w:szCs w:val="21"/>
        </w:rPr>
      </w:pPr>
      <w:r>
        <w:rPr>
          <w:b/>
          <w:bCs/>
          <w:sz w:val="21"/>
          <w:szCs w:val="21"/>
        </w:rPr>
        <w:t xml:space="preserve">Option 2-2: </w:t>
      </w:r>
      <w:r>
        <w:rPr>
          <w:sz w:val="21"/>
          <w:szCs w:val="21"/>
        </w:rPr>
        <w:t>The corresponding RA-RNTI is calculated based on RO for the first PRACH repetitions.</w:t>
      </w:r>
    </w:p>
    <w:p w14:paraId="22E55A94" w14:textId="77777777" w:rsidR="00294E88" w:rsidRDefault="00CB4896">
      <w:pPr>
        <w:pStyle w:val="af8"/>
        <w:numPr>
          <w:ilvl w:val="1"/>
          <w:numId w:val="11"/>
        </w:numPr>
        <w:ind w:firstLineChars="0"/>
        <w:rPr>
          <w:sz w:val="21"/>
          <w:szCs w:val="21"/>
        </w:rPr>
      </w:pPr>
      <w:r>
        <w:rPr>
          <w:rFonts w:hint="eastAsia"/>
          <w:b/>
          <w:bCs/>
          <w:sz w:val="21"/>
          <w:szCs w:val="21"/>
        </w:rPr>
        <w:t>O</w:t>
      </w:r>
      <w:r>
        <w:rPr>
          <w:b/>
          <w:bCs/>
          <w:sz w:val="21"/>
          <w:szCs w:val="21"/>
        </w:rPr>
        <w:t xml:space="preserve">ption 2-3: </w:t>
      </w:r>
      <w:r>
        <w:rPr>
          <w:sz w:val="21"/>
          <w:szCs w:val="21"/>
        </w:rPr>
        <w:t>The corresponding RA-RNTI is calculated based on RO for a predefined PRACH repetitions except the last and first one.</w:t>
      </w:r>
    </w:p>
    <w:p w14:paraId="53D0927E" w14:textId="77777777" w:rsidR="00294E88" w:rsidRDefault="00CB4896">
      <w:pPr>
        <w:pStyle w:val="a8"/>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F</w:t>
      </w:r>
      <w:r>
        <w:rPr>
          <w:rFonts w:ascii="Times New Roman" w:eastAsia="宋体" w:hAnsi="Times New Roman"/>
          <w:sz w:val="21"/>
          <w:szCs w:val="21"/>
          <w:lang w:eastAsia="zh-CN"/>
        </w:rPr>
        <w:t xml:space="preserve">or Option 1, it indicates that UE should assume </w:t>
      </w:r>
      <w:r>
        <w:rPr>
          <w:sz w:val="21"/>
          <w:szCs w:val="21"/>
          <w:lang w:eastAsia="zh-CN"/>
        </w:rPr>
        <w:t>multiple RA-RNTIs candidates within one RAR window. This may happen for the case that multiple RAR windows are utilized and there is overlapping between RAR windows.</w:t>
      </w:r>
    </w:p>
    <w:p w14:paraId="0390C47E" w14:textId="77777777" w:rsidR="00294E88" w:rsidRDefault="00CB4896">
      <w:pPr>
        <w:pStyle w:val="a8"/>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For Option 2, it indicates that </w:t>
      </w:r>
      <w:r>
        <w:rPr>
          <w:sz w:val="21"/>
          <w:szCs w:val="21"/>
          <w:lang w:eastAsia="zh-CN"/>
        </w:rPr>
        <w:t>UE only expects one RA-RNTI candidate within one RAR window, UE doesn’t need to assume multiple candidates of RA-RNTI and UE will not increase the complexity on the reception of RAR. Option 2 is workable for single RAR window design.</w:t>
      </w:r>
    </w:p>
    <w:p w14:paraId="63CECBA5" w14:textId="77777777" w:rsidR="00294E88" w:rsidRDefault="00CB4896">
      <w:pPr>
        <w:pStyle w:val="3"/>
        <w:spacing w:before="156" w:after="156"/>
        <w:rPr>
          <w:rFonts w:ascii="Arial" w:hAnsi="Arial" w:cs="Arial"/>
        </w:rPr>
      </w:pPr>
      <w:r>
        <w:rPr>
          <w:rFonts w:ascii="Arial" w:hAnsi="Arial" w:cs="Arial"/>
        </w:rPr>
        <w:t>2.1.3 Determine the number of multiple PRACH transmissions</w:t>
      </w:r>
    </w:p>
    <w:p w14:paraId="0F6769C9" w14:textId="77777777" w:rsidR="00294E88" w:rsidRDefault="00CB4896">
      <w:pPr>
        <w:pStyle w:val="4"/>
        <w:spacing w:before="156" w:after="156"/>
        <w:rPr>
          <w:lang w:val="en-GB"/>
        </w:rPr>
      </w:pPr>
      <w:r>
        <w:rPr>
          <w:lang w:val="en-GB"/>
        </w:rPr>
        <w:t xml:space="preserve">Issue </w:t>
      </w:r>
      <w:r>
        <w:rPr>
          <w:rFonts w:eastAsiaTheme="minorEastAsia"/>
          <w:lang w:val="en-GB"/>
        </w:rPr>
        <w:t>#</w:t>
      </w:r>
      <w:r>
        <w:rPr>
          <w:lang w:val="en-GB"/>
        </w:rPr>
        <w:t>6: Candidate value</w:t>
      </w:r>
    </w:p>
    <w:p w14:paraId="0D520CA1" w14:textId="77777777" w:rsidR="00294E88" w:rsidRDefault="00CB4896">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companies point out, the performance gap for FR2 PRACH channel has been derived based on MIL criterion referring to the coverage range of PUCCH format 1 in TR 38.830</w:t>
      </w:r>
      <w:r>
        <w:rPr>
          <w:rFonts w:ascii="Times New Roman" w:eastAsia="宋体" w:hAnsi="Times New Roman" w:cs="Times New Roman"/>
          <w:kern w:val="0"/>
          <w:szCs w:val="21"/>
        </w:rPr>
        <w:t xml:space="preserve"> </w:t>
      </w:r>
      <w:r>
        <w:rPr>
          <w:rFonts w:ascii="Times New Roman" w:eastAsia="宋体" w:hAnsi="Times New Roman" w:cs="Times New Roman"/>
          <w:kern w:val="0"/>
          <w:szCs w:val="21"/>
          <w:lang w:val="en-GB"/>
        </w:rPr>
        <w:t>based on the link budget evaluation in Rel-17 as follows:</w:t>
      </w:r>
    </w:p>
    <w:tbl>
      <w:tblPr>
        <w:tblStyle w:val="af4"/>
        <w:tblW w:w="9722" w:type="dxa"/>
        <w:jc w:val="center"/>
        <w:tblLook w:val="04A0" w:firstRow="1" w:lastRow="0" w:firstColumn="1" w:lastColumn="0" w:noHBand="0" w:noVBand="1"/>
      </w:tblPr>
      <w:tblGrid>
        <w:gridCol w:w="1843"/>
        <w:gridCol w:w="2410"/>
        <w:gridCol w:w="1701"/>
        <w:gridCol w:w="1842"/>
        <w:gridCol w:w="1926"/>
      </w:tblGrid>
      <w:tr w:rsidR="00294E88" w14:paraId="1BFCCCF0" w14:textId="77777777">
        <w:trPr>
          <w:trHeight w:val="69"/>
          <w:jc w:val="center"/>
        </w:trPr>
        <w:tc>
          <w:tcPr>
            <w:tcW w:w="1843" w:type="dxa"/>
            <w:vMerge w:val="restart"/>
            <w:shd w:val="clear" w:color="auto" w:fill="auto"/>
            <w:vAlign w:val="center"/>
          </w:tcPr>
          <w:p w14:paraId="1FBB3057"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Scenarios</w:t>
            </w:r>
          </w:p>
        </w:tc>
        <w:tc>
          <w:tcPr>
            <w:tcW w:w="2410" w:type="dxa"/>
            <w:vMerge w:val="restart"/>
            <w:shd w:val="clear" w:color="auto" w:fill="auto"/>
            <w:vAlign w:val="center"/>
          </w:tcPr>
          <w:p w14:paraId="6B3A47C1"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Target metrics</w:t>
            </w:r>
          </w:p>
        </w:tc>
        <w:tc>
          <w:tcPr>
            <w:tcW w:w="1701" w:type="dxa"/>
            <w:vMerge w:val="restart"/>
            <w:shd w:val="clear" w:color="auto" w:fill="auto"/>
            <w:noWrap/>
            <w:vAlign w:val="center"/>
          </w:tcPr>
          <w:p w14:paraId="35DFA243"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 xml:space="preserve">Channels </w:t>
            </w:r>
          </w:p>
        </w:tc>
        <w:tc>
          <w:tcPr>
            <w:tcW w:w="3768" w:type="dxa"/>
            <w:gridSpan w:val="2"/>
            <w:shd w:val="clear" w:color="auto" w:fill="auto"/>
            <w:noWrap/>
            <w:vAlign w:val="center"/>
          </w:tcPr>
          <w:p w14:paraId="5F60B496"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MIL</w:t>
            </w:r>
          </w:p>
        </w:tc>
      </w:tr>
      <w:tr w:rsidR="00294E88" w14:paraId="0BE7291C" w14:textId="77777777">
        <w:trPr>
          <w:trHeight w:val="69"/>
          <w:jc w:val="center"/>
        </w:trPr>
        <w:tc>
          <w:tcPr>
            <w:tcW w:w="1843" w:type="dxa"/>
            <w:vMerge/>
            <w:shd w:val="clear" w:color="auto" w:fill="auto"/>
            <w:vAlign w:val="center"/>
          </w:tcPr>
          <w:p w14:paraId="4C4EE2FC" w14:textId="77777777" w:rsidR="00294E88" w:rsidRDefault="00294E88">
            <w:pPr>
              <w:spacing w:after="0" w:line="240" w:lineRule="auto"/>
              <w:jc w:val="center"/>
              <w:rPr>
                <w:rFonts w:ascii="Times New Roman" w:hAnsi="Times New Roman" w:cs="Times New Roman"/>
                <w:sz w:val="18"/>
                <w:szCs w:val="20"/>
              </w:rPr>
            </w:pPr>
          </w:p>
        </w:tc>
        <w:tc>
          <w:tcPr>
            <w:tcW w:w="2410" w:type="dxa"/>
            <w:vMerge/>
            <w:shd w:val="clear" w:color="auto" w:fill="auto"/>
            <w:vAlign w:val="center"/>
          </w:tcPr>
          <w:p w14:paraId="0966C88C" w14:textId="77777777" w:rsidR="00294E88" w:rsidRDefault="00294E88">
            <w:pPr>
              <w:spacing w:after="0" w:line="240" w:lineRule="auto"/>
              <w:jc w:val="center"/>
              <w:rPr>
                <w:rFonts w:ascii="Times New Roman" w:hAnsi="Times New Roman" w:cs="Times New Roman"/>
                <w:sz w:val="18"/>
                <w:szCs w:val="20"/>
              </w:rPr>
            </w:pPr>
          </w:p>
        </w:tc>
        <w:tc>
          <w:tcPr>
            <w:tcW w:w="1701" w:type="dxa"/>
            <w:vMerge/>
            <w:shd w:val="clear" w:color="auto" w:fill="auto"/>
            <w:vAlign w:val="center"/>
          </w:tcPr>
          <w:p w14:paraId="47286505" w14:textId="77777777" w:rsidR="00294E88" w:rsidRDefault="00294E88">
            <w:pPr>
              <w:spacing w:after="0" w:line="240" w:lineRule="auto"/>
              <w:jc w:val="center"/>
              <w:rPr>
                <w:rFonts w:ascii="Times New Roman" w:hAnsi="Times New Roman" w:cs="Times New Roman"/>
                <w:sz w:val="18"/>
                <w:szCs w:val="20"/>
              </w:rPr>
            </w:pPr>
          </w:p>
        </w:tc>
        <w:tc>
          <w:tcPr>
            <w:tcW w:w="1842" w:type="dxa"/>
            <w:shd w:val="clear" w:color="auto" w:fill="auto"/>
            <w:vAlign w:val="center"/>
          </w:tcPr>
          <w:p w14:paraId="73B85990"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Number of samples</w:t>
            </w:r>
          </w:p>
        </w:tc>
        <w:tc>
          <w:tcPr>
            <w:tcW w:w="1926" w:type="dxa"/>
            <w:shd w:val="clear" w:color="auto" w:fill="auto"/>
            <w:vAlign w:val="center"/>
          </w:tcPr>
          <w:p w14:paraId="0250E6F9"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Relative difference vs. PUCCH Format 1</w:t>
            </w:r>
          </w:p>
          <w:p w14:paraId="74B98318" w14:textId="77777777" w:rsidR="00294E88" w:rsidRDefault="00294E88">
            <w:pPr>
              <w:spacing w:after="0" w:line="240" w:lineRule="auto"/>
              <w:jc w:val="center"/>
              <w:rPr>
                <w:rFonts w:ascii="Times New Roman" w:hAnsi="Times New Roman" w:cs="Times New Roman"/>
                <w:sz w:val="18"/>
                <w:szCs w:val="20"/>
              </w:rPr>
            </w:pPr>
          </w:p>
        </w:tc>
      </w:tr>
      <w:tr w:rsidR="00294E88" w14:paraId="7C9AA76B" w14:textId="77777777">
        <w:trPr>
          <w:trHeight w:val="414"/>
          <w:jc w:val="center"/>
        </w:trPr>
        <w:tc>
          <w:tcPr>
            <w:tcW w:w="1843" w:type="dxa"/>
            <w:vAlign w:val="center"/>
          </w:tcPr>
          <w:p w14:paraId="3E20C541"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Urban 28GHz TDD NLOS O2I</w:t>
            </w:r>
          </w:p>
        </w:tc>
        <w:tc>
          <w:tcPr>
            <w:tcW w:w="2410" w:type="dxa"/>
            <w:vAlign w:val="center"/>
          </w:tcPr>
          <w:p w14:paraId="0A3C1D4B"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Scenario dependent target</w:t>
            </w:r>
            <w:r>
              <w:rPr>
                <w:rFonts w:ascii="Times New Roman" w:hAnsi="Times New Roman" w:cs="Times New Roman"/>
                <w:sz w:val="18"/>
                <w:szCs w:val="20"/>
              </w:rPr>
              <w:br/>
              <w:t>ISD=200m</w:t>
            </w:r>
          </w:p>
        </w:tc>
        <w:tc>
          <w:tcPr>
            <w:tcW w:w="1701" w:type="dxa"/>
            <w:noWrap/>
            <w:vAlign w:val="center"/>
          </w:tcPr>
          <w:p w14:paraId="3F3C6F15"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PRACH Format B4</w:t>
            </w:r>
          </w:p>
        </w:tc>
        <w:tc>
          <w:tcPr>
            <w:tcW w:w="1842" w:type="dxa"/>
            <w:noWrap/>
            <w:vAlign w:val="center"/>
          </w:tcPr>
          <w:p w14:paraId="0C7E523F"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6</w:t>
            </w:r>
          </w:p>
        </w:tc>
        <w:tc>
          <w:tcPr>
            <w:tcW w:w="1926" w:type="dxa"/>
            <w:noWrap/>
            <w:vAlign w:val="center"/>
          </w:tcPr>
          <w:p w14:paraId="6525F7A7" w14:textId="77777777" w:rsidR="00294E88" w:rsidRDefault="00CB4896">
            <w:pPr>
              <w:spacing w:after="0" w:line="240" w:lineRule="auto"/>
              <w:jc w:val="center"/>
              <w:rPr>
                <w:rFonts w:ascii="Times New Roman" w:hAnsi="Times New Roman" w:cs="Times New Roman"/>
                <w:b/>
                <w:bCs/>
                <w:sz w:val="18"/>
                <w:szCs w:val="20"/>
              </w:rPr>
            </w:pPr>
            <w:r>
              <w:rPr>
                <w:rFonts w:ascii="Times New Roman" w:hAnsi="Times New Roman" w:cs="Times New Roman"/>
                <w:b/>
                <w:bCs/>
                <w:sz w:val="18"/>
                <w:szCs w:val="20"/>
              </w:rPr>
              <w:t>-1.92</w:t>
            </w:r>
          </w:p>
        </w:tc>
      </w:tr>
      <w:tr w:rsidR="00294E88" w14:paraId="50540805" w14:textId="77777777">
        <w:trPr>
          <w:trHeight w:val="354"/>
          <w:jc w:val="center"/>
        </w:trPr>
        <w:tc>
          <w:tcPr>
            <w:tcW w:w="1843" w:type="dxa"/>
            <w:vAlign w:val="center"/>
          </w:tcPr>
          <w:p w14:paraId="5415A756"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Urban 28GHz TDD NLOS O2O</w:t>
            </w:r>
          </w:p>
        </w:tc>
        <w:tc>
          <w:tcPr>
            <w:tcW w:w="2410" w:type="dxa"/>
            <w:vAlign w:val="center"/>
          </w:tcPr>
          <w:p w14:paraId="5DC164A2" w14:textId="77777777" w:rsidR="00294E88" w:rsidRDefault="00CB4896">
            <w:pPr>
              <w:spacing w:after="0" w:line="240" w:lineRule="auto"/>
              <w:jc w:val="center"/>
              <w:rPr>
                <w:rFonts w:ascii="Times New Roman" w:hAnsi="Times New Roman" w:cs="Times New Roman"/>
                <w:sz w:val="18"/>
                <w:szCs w:val="20"/>
                <w:highlight w:val="yellow"/>
              </w:rPr>
            </w:pPr>
            <w:r>
              <w:rPr>
                <w:rFonts w:ascii="Times New Roman" w:hAnsi="Times New Roman" w:cs="Times New Roman"/>
                <w:sz w:val="18"/>
                <w:szCs w:val="20"/>
              </w:rPr>
              <w:t>Scenario dependent target</w:t>
            </w:r>
            <w:r>
              <w:rPr>
                <w:rFonts w:ascii="Times New Roman" w:hAnsi="Times New Roman" w:cs="Times New Roman"/>
                <w:sz w:val="18"/>
                <w:szCs w:val="20"/>
              </w:rPr>
              <w:br/>
              <w:t>ISD=200m</w:t>
            </w:r>
          </w:p>
        </w:tc>
        <w:tc>
          <w:tcPr>
            <w:tcW w:w="1701" w:type="dxa"/>
            <w:noWrap/>
            <w:vAlign w:val="center"/>
          </w:tcPr>
          <w:p w14:paraId="5F3E8540"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PRACH Format B4</w:t>
            </w:r>
          </w:p>
        </w:tc>
        <w:tc>
          <w:tcPr>
            <w:tcW w:w="1842" w:type="dxa"/>
            <w:noWrap/>
            <w:vAlign w:val="center"/>
          </w:tcPr>
          <w:p w14:paraId="7C8ABF63" w14:textId="77777777" w:rsidR="00294E88" w:rsidRDefault="00CB4896">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5</w:t>
            </w:r>
          </w:p>
        </w:tc>
        <w:tc>
          <w:tcPr>
            <w:tcW w:w="1926" w:type="dxa"/>
            <w:noWrap/>
            <w:vAlign w:val="center"/>
          </w:tcPr>
          <w:p w14:paraId="71DD42AE" w14:textId="77777777" w:rsidR="00294E88" w:rsidRDefault="00CB4896">
            <w:pPr>
              <w:spacing w:after="0" w:line="240" w:lineRule="auto"/>
              <w:jc w:val="center"/>
              <w:rPr>
                <w:rFonts w:ascii="Times New Roman" w:hAnsi="Times New Roman" w:cs="Times New Roman"/>
                <w:b/>
                <w:bCs/>
                <w:sz w:val="18"/>
                <w:szCs w:val="20"/>
              </w:rPr>
            </w:pPr>
            <w:r>
              <w:rPr>
                <w:rFonts w:ascii="Times New Roman" w:hAnsi="Times New Roman" w:cs="Times New Roman"/>
                <w:b/>
                <w:bCs/>
                <w:sz w:val="18"/>
                <w:szCs w:val="20"/>
              </w:rPr>
              <w:t>-7.57</w:t>
            </w:r>
          </w:p>
        </w:tc>
      </w:tr>
    </w:tbl>
    <w:p w14:paraId="42C47691" w14:textId="77777777" w:rsidR="00294E88" w:rsidRDefault="00294E88">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06056ED9" w14:textId="77777777" w:rsidR="00294E88" w:rsidRDefault="00CB4896">
      <w:pPr>
        <w:rPr>
          <w:rFonts w:ascii="Times New Roman" w:hAnsi="Times New Roman" w:cs="Times New Roman"/>
        </w:rPr>
      </w:pPr>
      <w:r>
        <w:rPr>
          <w:rFonts w:ascii="Times New Roman" w:hAnsi="Times New Roman" w:cs="Times New Roman"/>
        </w:rPr>
        <w:t>Besides, companies have the following observations which may facilitate the determination of number of multiple PRACH transmission</w:t>
      </w:r>
      <w:r>
        <w:rPr>
          <w:rFonts w:ascii="Times New Roman" w:hAnsi="Times New Roman" w:cs="Times New Roman" w:hint="eastAsia"/>
        </w:rPr>
        <w:t>:</w:t>
      </w:r>
    </w:p>
    <w:p w14:paraId="197A29F7" w14:textId="77777777" w:rsidR="00294E88" w:rsidRDefault="00CB4896">
      <w:pPr>
        <w:numPr>
          <w:ilvl w:val="0"/>
          <w:numId w:val="13"/>
        </w:numPr>
        <w:spacing w:line="280" w:lineRule="atLeast"/>
        <w:ind w:left="284" w:hanging="284"/>
        <w:rPr>
          <w:rFonts w:ascii="Times New Roman" w:eastAsia="Calibri" w:hAnsi="Times New Roman" w:cs="Times New Roman"/>
          <w:bCs/>
        </w:rPr>
      </w:pPr>
      <w:r>
        <w:rPr>
          <w:rFonts w:ascii="Times New Roman" w:eastAsia="等线" w:hAnsi="Times New Roman" w:cs="Times New Roman"/>
          <w:bCs/>
        </w:rPr>
        <w:t>[</w:t>
      </w:r>
      <w:r>
        <w:rPr>
          <w:rFonts w:ascii="Times New Roman" w:eastAsia="等线" w:hAnsi="Times New Roman" w:cs="Times New Roman" w:hint="eastAsia"/>
          <w:bCs/>
        </w:rPr>
        <w:t>Hua</w:t>
      </w:r>
      <w:r>
        <w:rPr>
          <w:rFonts w:ascii="Times New Roman" w:eastAsia="等线" w:hAnsi="Times New Roman" w:cs="Times New Roman"/>
          <w:bCs/>
        </w:rPr>
        <w:t xml:space="preserve">wei] </w:t>
      </w:r>
      <w:r>
        <w:rPr>
          <w:rFonts w:ascii="Times New Roman" w:eastAsia="宋体" w:hAnsi="Times New Roman" w:cs="Times New Roman"/>
          <w:kern w:val="0"/>
          <w:szCs w:val="21"/>
        </w:rPr>
        <w:t xml:space="preserve">Different beams covering different areas have different coupling loss due to the outdoor to indoor </w:t>
      </w:r>
      <w:r>
        <w:rPr>
          <w:rFonts w:ascii="Times New Roman" w:eastAsia="宋体" w:hAnsi="Times New Roman" w:cs="Times New Roman"/>
          <w:kern w:val="0"/>
          <w:szCs w:val="21"/>
        </w:rPr>
        <w:lastRenderedPageBreak/>
        <w:t>penetration and the tree penetration, which implies that different beams require different coverage enhancements</w:t>
      </w:r>
      <w:r>
        <w:rPr>
          <w:rFonts w:ascii="Times New Roman" w:hAnsi="Times New Roman" w:cs="Times New Roman"/>
        </w:rPr>
        <w:t>.</w:t>
      </w:r>
    </w:p>
    <w:p w14:paraId="7EA8A5DE" w14:textId="77777777" w:rsidR="00294E88" w:rsidRDefault="00CB4896">
      <w:pPr>
        <w:numPr>
          <w:ilvl w:val="0"/>
          <w:numId w:val="13"/>
        </w:numPr>
        <w:spacing w:line="280" w:lineRule="atLeast"/>
        <w:ind w:left="284" w:hanging="284"/>
        <w:rPr>
          <w:rFonts w:ascii="Times New Roman" w:eastAsia="Calibri" w:hAnsi="Times New Roman" w:cs="Times New Roman"/>
          <w:bCs/>
        </w:rPr>
      </w:pPr>
      <w:r>
        <w:rPr>
          <w:rFonts w:ascii="Times New Roman" w:eastAsia="Calibri" w:hAnsi="Times New Roman" w:cs="Times New Roman"/>
          <w:bCs/>
        </w:rPr>
        <w:t xml:space="preserve">[ZTE] If the joint detection of the received PRACH repetitions can be performed at gNB side, the simulation results showed about </w:t>
      </w:r>
      <w:r>
        <w:rPr>
          <w:rFonts w:ascii="Times New Roman" w:eastAsia="Calibri" w:hAnsi="Times New Roman" w:cs="Times New Roman"/>
          <w:b/>
        </w:rPr>
        <w:t>1.7~3.7 dB</w:t>
      </w:r>
      <w:r>
        <w:rPr>
          <w:rFonts w:ascii="Times New Roman" w:eastAsia="Calibri" w:hAnsi="Times New Roman" w:cs="Times New Roman"/>
          <w:bCs/>
        </w:rPr>
        <w:t xml:space="preserve"> and </w:t>
      </w:r>
      <w:r>
        <w:rPr>
          <w:rFonts w:ascii="Times New Roman" w:eastAsia="Calibri" w:hAnsi="Times New Roman" w:cs="Times New Roman"/>
          <w:b/>
        </w:rPr>
        <w:t xml:space="preserve">3.7~5.2 dB </w:t>
      </w:r>
      <w:r>
        <w:rPr>
          <w:rFonts w:ascii="Times New Roman" w:eastAsia="Calibri" w:hAnsi="Times New Roman" w:cs="Times New Roman"/>
          <w:bCs/>
        </w:rPr>
        <w:t>gain can be obtained by employing</w:t>
      </w:r>
      <w:r>
        <w:rPr>
          <w:rFonts w:ascii="Times New Roman" w:eastAsia="Calibri" w:hAnsi="Times New Roman" w:cs="Times New Roman"/>
          <w:b/>
        </w:rPr>
        <w:t xml:space="preserve"> 2 repetitions</w:t>
      </w:r>
      <w:r>
        <w:rPr>
          <w:rFonts w:ascii="Times New Roman" w:eastAsia="Calibri" w:hAnsi="Times New Roman" w:cs="Times New Roman"/>
          <w:bCs/>
        </w:rPr>
        <w:t xml:space="preserve"> and </w:t>
      </w:r>
      <w:r>
        <w:rPr>
          <w:rFonts w:ascii="Times New Roman" w:eastAsia="Calibri" w:hAnsi="Times New Roman" w:cs="Times New Roman"/>
          <w:b/>
        </w:rPr>
        <w:t xml:space="preserve">4 repetitions </w:t>
      </w:r>
      <w:r>
        <w:rPr>
          <w:rFonts w:ascii="Times New Roman" w:eastAsia="Calibri" w:hAnsi="Times New Roman" w:cs="Times New Roman"/>
          <w:bCs/>
        </w:rPr>
        <w:t>respectively in case of PRACH repetition with same beam (@28GHz). It seems the 4 repetitions can hardly compensate the -7.57dB gap. So at least,</w:t>
      </w:r>
      <w:r>
        <w:rPr>
          <w:rFonts w:ascii="Times New Roman" w:eastAsia="Calibri" w:hAnsi="Times New Roman" w:cs="Times New Roman"/>
          <w:b/>
        </w:rPr>
        <w:t xml:space="preserve"> up to 8 repetitions </w:t>
      </w:r>
      <w:r>
        <w:rPr>
          <w:rFonts w:ascii="Times New Roman" w:eastAsia="Calibri" w:hAnsi="Times New Roman" w:cs="Times New Roman"/>
          <w:bCs/>
        </w:rPr>
        <w:t>should be supported.</w:t>
      </w:r>
    </w:p>
    <w:p w14:paraId="26F03E3F"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hAnsi="Times New Roman" w:cs="Times New Roman" w:hint="eastAsia"/>
          <w:bCs/>
        </w:rPr>
        <w:t>[</w:t>
      </w:r>
      <w:r>
        <w:rPr>
          <w:rFonts w:ascii="Times New Roman" w:hAnsi="Times New Roman" w:cs="Times New Roman"/>
          <w:bCs/>
        </w:rPr>
        <w:t xml:space="preserve">vivo] </w:t>
      </w:r>
      <w:r>
        <w:rPr>
          <w:rFonts w:ascii="Times New Roman" w:eastAsia="等线" w:hAnsi="Times New Roman" w:cs="Times New Roman"/>
          <w:bCs/>
        </w:rPr>
        <w:t xml:space="preserve">In Urban O2O scenario @28GHz, the performance gain of PRACH repetition is about </w:t>
      </w:r>
      <w:r>
        <w:rPr>
          <w:rFonts w:ascii="Times New Roman" w:eastAsia="等线" w:hAnsi="Times New Roman" w:cs="Times New Roman"/>
          <w:b/>
        </w:rPr>
        <w:t>4.3dB</w:t>
      </w:r>
      <w:r>
        <w:rPr>
          <w:rFonts w:ascii="Times New Roman" w:eastAsia="等线" w:hAnsi="Times New Roman" w:cs="Times New Roman"/>
          <w:bCs/>
        </w:rPr>
        <w:t xml:space="preserve"> for </w:t>
      </w:r>
      <w:r>
        <w:rPr>
          <w:rFonts w:ascii="Times New Roman" w:eastAsia="等线" w:hAnsi="Times New Roman" w:cs="Times New Roman"/>
          <w:b/>
        </w:rPr>
        <w:t>2 PRACH repetition</w:t>
      </w:r>
      <w:r>
        <w:rPr>
          <w:rFonts w:ascii="Times New Roman" w:eastAsia="等线" w:hAnsi="Times New Roman" w:cs="Times New Roman"/>
          <w:bCs/>
        </w:rPr>
        <w:t xml:space="preserve"> and</w:t>
      </w:r>
      <w:r>
        <w:rPr>
          <w:rFonts w:ascii="Times New Roman" w:eastAsia="等线" w:hAnsi="Times New Roman" w:cs="Times New Roman"/>
          <w:b/>
        </w:rPr>
        <w:t xml:space="preserve"> 7.9dB </w:t>
      </w:r>
      <w:r>
        <w:rPr>
          <w:rFonts w:ascii="Times New Roman" w:eastAsia="等线" w:hAnsi="Times New Roman" w:cs="Times New Roman"/>
          <w:bCs/>
        </w:rPr>
        <w:t xml:space="preserve">for </w:t>
      </w:r>
      <w:r>
        <w:rPr>
          <w:rFonts w:ascii="Times New Roman" w:eastAsia="等线" w:hAnsi="Times New Roman" w:cs="Times New Roman"/>
          <w:b/>
        </w:rPr>
        <w:t>4 PRACH repetition</w:t>
      </w:r>
      <w:r>
        <w:rPr>
          <w:rFonts w:ascii="Times New Roman" w:eastAsia="等线" w:hAnsi="Times New Roman" w:cs="Times New Roman"/>
          <w:bCs/>
        </w:rPr>
        <w:t xml:space="preserve">. In Urban O2I scenario @28GHz, the performance gain is about </w:t>
      </w:r>
      <w:r>
        <w:rPr>
          <w:rFonts w:ascii="Times New Roman" w:eastAsia="等线" w:hAnsi="Times New Roman" w:cs="Times New Roman"/>
          <w:b/>
        </w:rPr>
        <w:t xml:space="preserve">3.1dB </w:t>
      </w:r>
      <w:r>
        <w:rPr>
          <w:rFonts w:ascii="Times New Roman" w:eastAsia="等线" w:hAnsi="Times New Roman" w:cs="Times New Roman"/>
          <w:bCs/>
        </w:rPr>
        <w:t xml:space="preserve">for </w:t>
      </w:r>
      <w:r>
        <w:rPr>
          <w:rFonts w:ascii="Times New Roman" w:eastAsia="等线" w:hAnsi="Times New Roman" w:cs="Times New Roman"/>
          <w:b/>
        </w:rPr>
        <w:t>2 PRACH repetition</w:t>
      </w:r>
      <w:r>
        <w:rPr>
          <w:rFonts w:ascii="Times New Roman" w:eastAsia="等线" w:hAnsi="Times New Roman" w:cs="Times New Roman"/>
          <w:bCs/>
        </w:rPr>
        <w:t xml:space="preserve">, </w:t>
      </w:r>
      <w:r>
        <w:rPr>
          <w:rFonts w:ascii="Times New Roman" w:eastAsia="等线" w:hAnsi="Times New Roman" w:cs="Times New Roman"/>
          <w:b/>
        </w:rPr>
        <w:t>6.3dB</w:t>
      </w:r>
      <w:r>
        <w:rPr>
          <w:rFonts w:ascii="Times New Roman" w:eastAsia="等线" w:hAnsi="Times New Roman" w:cs="Times New Roman"/>
          <w:bCs/>
        </w:rPr>
        <w:t xml:space="preserve"> for </w:t>
      </w:r>
      <w:r>
        <w:rPr>
          <w:rFonts w:ascii="Times New Roman" w:eastAsia="等线" w:hAnsi="Times New Roman" w:cs="Times New Roman"/>
          <w:b/>
        </w:rPr>
        <w:t>4 PRACH repetition</w:t>
      </w:r>
      <w:r>
        <w:rPr>
          <w:rFonts w:ascii="Times New Roman" w:eastAsia="等线" w:hAnsi="Times New Roman" w:cs="Times New Roman"/>
          <w:bCs/>
        </w:rPr>
        <w:t xml:space="preserve"> and </w:t>
      </w:r>
      <w:r>
        <w:rPr>
          <w:rFonts w:ascii="Times New Roman" w:eastAsia="等线" w:hAnsi="Times New Roman" w:cs="Times New Roman"/>
          <w:b/>
        </w:rPr>
        <w:t>9.3dB</w:t>
      </w:r>
      <w:r>
        <w:rPr>
          <w:rFonts w:ascii="Times New Roman" w:eastAsia="等线" w:hAnsi="Times New Roman" w:cs="Times New Roman"/>
          <w:bCs/>
        </w:rPr>
        <w:t xml:space="preserve"> for </w:t>
      </w:r>
      <w:r>
        <w:rPr>
          <w:rFonts w:ascii="Times New Roman" w:eastAsia="等线" w:hAnsi="Times New Roman" w:cs="Times New Roman"/>
          <w:b/>
        </w:rPr>
        <w:t>8 PRACH repetition</w:t>
      </w:r>
      <w:r>
        <w:rPr>
          <w:rFonts w:ascii="Times New Roman" w:eastAsia="等线" w:hAnsi="Times New Roman" w:cs="Times New Roman"/>
          <w:bCs/>
        </w:rPr>
        <w:t>.</w:t>
      </w:r>
      <w:r>
        <w:rPr>
          <w:rFonts w:ascii="Times New Roman" w:eastAsia="等线" w:hAnsi="Times New Roman" w:cs="Times New Roman" w:hint="eastAsia"/>
          <w:bCs/>
        </w:rPr>
        <w:t xml:space="preserve"> </w:t>
      </w:r>
      <w:r>
        <w:rPr>
          <w:rFonts w:ascii="Times New Roman" w:eastAsia="等线" w:hAnsi="Times New Roman" w:cs="Times New Roman"/>
          <w:bCs/>
        </w:rPr>
        <w:t>The additional gain of PRACH repetition with RO hopping is about 0.67dB compared to that of PRACH repetition without RO hopping.</w:t>
      </w:r>
    </w:p>
    <w:p w14:paraId="6990AF75"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Xiaomi] For FR2 in Urban@28GHz O2O scenario, about</w:t>
      </w:r>
      <w:r>
        <w:rPr>
          <w:rFonts w:ascii="Times New Roman" w:eastAsia="等线" w:hAnsi="Times New Roman" w:cs="Times New Roman"/>
          <w:b/>
        </w:rPr>
        <w:t xml:space="preserve"> 2.9dB</w:t>
      </w:r>
      <w:r>
        <w:rPr>
          <w:rFonts w:ascii="Times New Roman" w:eastAsia="等线" w:hAnsi="Times New Roman" w:cs="Times New Roman"/>
          <w:bCs/>
        </w:rPr>
        <w:t xml:space="preserve"> and</w:t>
      </w:r>
      <w:r>
        <w:rPr>
          <w:rFonts w:ascii="Times New Roman" w:eastAsia="等线" w:hAnsi="Times New Roman" w:cs="Times New Roman"/>
          <w:b/>
        </w:rPr>
        <w:t xml:space="preserve"> 5.1dB</w:t>
      </w:r>
      <w:r>
        <w:rPr>
          <w:rFonts w:ascii="Times New Roman" w:eastAsia="等线" w:hAnsi="Times New Roman" w:cs="Times New Roman"/>
          <w:bCs/>
        </w:rPr>
        <w:t xml:space="preserve"> performance gain can be obtained with</w:t>
      </w:r>
      <w:r>
        <w:rPr>
          <w:rFonts w:ascii="Times New Roman" w:eastAsia="等线" w:hAnsi="Times New Roman" w:cs="Times New Roman"/>
          <w:b/>
        </w:rPr>
        <w:t xml:space="preserve"> 2</w:t>
      </w:r>
      <w:r>
        <w:rPr>
          <w:rFonts w:ascii="Times New Roman" w:eastAsia="等线" w:hAnsi="Times New Roman" w:cs="Times New Roman"/>
          <w:bCs/>
        </w:rPr>
        <w:t xml:space="preserve"> and</w:t>
      </w:r>
      <w:r>
        <w:rPr>
          <w:rFonts w:ascii="Times New Roman" w:eastAsia="等线" w:hAnsi="Times New Roman" w:cs="Times New Roman"/>
          <w:b/>
        </w:rPr>
        <w:t xml:space="preserve"> 4 PRACH repetitions</w:t>
      </w:r>
      <w:r>
        <w:rPr>
          <w:rFonts w:ascii="Times New Roman" w:eastAsia="等线" w:hAnsi="Times New Roman" w:cs="Times New Roman"/>
          <w:bCs/>
        </w:rPr>
        <w:t xml:space="preserve">, respectively. </w:t>
      </w:r>
    </w:p>
    <w:p w14:paraId="6EA7FAA9"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Intel]</w:t>
      </w:r>
      <w:r>
        <w:rPr>
          <w:rFonts w:ascii="Times New Roman" w:eastAsia="等线" w:hAnsi="Times New Roman" w:cs="Times New Roman" w:hint="eastAsia"/>
          <w:bCs/>
        </w:rPr>
        <w:t xml:space="preserve"> </w:t>
      </w:r>
      <w:r>
        <w:rPr>
          <w:rFonts w:ascii="Times New Roman" w:eastAsia="等线" w:hAnsi="Times New Roman" w:cs="Times New Roman"/>
          <w:bCs/>
        </w:rPr>
        <w:t xml:space="preserve">About </w:t>
      </w:r>
      <w:r>
        <w:rPr>
          <w:rFonts w:ascii="Times New Roman" w:eastAsia="等线" w:hAnsi="Times New Roman" w:cs="Times New Roman"/>
          <w:b/>
        </w:rPr>
        <w:t xml:space="preserve">2.1dB performance gain </w:t>
      </w:r>
      <w:r>
        <w:rPr>
          <w:rFonts w:ascii="Times New Roman" w:eastAsia="等线" w:hAnsi="Times New Roman" w:cs="Times New Roman"/>
          <w:bCs/>
        </w:rPr>
        <w:t xml:space="preserve">can be achieved for PRACH transmission when </w:t>
      </w:r>
      <w:r>
        <w:rPr>
          <w:rFonts w:ascii="Times New Roman" w:eastAsia="等线" w:hAnsi="Times New Roman" w:cs="Times New Roman"/>
          <w:b/>
        </w:rPr>
        <w:t>repetition level is doubled</w:t>
      </w:r>
      <w:r>
        <w:rPr>
          <w:rFonts w:ascii="Times New Roman" w:eastAsia="等线" w:hAnsi="Times New Roman" w:cs="Times New Roman"/>
          <w:bCs/>
        </w:rPr>
        <w:t>. (@700MHz, PRACH format 0)</w:t>
      </w:r>
    </w:p>
    <w:p w14:paraId="3D481975" w14:textId="77777777" w:rsidR="00294E88" w:rsidRDefault="00CB4896">
      <w:pPr>
        <w:spacing w:line="280" w:lineRule="atLeast"/>
        <w:rPr>
          <w:rFonts w:ascii="Times New Roman" w:eastAsia="等线" w:hAnsi="Times New Roman" w:cs="Times New Roman"/>
          <w:bCs/>
        </w:rPr>
      </w:pPr>
      <w:r>
        <w:rPr>
          <w:rFonts w:ascii="Times New Roman" w:eastAsia="等线" w:hAnsi="Times New Roman" w:cs="Times New Roman" w:hint="eastAsia"/>
          <w:bCs/>
        </w:rPr>
        <w:t>R</w:t>
      </w:r>
      <w:r>
        <w:rPr>
          <w:rFonts w:ascii="Times New Roman" w:eastAsia="等线" w:hAnsi="Times New Roman" w:cs="Times New Roman"/>
          <w:bCs/>
        </w:rPr>
        <w:t>egarding the candidate values, {2, 4, 8} PRACH transmissions are proposed by companies, detailed views are summarized as follows:</w:t>
      </w:r>
    </w:p>
    <w:p w14:paraId="12058548"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ZTE] </w:t>
      </w:r>
      <w:r>
        <w:rPr>
          <w:rFonts w:ascii="Times New Roman" w:eastAsia="宋体" w:hAnsi="Times New Roman" w:cs="Times New Roman"/>
          <w:kern w:val="0"/>
          <w:szCs w:val="21"/>
          <w:lang w:val="en-GB"/>
        </w:rPr>
        <w:t xml:space="preserve">The number of PRACH repetitions with </w:t>
      </w:r>
      <w:r>
        <w:rPr>
          <w:rFonts w:ascii="Times New Roman" w:eastAsia="宋体" w:hAnsi="Times New Roman" w:cs="Times New Roman"/>
          <w:b/>
          <w:bCs/>
          <w:kern w:val="0"/>
          <w:szCs w:val="21"/>
          <w:lang w:val="en-GB"/>
        </w:rPr>
        <w:t>2, 4</w:t>
      </w:r>
      <w:r>
        <w:rPr>
          <w:rFonts w:ascii="Times New Roman" w:eastAsia="宋体" w:hAnsi="Times New Roman" w:cs="Times New Roman"/>
          <w:kern w:val="0"/>
          <w:szCs w:val="21"/>
          <w:lang w:val="en-GB"/>
        </w:rPr>
        <w:t xml:space="preserve"> and </w:t>
      </w:r>
      <w:r>
        <w:rPr>
          <w:rFonts w:ascii="Times New Roman" w:eastAsia="宋体" w:hAnsi="Times New Roman" w:cs="Times New Roman"/>
          <w:b/>
          <w:bCs/>
          <w:kern w:val="0"/>
          <w:szCs w:val="21"/>
          <w:lang w:val="en-GB"/>
        </w:rPr>
        <w:t>8</w:t>
      </w:r>
      <w:r>
        <w:rPr>
          <w:rFonts w:ascii="Times New Roman" w:eastAsia="宋体" w:hAnsi="Times New Roman" w:cs="Times New Roman"/>
          <w:kern w:val="0"/>
          <w:szCs w:val="21"/>
          <w:lang w:val="en-GB"/>
        </w:rPr>
        <w:t xml:space="preserve"> is proposed for multiple PRACH transmissions</w:t>
      </w:r>
      <w:r>
        <w:rPr>
          <w:rFonts w:ascii="Times New Roman" w:eastAsia="等线" w:hAnsi="Times New Roman" w:cs="Times New Roman"/>
          <w:bCs/>
        </w:rPr>
        <w:t>.</w:t>
      </w:r>
    </w:p>
    <w:p w14:paraId="78D6E495"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[LG]</w:t>
      </w:r>
      <w:r>
        <w:rPr>
          <w:rFonts w:ascii="Times New Roman" w:eastAsia="等线" w:hAnsi="Times New Roman" w:cs="Times New Roman" w:hint="eastAsia"/>
          <w:bCs/>
        </w:rPr>
        <w:t xml:space="preserve"> </w:t>
      </w:r>
      <w:r>
        <w:rPr>
          <w:rFonts w:ascii="Times New Roman" w:eastAsia="宋体" w:hAnsi="Times New Roman" w:cs="Times New Roman"/>
          <w:kern w:val="0"/>
          <w:szCs w:val="21"/>
          <w:lang w:val="en-GB"/>
        </w:rPr>
        <w:t>Support the repetition numbers of PRACH as similar level of repetition numbers for Msg. 3 PUSCH (e.g., 2, 4, and 8).</w:t>
      </w:r>
    </w:p>
    <w:p w14:paraId="670C28A1"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vivo] </w:t>
      </w:r>
      <w:r>
        <w:rPr>
          <w:rFonts w:ascii="Times New Roman" w:eastAsia="等线" w:hAnsi="Times New Roman" w:cs="Times New Roman"/>
          <w:b/>
        </w:rPr>
        <w:t>Up to 4 PRACH repetitions</w:t>
      </w:r>
      <w:r>
        <w:rPr>
          <w:rFonts w:ascii="Times New Roman" w:eastAsia="等线" w:hAnsi="Times New Roman" w:cs="Times New Roman"/>
          <w:bCs/>
        </w:rPr>
        <w:t xml:space="preserve"> with same beam should be considered to compensate the maximum performance gap identified in Rel-17 when frequency hopping is not assumed.</w:t>
      </w:r>
    </w:p>
    <w:p w14:paraId="587F961B"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Xiaomi] </w:t>
      </w:r>
      <w:r>
        <w:rPr>
          <w:rFonts w:ascii="Times New Roman" w:eastAsia="宋体" w:hAnsi="Times New Roman" w:cs="Times New Roman"/>
          <w:kern w:val="0"/>
          <w:szCs w:val="21"/>
          <w:lang w:val="en-GB"/>
        </w:rPr>
        <w:t xml:space="preserve">The maximum number of repetitions for PRACH enhancement is </w:t>
      </w:r>
      <w:r>
        <w:rPr>
          <w:rFonts w:ascii="Times New Roman" w:eastAsia="宋体" w:hAnsi="Times New Roman" w:cs="Times New Roman"/>
          <w:b/>
          <w:bCs/>
          <w:kern w:val="0"/>
          <w:szCs w:val="21"/>
          <w:lang w:val="en-GB"/>
        </w:rPr>
        <w:t>8</w:t>
      </w:r>
      <w:r>
        <w:rPr>
          <w:rFonts w:ascii="Times New Roman" w:eastAsia="宋体" w:hAnsi="Times New Roman" w:cs="Times New Roman"/>
          <w:kern w:val="0"/>
          <w:szCs w:val="21"/>
          <w:lang w:val="en-GB"/>
        </w:rPr>
        <w:t>.</w:t>
      </w:r>
    </w:p>
    <w:p w14:paraId="31AE800C"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[MediaTek] At least, 4 or more transmissions should be allowed as the maximum transmission number in a single PRACH repetition set.</w:t>
      </w:r>
    </w:p>
    <w:p w14:paraId="0E7317F7"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OPPO] </w:t>
      </w:r>
      <w:r>
        <w:rPr>
          <w:rFonts w:ascii="Times New Roman" w:eastAsia="宋体" w:hAnsi="Times New Roman" w:cs="Times New Roman"/>
          <w:kern w:val="0"/>
          <w:szCs w:val="21"/>
          <w:lang w:val="en-GB"/>
        </w:rPr>
        <w:t>Number of PRACH transmission among different PRACH repetition attempt can be same or different.</w:t>
      </w:r>
    </w:p>
    <w:p w14:paraId="706B1CC5"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w:t>
      </w:r>
      <w:r>
        <w:rPr>
          <w:rFonts w:ascii="Times New Roman" w:eastAsia="宋体" w:hAnsi="Times New Roman" w:cs="Times New Roman" w:hint="eastAsia"/>
          <w:kern w:val="0"/>
          <w:szCs w:val="21"/>
          <w:lang w:val="en-GB"/>
        </w:rPr>
        <w:t>T</w:t>
      </w:r>
      <w:r>
        <w:rPr>
          <w:rFonts w:ascii="Times New Roman" w:eastAsia="宋体" w:hAnsi="Times New Roman" w:cs="Times New Roman"/>
          <w:kern w:val="0"/>
          <w:szCs w:val="21"/>
          <w:lang w:val="en-GB"/>
        </w:rPr>
        <w:t>CL] Collision factor between UEs should be considered when to determine the maximum number repetition of PRACH transmission.</w:t>
      </w:r>
    </w:p>
    <w:p w14:paraId="583B9AB1" w14:textId="77777777" w:rsidR="00294E88" w:rsidRDefault="00CB4896">
      <w:pPr>
        <w:pStyle w:val="4"/>
        <w:spacing w:before="156" w:after="156"/>
        <w:rPr>
          <w:lang w:val="en-GB"/>
        </w:rPr>
      </w:pPr>
      <w:r>
        <w:rPr>
          <w:lang w:val="en-GB"/>
        </w:rPr>
        <w:t xml:space="preserve">Issue </w:t>
      </w:r>
      <w:r>
        <w:rPr>
          <w:rFonts w:eastAsiaTheme="minorEastAsia"/>
          <w:lang w:val="en-GB"/>
        </w:rPr>
        <w:t>#</w:t>
      </w:r>
      <w:r>
        <w:rPr>
          <w:lang w:val="en-GB"/>
        </w:rPr>
        <w:t>7: Determination of the number of multiple PRACH transmission</w:t>
      </w:r>
    </w:p>
    <w:p w14:paraId="01AA4C26" w14:textId="77777777" w:rsidR="00294E88" w:rsidRDefault="00CB4896">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majority companies [</w:t>
      </w:r>
      <w:r>
        <w:rPr>
          <w:rFonts w:ascii="Times New Roman" w:eastAsia="宋体" w:hAnsi="Times New Roman" w:cs="Times New Roman" w:hint="eastAsia"/>
          <w:kern w:val="0"/>
          <w:szCs w:val="21"/>
          <w:lang w:val="en-GB"/>
        </w:rPr>
        <w:t>Z</w:t>
      </w:r>
      <w:r>
        <w:rPr>
          <w:rFonts w:ascii="Times New Roman" w:eastAsia="宋体" w:hAnsi="Times New Roman" w:cs="Times New Roman"/>
          <w:kern w:val="0"/>
          <w:szCs w:val="21"/>
          <w:lang w:val="en-GB"/>
        </w:rPr>
        <w:t xml:space="preserve">TE, </w:t>
      </w:r>
      <w:r>
        <w:rPr>
          <w:rFonts w:ascii="Times New Roman" w:eastAsia="宋体" w:hAnsi="Times New Roman" w:cs="Times New Roman" w:hint="eastAsia"/>
          <w:kern w:val="0"/>
          <w:szCs w:val="21"/>
          <w:lang w:val="en-GB"/>
        </w:rPr>
        <w:t>Hua</w:t>
      </w:r>
      <w:r>
        <w:rPr>
          <w:rFonts w:ascii="Times New Roman" w:eastAsia="宋体" w:hAnsi="Times New Roman" w:cs="Times New Roman"/>
          <w:kern w:val="0"/>
          <w:szCs w:val="21"/>
          <w:lang w:val="en-GB"/>
        </w:rPr>
        <w:t xml:space="preserve">wei, </w:t>
      </w:r>
      <w:proofErr w:type="spellStart"/>
      <w:r>
        <w:rPr>
          <w:rFonts w:ascii="Times New Roman" w:eastAsia="宋体" w:hAnsi="Times New Roman" w:cs="Times New Roman"/>
          <w:kern w:val="0"/>
          <w:szCs w:val="21"/>
          <w:lang w:val="en-GB"/>
        </w:rPr>
        <w:t>Spreadtrum</w:t>
      </w:r>
      <w:proofErr w:type="spellEnd"/>
      <w:r>
        <w:rPr>
          <w:rFonts w:ascii="Times New Roman" w:eastAsia="宋体" w:hAnsi="Times New Roman" w:cs="Times New Roman"/>
          <w:kern w:val="0"/>
          <w:szCs w:val="21"/>
          <w:lang w:val="en-GB"/>
        </w:rPr>
        <w:t xml:space="preserve">, vivo, China Telecom, OPPO, CATT, Intel, NEC, Lenovo, Xiaomi, CMCC, FGI, MediaTek, Apple, </w:t>
      </w:r>
      <w:proofErr w:type="spellStart"/>
      <w:r>
        <w:rPr>
          <w:rFonts w:ascii="Times New Roman" w:eastAsia="宋体" w:hAnsi="Times New Roman" w:cs="Times New Roman"/>
          <w:kern w:val="0"/>
          <w:szCs w:val="21"/>
          <w:lang w:val="en-GB"/>
        </w:rPr>
        <w:t>InterDigital</w:t>
      </w:r>
      <w:proofErr w:type="spellEnd"/>
      <w:r>
        <w:rPr>
          <w:rFonts w:ascii="Times New Roman" w:eastAsia="宋体" w:hAnsi="Times New Roman" w:cs="Times New Roman"/>
          <w:kern w:val="0"/>
          <w:szCs w:val="21"/>
          <w:lang w:val="en-GB"/>
        </w:rPr>
        <w:t xml:space="preserve">, Samsung, LG, Qualcomm, Nokia] propose that the determination of the number of PRACH repetitions can be based on the SSB RSRP measurement. </w:t>
      </w:r>
      <w:r>
        <w:rPr>
          <w:rFonts w:ascii="Times New Roman" w:eastAsia="宋体" w:hAnsi="Times New Roman" w:cs="Times New Roman"/>
          <w:b/>
          <w:bCs/>
          <w:kern w:val="0"/>
          <w:szCs w:val="21"/>
          <w:lang w:val="en-GB"/>
        </w:rPr>
        <w:t xml:space="preserve">One or more new SSB-RSRP thresholds </w:t>
      </w:r>
      <w:r>
        <w:rPr>
          <w:rFonts w:ascii="Times New Roman" w:eastAsia="宋体" w:hAnsi="Times New Roman" w:cs="Times New Roman"/>
          <w:kern w:val="0"/>
          <w:szCs w:val="21"/>
          <w:lang w:val="en-GB"/>
        </w:rPr>
        <w:t>can be configured (e.g., in SIB 1) for different PRACH coverage levels, i.e., different number of PRACH repetitions.</w:t>
      </w:r>
    </w:p>
    <w:p w14:paraId="7D380B18" w14:textId="77777777" w:rsidR="00294E88" w:rsidRDefault="00CB4896">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esides, some companies [ZTE, vivo, Panasonic, Qualcomm] think that multiple PRACH transmissions can also be enabled during the PRACH re-attempts in case of transmitting power or number of PRACH retransmissions reaching </w:t>
      </w:r>
      <w:r>
        <w:rPr>
          <w:rFonts w:ascii="Times New Roman" w:eastAsia="宋体" w:hAnsi="Times New Roman" w:cs="Times New Roman"/>
          <w:kern w:val="0"/>
          <w:szCs w:val="21"/>
          <w:lang w:val="en-GB"/>
        </w:rPr>
        <w:lastRenderedPageBreak/>
        <w:t>a threshold. In addition, [Panasonic] propose to s</w:t>
      </w:r>
      <w:r>
        <w:rPr>
          <w:rFonts w:ascii="Times New Roman" w:eastAsia="宋体" w:hAnsi="Times New Roman" w:cs="Times New Roman"/>
          <w:kern w:val="0"/>
          <w:szCs w:val="21"/>
          <w:lang w:val="en-GB" w:eastAsia="en-US"/>
        </w:rPr>
        <w:t xml:space="preserve">upport to use multiple PRACH transmissions </w:t>
      </w:r>
      <w:r>
        <w:rPr>
          <w:rFonts w:ascii="Times New Roman" w:eastAsia="宋体" w:hAnsi="Times New Roman" w:cs="Times New Roman"/>
          <w:b/>
          <w:bCs/>
          <w:kern w:val="0"/>
          <w:szCs w:val="21"/>
          <w:lang w:val="en-GB" w:eastAsia="en-US"/>
        </w:rPr>
        <w:t>only after UE reaches maximum transmission power</w:t>
      </w:r>
      <w:r>
        <w:rPr>
          <w:rFonts w:ascii="Times New Roman" w:eastAsia="宋体" w:hAnsi="Times New Roman" w:cs="Times New Roman"/>
          <w:kern w:val="0"/>
          <w:szCs w:val="21"/>
          <w:lang w:val="en-GB" w:eastAsia="en-US"/>
        </w:rPr>
        <w:t>.</w:t>
      </w:r>
    </w:p>
    <w:p w14:paraId="6A0E87E3" w14:textId="77777777" w:rsidR="00294E88" w:rsidRDefault="00CB4896">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Other companies’ views are summarized as follows:</w:t>
      </w:r>
    </w:p>
    <w:p w14:paraId="4A7FF1B2" w14:textId="77777777" w:rsidR="00294E88" w:rsidRDefault="00CB4896">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lang w:val="en-GB"/>
        </w:rPr>
        <w:t>[</w:t>
      </w:r>
      <w:r>
        <w:rPr>
          <w:rFonts w:ascii="Times New Roman" w:eastAsia="宋体" w:hAnsi="Times New Roman" w:cs="Times New Roman"/>
          <w:kern w:val="0"/>
          <w:szCs w:val="21"/>
          <w:lang w:val="en-GB"/>
        </w:rPr>
        <w:t>vivo] Some of the configured parameters for Msg3 repetition could be considered to determine whether PRACH should be repeated. For example, RSRP threshold used for triggering Msg3 repetition can be no less than the RSRP threshold for triggering PRACH repetition.</w:t>
      </w:r>
    </w:p>
    <w:p w14:paraId="29681886"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Ericsson]</w:t>
      </w:r>
      <w:r>
        <w:rPr>
          <w:rFonts w:ascii="Times New Roman" w:eastAsia="等线" w:hAnsi="Times New Roman" w:cs="Times New Roman"/>
          <w:bCs/>
          <w:lang w:val="en-GB"/>
        </w:rPr>
        <w:t xml:space="preserve"> </w:t>
      </w:r>
      <w:r>
        <w:rPr>
          <w:rFonts w:ascii="Times New Roman" w:eastAsia="宋体" w:hAnsi="Times New Roman" w:cs="Times New Roman"/>
          <w:kern w:val="0"/>
          <w:szCs w:val="21"/>
          <w:lang w:val="en-GB"/>
        </w:rPr>
        <w:t xml:space="preserve">Methods of determination and indication of repetition level of Rel-13 LTE </w:t>
      </w:r>
      <w:proofErr w:type="spellStart"/>
      <w:r>
        <w:rPr>
          <w:rFonts w:ascii="Times New Roman" w:eastAsia="宋体" w:hAnsi="Times New Roman" w:cs="Times New Roman"/>
          <w:kern w:val="0"/>
          <w:szCs w:val="21"/>
          <w:lang w:val="en-GB"/>
        </w:rPr>
        <w:t>eMTC</w:t>
      </w:r>
      <w:proofErr w:type="spellEnd"/>
      <w:r>
        <w:rPr>
          <w:rFonts w:ascii="Times New Roman" w:eastAsia="宋体" w:hAnsi="Times New Roman" w:cs="Times New Roman"/>
          <w:kern w:val="0"/>
          <w:szCs w:val="21"/>
          <w:lang w:val="en-GB"/>
        </w:rPr>
        <w:t>/NB-IOT are used as starting points for Rel-18 multiple PRACH transmissions.</w:t>
      </w:r>
    </w:p>
    <w:p w14:paraId="1981A4DF"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TCL, Lenovo] </w:t>
      </w:r>
      <w:r>
        <w:rPr>
          <w:rFonts w:ascii="Times New Roman" w:eastAsia="宋体" w:hAnsi="Times New Roman" w:cs="Times New Roman"/>
          <w:kern w:val="0"/>
          <w:szCs w:val="21"/>
          <w:lang w:val="en-GB"/>
        </w:rPr>
        <w:t xml:space="preserve">The number of multiple PRACH transmissions can be indicated explicitly via PRACH configuration table, e.g., </w:t>
      </w:r>
      <w:r>
        <w:rPr>
          <w:rFonts w:ascii="Times New Roman" w:eastAsia="宋体" w:hAnsi="Times New Roman" w:cs="Times New Roman"/>
          <w:kern w:val="0"/>
          <w:szCs w:val="21"/>
          <w:lang w:val="en-GB" w:eastAsia="en-US"/>
        </w:rPr>
        <w:t>add the number of repetitions in each line of the PRACH configuration table</w:t>
      </w:r>
      <w:r>
        <w:rPr>
          <w:rFonts w:ascii="Times New Roman" w:eastAsia="宋体" w:hAnsi="Times New Roman" w:cs="Times New Roman"/>
          <w:kern w:val="0"/>
          <w:szCs w:val="21"/>
          <w:lang w:val="en-GB"/>
        </w:rPr>
        <w:t>.</w:t>
      </w:r>
    </w:p>
    <w:p w14:paraId="1D9ED0D6"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 xml:space="preserve">Nokia] </w:t>
      </w:r>
      <w:r>
        <w:rPr>
          <w:rFonts w:ascii="Times New Roman" w:eastAsia="宋体" w:hAnsi="Times New Roman" w:cs="Times New Roman"/>
          <w:kern w:val="0"/>
          <w:szCs w:val="21"/>
          <w:lang w:val="en-GB" w:eastAsia="en-US"/>
        </w:rPr>
        <w:t>UE selects a number of Msg1 repetitions based on expected UL link budget as a function of e.g., SS-RSRP measurements and corresponding number of Msg1 repetitions.</w:t>
      </w:r>
    </w:p>
    <w:p w14:paraId="70BE62B4" w14:textId="77777777" w:rsidR="00294E88" w:rsidRDefault="00CB4896">
      <w:pPr>
        <w:pStyle w:val="4"/>
        <w:spacing w:before="156" w:after="156"/>
        <w:rPr>
          <w:rFonts w:cs="Arial"/>
          <w:lang w:val="en-GB"/>
        </w:rPr>
      </w:pPr>
      <w:r>
        <w:rPr>
          <w:rFonts w:cs="Arial"/>
          <w:lang w:val="en-GB"/>
        </w:rPr>
        <w:t xml:space="preserve">Issue </w:t>
      </w:r>
      <w:r>
        <w:rPr>
          <w:rFonts w:eastAsiaTheme="minorEastAsia" w:cs="Arial"/>
          <w:lang w:val="en-GB"/>
        </w:rPr>
        <w:t>#</w:t>
      </w:r>
      <w:r>
        <w:rPr>
          <w:rFonts w:cs="Arial"/>
          <w:lang w:val="en-GB"/>
        </w:rPr>
        <w:t>8: Multiple PRACH transmissions mapping to valid RO</w:t>
      </w:r>
      <w:r>
        <w:rPr>
          <w:rFonts w:eastAsiaTheme="minorEastAsia" w:cs="Arial"/>
          <w:lang w:val="en-GB"/>
        </w:rPr>
        <w:t>s</w:t>
      </w:r>
    </w:p>
    <w:p w14:paraId="52DD7FBC" w14:textId="77777777" w:rsidR="00294E88" w:rsidRDefault="00CB4896">
      <w:pPr>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rPr>
        <w:t xml:space="preserve">According to current spec., validation rules for ROs have been specified, and a UE only transmits PRACH in valid PRACH slots. Regarding multiple PRACH transmission, the validation rule also needs to be considered. [Ericsson] proposes that validation rules are </w:t>
      </w:r>
      <w:r>
        <w:rPr>
          <w:rFonts w:ascii="Times New Roman" w:eastAsia="宋体" w:hAnsi="Times New Roman" w:cs="Times New Roman"/>
          <w:b/>
          <w:bCs/>
          <w:kern w:val="0"/>
          <w:szCs w:val="21"/>
          <w:lang w:val="en-GB"/>
        </w:rPr>
        <w:t xml:space="preserve">applied after </w:t>
      </w:r>
      <w:r>
        <w:rPr>
          <w:rFonts w:ascii="Times New Roman" w:eastAsia="宋体" w:hAnsi="Times New Roman" w:cs="Times New Roman"/>
          <w:kern w:val="0"/>
          <w:szCs w:val="21"/>
          <w:lang w:val="en-GB"/>
        </w:rPr>
        <w:t xml:space="preserve">ROs for multiple PRACH occasions are determined for a specific number of PRACH transmissions, while [Qualcomm] propose that the counting of PRACH repetitions is </w:t>
      </w:r>
      <w:r>
        <w:rPr>
          <w:rFonts w:ascii="Times New Roman" w:eastAsia="宋体" w:hAnsi="Times New Roman" w:cs="Times New Roman"/>
          <w:b/>
          <w:bCs/>
          <w:kern w:val="0"/>
          <w:szCs w:val="21"/>
          <w:lang w:val="en-GB"/>
        </w:rPr>
        <w:t>based on the valid ROs</w:t>
      </w:r>
      <w:r>
        <w:rPr>
          <w:rFonts w:ascii="Times New Roman" w:eastAsia="宋体" w:hAnsi="Times New Roman" w:cs="Times New Roman"/>
          <w:kern w:val="0"/>
          <w:szCs w:val="21"/>
          <w:lang w:val="en-GB"/>
        </w:rPr>
        <w:t xml:space="preserve">. Moreover, [Qualcomm] propose that </w:t>
      </w:r>
      <w:r>
        <w:rPr>
          <w:rFonts w:ascii="Times New Roman" w:eastAsia="宋体" w:hAnsi="Times New Roman" w:cs="Times New Roman"/>
          <w:kern w:val="0"/>
          <w:szCs w:val="21"/>
          <w:lang w:val="en-GB" w:eastAsia="en-US"/>
        </w:rPr>
        <w:t>PRACH repetitions are only transmitted in the valid ROs associated with the same SSB at different time with the following order:</w:t>
      </w:r>
    </w:p>
    <w:p w14:paraId="167A4251"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First, in increasing order of time resource indexes for time multiplexed PRACH occasions within a PRACH slot.</w:t>
      </w:r>
    </w:p>
    <w:p w14:paraId="6B4EC9EE"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Second, in increasing order of indexes for PRACH slots.</w:t>
      </w:r>
    </w:p>
    <w:p w14:paraId="48A5AB9E"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Third, in increasing order of indexes for PRACH association period.</w:t>
      </w:r>
    </w:p>
    <w:p w14:paraId="16B5A57E" w14:textId="77777777" w:rsidR="00294E88" w:rsidRDefault="00CB4896">
      <w:pPr>
        <w:pStyle w:val="3"/>
        <w:spacing w:before="156" w:after="156"/>
        <w:rPr>
          <w:rFonts w:ascii="Arial" w:hAnsi="Arial" w:cs="Arial"/>
        </w:rPr>
      </w:pPr>
      <w:r>
        <w:rPr>
          <w:rFonts w:ascii="Arial" w:hAnsi="Arial" w:cs="Arial"/>
        </w:rPr>
        <w:t>2.1.4 Power control</w:t>
      </w:r>
    </w:p>
    <w:p w14:paraId="519A8520" w14:textId="77777777" w:rsidR="00294E88" w:rsidRDefault="00CB4896">
      <w:pPr>
        <w:rPr>
          <w:rFonts w:ascii="Times New Roman" w:hAnsi="Times New Roman" w:cs="Times New Roman"/>
        </w:rPr>
      </w:pPr>
      <w:r>
        <w:rPr>
          <w:rFonts w:ascii="Times New Roman" w:hAnsi="Times New Roman" w:cs="Times New Roman"/>
        </w:rPr>
        <w:t xml:space="preserve">Companies [Huawei, ZTE, CMCC, OPPO] discuss the power control and power ramping for multiple PRACH transmission. Regarding the power control part, [Huawei] observes that the power control formula of multiple transmission specified in </w:t>
      </w:r>
      <w:proofErr w:type="spellStart"/>
      <w:r>
        <w:rPr>
          <w:rFonts w:ascii="Times New Roman" w:hAnsi="Times New Roman" w:cs="Times New Roman"/>
        </w:rPr>
        <w:t>eMTC</w:t>
      </w:r>
      <w:proofErr w:type="spellEnd"/>
      <w:r>
        <w:rPr>
          <w:rFonts w:ascii="Times New Roman" w:hAnsi="Times New Roman" w:cs="Times New Roman"/>
        </w:rPr>
        <w:t xml:space="preserve"> PRACH coverage enhancement can be reused. Regarding the power ramping part, the following views are summarized:</w:t>
      </w:r>
    </w:p>
    <w:p w14:paraId="2FF1F8DD"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Within one PRACH attempt consists of multiple PRACH transmission,</w:t>
      </w:r>
    </w:p>
    <w:p w14:paraId="70E500C3" w14:textId="77777777" w:rsidR="00294E88" w:rsidRDefault="00CB4896">
      <w:pPr>
        <w:pStyle w:val="af8"/>
        <w:numPr>
          <w:ilvl w:val="1"/>
          <w:numId w:val="11"/>
        </w:numPr>
        <w:ind w:firstLineChars="0"/>
        <w:rPr>
          <w:b/>
          <w:bCs/>
          <w:sz w:val="21"/>
          <w:szCs w:val="21"/>
        </w:rPr>
      </w:pPr>
      <w:r>
        <w:rPr>
          <w:b/>
          <w:bCs/>
          <w:sz w:val="21"/>
          <w:szCs w:val="21"/>
        </w:rPr>
        <w:t xml:space="preserve">Option 1: </w:t>
      </w:r>
      <w:r>
        <w:rPr>
          <w:sz w:val="21"/>
          <w:szCs w:val="21"/>
        </w:rPr>
        <w:t>Transmission power for each PRACH transmission is the same. The same measurement of the same reference signal to calculate the pathloss should be applied for each PRACH transmissions.</w:t>
      </w:r>
    </w:p>
    <w:p w14:paraId="1C5B27D0" w14:textId="77777777" w:rsidR="00294E88" w:rsidRDefault="00CB4896">
      <w:pPr>
        <w:pStyle w:val="af8"/>
        <w:numPr>
          <w:ilvl w:val="1"/>
          <w:numId w:val="11"/>
        </w:numPr>
        <w:ind w:firstLineChars="0"/>
        <w:rPr>
          <w:sz w:val="21"/>
          <w:szCs w:val="21"/>
        </w:rPr>
      </w:pPr>
      <w:r>
        <w:rPr>
          <w:rFonts w:hint="eastAsia"/>
          <w:b/>
          <w:bCs/>
          <w:sz w:val="21"/>
          <w:szCs w:val="21"/>
        </w:rPr>
        <w:t>O</w:t>
      </w:r>
      <w:r>
        <w:rPr>
          <w:b/>
          <w:bCs/>
          <w:sz w:val="21"/>
          <w:szCs w:val="21"/>
        </w:rPr>
        <w:t>ption 2:</w:t>
      </w:r>
      <w:r>
        <w:rPr>
          <w:rFonts w:hint="eastAsia"/>
          <w:b/>
          <w:bCs/>
          <w:sz w:val="21"/>
          <w:szCs w:val="21"/>
        </w:rPr>
        <w:t xml:space="preserve"> </w:t>
      </w:r>
      <w:r>
        <w:rPr>
          <w:sz w:val="21"/>
          <w:szCs w:val="21"/>
        </w:rPr>
        <w:t>Transmission power is ramped one by one during multiple PRACH transmissions.</w:t>
      </w:r>
      <w:r>
        <w:rPr>
          <w:sz w:val="21"/>
          <w:szCs w:val="21"/>
        </w:rPr>
        <w:br/>
        <w:t>FFS: The initial power and power ramping step.</w:t>
      </w:r>
    </w:p>
    <w:p w14:paraId="70130A7C"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F</w:t>
      </w:r>
      <w:r>
        <w:rPr>
          <w:rFonts w:ascii="Times New Roman" w:eastAsia="宋体" w:hAnsi="Times New Roman" w:cs="Times New Roman"/>
          <w:b w:val="0"/>
          <w:bCs w:val="0"/>
          <w:kern w:val="0"/>
          <w:szCs w:val="21"/>
        </w:rPr>
        <w:t>or inter-PRACH attempts, the power of PRACH is ramped with the increase of PRACH repetition attempt.</w:t>
      </w:r>
      <w:r>
        <w:rPr>
          <w:rFonts w:ascii="Times New Roman" w:eastAsia="宋体" w:hAnsi="Times New Roman" w:cs="Times New Roman"/>
          <w:b w:val="0"/>
          <w:bCs w:val="0"/>
          <w:kern w:val="0"/>
          <w:szCs w:val="21"/>
        </w:rPr>
        <w:br/>
        <w:t xml:space="preserve">FFS: Whether similar power ramping principle as Rel-15 is reused, i.e., the power ramping counter increases during the RACH re-attempt if the selected UL Tx beam and the selected SSB doesn’t change, otherwise, the </w:t>
      </w:r>
      <w:r>
        <w:rPr>
          <w:rFonts w:ascii="Times New Roman" w:eastAsia="宋体" w:hAnsi="Times New Roman" w:cs="Times New Roman"/>
          <w:b w:val="0"/>
          <w:bCs w:val="0"/>
          <w:kern w:val="0"/>
          <w:szCs w:val="21"/>
        </w:rPr>
        <w:lastRenderedPageBreak/>
        <w:t>power ramping counter should be kept unchanged.</w:t>
      </w:r>
    </w:p>
    <w:p w14:paraId="25863288" w14:textId="77777777" w:rsidR="00294E88" w:rsidRDefault="00CB4896">
      <w:pPr>
        <w:pStyle w:val="3"/>
        <w:spacing w:before="156" w:after="156"/>
        <w:rPr>
          <w:rFonts w:ascii="Arial" w:hAnsi="Arial" w:cs="Arial"/>
        </w:rPr>
      </w:pPr>
      <w:r>
        <w:rPr>
          <w:rFonts w:ascii="Arial" w:hAnsi="Arial" w:cs="Arial"/>
        </w:rPr>
        <w:t>2.1.5 Others</w:t>
      </w:r>
    </w:p>
    <w:p w14:paraId="284D4C12" w14:textId="77777777" w:rsidR="00294E88" w:rsidRDefault="00CB4896">
      <w:pPr>
        <w:pStyle w:val="a8"/>
        <w:numPr>
          <w:ilvl w:val="0"/>
          <w:numId w:val="14"/>
        </w:numPr>
        <w:spacing w:beforeLines="0" w:before="0" w:line="240" w:lineRule="auto"/>
        <w:rPr>
          <w:rFonts w:ascii="Times New Roman" w:eastAsia="宋体" w:hAnsi="Times New Roman"/>
          <w:sz w:val="21"/>
          <w:szCs w:val="21"/>
          <w:u w:val="single"/>
          <w:lang w:eastAsia="zh-CN"/>
        </w:rPr>
      </w:pPr>
      <w:r>
        <w:rPr>
          <w:rFonts w:ascii="Times New Roman" w:eastAsiaTheme="minorEastAsia" w:hAnsi="Times New Roman"/>
          <w:b/>
          <w:sz w:val="21"/>
          <w:szCs w:val="21"/>
          <w:u w:val="single"/>
          <w:lang w:eastAsia="zh-CN"/>
        </w:rPr>
        <w:t>SSB-to-RO mapping</w:t>
      </w:r>
    </w:p>
    <w:p w14:paraId="386C1F03" w14:textId="77777777" w:rsidR="00294E88" w:rsidRDefault="00CB4896">
      <w:pPr>
        <w:rPr>
          <w:rFonts w:ascii="Times New Roman" w:eastAsia="等线" w:hAnsi="Times New Roman"/>
          <w:bCs/>
          <w:szCs w:val="21"/>
        </w:rPr>
      </w:pPr>
      <w:r>
        <w:rPr>
          <w:rFonts w:ascii="Times New Roman" w:eastAsia="等线" w:hAnsi="Times New Roman"/>
          <w:bCs/>
          <w:szCs w:val="21"/>
        </w:rPr>
        <w:t xml:space="preserve">[Xiaomi] </w:t>
      </w:r>
      <w:r>
        <w:rPr>
          <w:rFonts w:ascii="Times New Roman" w:eastAsia="等线" w:hAnsi="Times New Roman" w:hint="eastAsia"/>
          <w:bCs/>
          <w:szCs w:val="21"/>
        </w:rPr>
        <w:t>consider</w:t>
      </w:r>
      <w:r>
        <w:rPr>
          <w:rFonts w:ascii="Times New Roman" w:eastAsia="等线" w:hAnsi="Times New Roman"/>
          <w:bCs/>
          <w:szCs w:val="21"/>
        </w:rPr>
        <w:t xml:space="preserve"> </w:t>
      </w:r>
      <w:r>
        <w:rPr>
          <w:rFonts w:ascii="Times New Roman" w:eastAsia="等线" w:hAnsi="Times New Roman" w:hint="eastAsia"/>
          <w:bCs/>
          <w:szCs w:val="21"/>
        </w:rPr>
        <w:t>t</w:t>
      </w:r>
      <w:r>
        <w:rPr>
          <w:rFonts w:ascii="Times New Roman" w:eastAsia="等线" w:hAnsi="Times New Roman"/>
          <w:bCs/>
          <w:szCs w:val="21"/>
        </w:rPr>
        <w:t>he following potential solutions for the mapping between SSBs and PRACH resources:</w:t>
      </w:r>
      <w:r>
        <w:rPr>
          <w:rFonts w:ascii="Times New Roman" w:eastAsia="等线" w:hAnsi="Times New Roman" w:hint="eastAsia"/>
          <w:bCs/>
          <w:szCs w:val="21"/>
        </w:rPr>
        <w:t xml:space="preserve"> The</w:t>
      </w:r>
      <w:r>
        <w:rPr>
          <w:rFonts w:ascii="Times New Roman" w:eastAsia="等线" w:hAnsi="Times New Roman"/>
          <w:bCs/>
          <w:szCs w:val="21"/>
        </w:rPr>
        <w:t xml:space="preserve"> UE selects multiple </w:t>
      </w:r>
      <w:proofErr w:type="spellStart"/>
      <w:r>
        <w:rPr>
          <w:rFonts w:ascii="Times New Roman" w:eastAsia="等线" w:hAnsi="Times New Roman"/>
          <w:bCs/>
          <w:szCs w:val="21"/>
        </w:rPr>
        <w:t>TDMed</w:t>
      </w:r>
      <w:proofErr w:type="spellEnd"/>
      <w:r>
        <w:rPr>
          <w:rFonts w:ascii="Times New Roman" w:eastAsia="等线" w:hAnsi="Times New Roman"/>
          <w:bCs/>
          <w:szCs w:val="21"/>
        </w:rPr>
        <w:t xml:space="preserve"> valid ROs associated with the same SSB for </w:t>
      </w:r>
      <w:proofErr w:type="spellStart"/>
      <w:r>
        <w:rPr>
          <w:rFonts w:ascii="Times New Roman" w:eastAsia="等线" w:hAnsi="Times New Roman"/>
          <w:bCs/>
          <w:szCs w:val="21"/>
        </w:rPr>
        <w:t>mulitple</w:t>
      </w:r>
      <w:proofErr w:type="spellEnd"/>
      <w:r>
        <w:rPr>
          <w:rFonts w:ascii="Times New Roman" w:eastAsia="等线" w:hAnsi="Times New Roman"/>
          <w:bCs/>
          <w:szCs w:val="21"/>
        </w:rPr>
        <w:t xml:space="preserve"> PRACH </w:t>
      </w:r>
      <w:proofErr w:type="spellStart"/>
      <w:r>
        <w:rPr>
          <w:rFonts w:ascii="Times New Roman" w:eastAsia="等线" w:hAnsi="Times New Roman"/>
          <w:bCs/>
          <w:szCs w:val="21"/>
        </w:rPr>
        <w:t>transmssions</w:t>
      </w:r>
      <w:proofErr w:type="spellEnd"/>
      <w:r>
        <w:rPr>
          <w:rFonts w:ascii="Times New Roman" w:eastAsia="等线" w:hAnsi="Times New Roman"/>
          <w:bCs/>
          <w:szCs w:val="21"/>
        </w:rPr>
        <w:t>.</w:t>
      </w:r>
      <w:r>
        <w:rPr>
          <w:rFonts w:ascii="Times New Roman" w:eastAsia="等线" w:hAnsi="Times New Roman" w:hint="eastAsia"/>
          <w:bCs/>
          <w:szCs w:val="21"/>
        </w:rPr>
        <w:t xml:space="preserve"> </w:t>
      </w:r>
      <w:r>
        <w:rPr>
          <w:rFonts w:ascii="Times New Roman" w:eastAsia="等线" w:hAnsi="Times New Roman"/>
          <w:bCs/>
          <w:szCs w:val="21"/>
        </w:rPr>
        <w:t xml:space="preserve">Multiple </w:t>
      </w:r>
      <w:proofErr w:type="spellStart"/>
      <w:r>
        <w:rPr>
          <w:rFonts w:ascii="Times New Roman" w:eastAsia="等线" w:hAnsi="Times New Roman"/>
          <w:bCs/>
          <w:szCs w:val="21"/>
        </w:rPr>
        <w:t>TDMed</w:t>
      </w:r>
      <w:proofErr w:type="spellEnd"/>
      <w:r>
        <w:rPr>
          <w:rFonts w:ascii="Times New Roman" w:eastAsia="等线" w:hAnsi="Times New Roman"/>
          <w:bCs/>
          <w:szCs w:val="21"/>
        </w:rPr>
        <w:t xml:space="preserve"> PRACH resources for PRACH repetitions are taken as one RO, and are associated with the same SSB. </w:t>
      </w:r>
    </w:p>
    <w:p w14:paraId="26EE9314" w14:textId="77777777" w:rsidR="00294E88" w:rsidRDefault="00CB4896">
      <w:pPr>
        <w:widowControl/>
        <w:overflowPunct w:val="0"/>
        <w:autoSpaceDE w:val="0"/>
        <w:autoSpaceDN w:val="0"/>
        <w:adjustRightInd w:val="0"/>
        <w:spacing w:after="120"/>
        <w:textAlignment w:val="baseline"/>
        <w:rPr>
          <w:rFonts w:ascii="Times New Roman" w:hAnsi="Times New Roman" w:cs="Times New Roman"/>
          <w:bCs/>
          <w:iCs/>
          <w:szCs w:val="21"/>
        </w:rPr>
      </w:pPr>
      <w:r>
        <w:rPr>
          <w:rFonts w:ascii="Times New Roman" w:hAnsi="Times New Roman" w:cs="Times New Roman"/>
          <w:bCs/>
          <w:iCs/>
          <w:szCs w:val="21"/>
        </w:rPr>
        <w:t xml:space="preserve">[Nokia] RAN1 to analyze and specify optimizations to the framework for mapping of ROs-to-SSB indices targeting consecutive PRACH repetitions while limiting the number of SSB indices per time occasion. </w:t>
      </w:r>
    </w:p>
    <w:p w14:paraId="298D29B4" w14:textId="77777777" w:rsidR="00294E88" w:rsidRDefault="00CB4896">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Multiple PRACH transmissions on multi panels</w:t>
      </w:r>
    </w:p>
    <w:p w14:paraId="2785A427" w14:textId="77777777" w:rsidR="00294E88" w:rsidRDefault="00CB4896">
      <w:pPr>
        <w:pStyle w:val="a8"/>
        <w:spacing w:beforeLines="0" w:before="0" w:line="240" w:lineRule="auto"/>
        <w:rPr>
          <w:sz w:val="21"/>
          <w:szCs w:val="21"/>
          <w:lang w:val="en-GB" w:eastAsia="zh-CN"/>
        </w:rPr>
      </w:pPr>
      <w:r>
        <w:rPr>
          <w:rFonts w:ascii="Times New Roman" w:eastAsia="宋体" w:hAnsi="Times New Roman"/>
          <w:sz w:val="21"/>
          <w:szCs w:val="21"/>
          <w:lang w:eastAsia="zh-CN"/>
        </w:rPr>
        <w:t>Considering UE who supports transmission on multiple panels, [</w:t>
      </w:r>
      <w:r>
        <w:rPr>
          <w:rFonts w:ascii="Times New Roman" w:eastAsia="宋体" w:hAnsi="Times New Roman" w:hint="eastAsia"/>
          <w:sz w:val="21"/>
          <w:szCs w:val="21"/>
          <w:lang w:eastAsia="zh-CN"/>
        </w:rPr>
        <w:t>Z</w:t>
      </w:r>
      <w:r>
        <w:rPr>
          <w:rFonts w:ascii="Times New Roman" w:eastAsia="宋体" w:hAnsi="Times New Roman"/>
          <w:sz w:val="21"/>
          <w:szCs w:val="21"/>
          <w:lang w:eastAsia="zh-CN"/>
        </w:rPr>
        <w:t xml:space="preserve">TE] proposes three options for </w:t>
      </w:r>
      <w:r>
        <w:rPr>
          <w:sz w:val="21"/>
          <w:szCs w:val="21"/>
          <w:lang w:val="en-GB" w:eastAsia="zh-CN"/>
        </w:rPr>
        <w:t>multiple PRACH transmission</w:t>
      </w:r>
      <w:r>
        <w:rPr>
          <w:rFonts w:hint="eastAsia"/>
          <w:sz w:val="21"/>
          <w:szCs w:val="21"/>
          <w:lang w:eastAsia="zh-CN"/>
        </w:rPr>
        <w:t>s</w:t>
      </w:r>
      <w:r>
        <w:rPr>
          <w:sz w:val="21"/>
          <w:szCs w:val="21"/>
          <w:lang w:val="en-GB" w:eastAsia="zh-CN"/>
        </w:rPr>
        <w:t xml:space="preserve"> on multiple panels.</w:t>
      </w:r>
    </w:p>
    <w:p w14:paraId="4CF723C4"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Multiple PRACH transmissions always transmit in one panel. This is traditional way</w:t>
      </w:r>
      <w:r>
        <w:rPr>
          <w:rFonts w:ascii="Times New Roman" w:eastAsia="宋体" w:hAnsi="Times New Roman" w:cs="Times New Roman" w:hint="eastAsia"/>
          <w:b w:val="0"/>
          <w:bCs w:val="0"/>
          <w:kern w:val="0"/>
          <w:szCs w:val="21"/>
          <w:lang w:val="en-GB"/>
        </w:rPr>
        <w:t>, through which channel reciprocity under TDD can be ensured</w:t>
      </w:r>
      <w:r>
        <w:rPr>
          <w:rFonts w:ascii="Times New Roman" w:eastAsia="宋体" w:hAnsi="Times New Roman" w:cs="Times New Roman"/>
          <w:b w:val="0"/>
          <w:bCs w:val="0"/>
          <w:kern w:val="0"/>
          <w:szCs w:val="21"/>
          <w:lang w:val="en-GB"/>
        </w:rPr>
        <w:t>.</w:t>
      </w:r>
    </w:p>
    <w:p w14:paraId="4023E780"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b w:val="0"/>
          <w:bCs w:val="0"/>
          <w:kern w:val="0"/>
          <w:szCs w:val="21"/>
          <w:lang w:val="en-GB"/>
        </w:rPr>
        <w:t>: Multiple PRACH transmissions simultaneously transmit in multiple panels. This needs higher UE capability. The benefit is aggregated transmitting power and panel diversity gain.</w:t>
      </w:r>
    </w:p>
    <w:p w14:paraId="3C74F669"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transmissions are hopping among the multiple panels. The benefit may be the panel diversity gain. But the latency of panel switch may not satisfy the multiple PRACH transmission</w:t>
      </w:r>
      <w:r>
        <w:rPr>
          <w:rFonts w:ascii="Times New Roman" w:eastAsia="宋体" w:hAnsi="Times New Roman" w:cs="Times New Roman" w:hint="eastAsia"/>
          <w:b w:val="0"/>
          <w:bCs w:val="0"/>
          <w:kern w:val="0"/>
          <w:szCs w:val="21"/>
          <w:lang w:val="en-GB"/>
        </w:rPr>
        <w:t>s</w:t>
      </w:r>
      <w:r>
        <w:rPr>
          <w:rFonts w:ascii="Times New Roman" w:eastAsia="宋体" w:hAnsi="Times New Roman" w:cs="Times New Roman"/>
          <w:b w:val="0"/>
          <w:bCs w:val="0"/>
          <w:kern w:val="0"/>
          <w:szCs w:val="21"/>
          <w:lang w:val="en-GB"/>
        </w:rPr>
        <w:t xml:space="preserve"> if the ROs for multiple PRACH are successive.</w:t>
      </w:r>
    </w:p>
    <w:p w14:paraId="6E1DFCF9" w14:textId="77777777" w:rsidR="00294E88" w:rsidRDefault="00CB4896">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Phase continuity for multiple PRACH transmissions</w:t>
      </w:r>
    </w:p>
    <w:p w14:paraId="0F7ECCB4" w14:textId="77777777" w:rsidR="00294E88" w:rsidRDefault="00CB4896">
      <w:pPr>
        <w:widowControl/>
        <w:overflowPunct w:val="0"/>
        <w:autoSpaceDE w:val="0"/>
        <w:autoSpaceDN w:val="0"/>
        <w:adjustRightInd w:val="0"/>
        <w:spacing w:after="120"/>
        <w:textAlignment w:val="baseline"/>
        <w:rPr>
          <w:rFonts w:ascii="Times New Roman" w:hAnsi="Times New Roman" w:cs="Times New Roman"/>
          <w:iCs/>
          <w:szCs w:val="21"/>
          <w:lang w:val="da-DK"/>
        </w:rPr>
      </w:pPr>
      <w:r>
        <w:rPr>
          <w:rFonts w:ascii="Times New Roman" w:hAnsi="Times New Roman" w:cs="Times New Roman"/>
          <w:iCs/>
          <w:szCs w:val="21"/>
        </w:rPr>
        <w:t xml:space="preserve">[NEC] observes that If multiple PRACH is transmitted on time continuous ROs with the same frequency and beam resources, and if PRACH is format A1/A2/A3, then there is no gap between each transmission but the phase is not continuous. Discontinuous phase will cause larger PAPR. Thus, it is suggested to study PRACH </w:t>
      </w:r>
      <w:r>
        <w:rPr>
          <w:rFonts w:ascii="Times New Roman" w:hAnsi="Times New Roman" w:cs="Times New Roman"/>
          <w:iCs/>
          <w:szCs w:val="21"/>
          <w:lang w:val="da-DK"/>
        </w:rPr>
        <w:t xml:space="preserve">signal generation across </w:t>
      </w:r>
      <w:r>
        <w:rPr>
          <w:rFonts w:ascii="Times New Roman" w:hAnsi="Times New Roman" w:cs="Times New Roman"/>
          <w:iCs/>
          <w:szCs w:val="21"/>
        </w:rPr>
        <w:t xml:space="preserve">time continuous </w:t>
      </w:r>
      <w:r>
        <w:rPr>
          <w:rFonts w:ascii="Times New Roman" w:hAnsi="Times New Roman" w:cs="Times New Roman"/>
          <w:iCs/>
          <w:szCs w:val="21"/>
          <w:lang w:val="da-DK"/>
        </w:rPr>
        <w:t xml:space="preserve">PRACH occasion to maintain a continuty transmission phase. </w:t>
      </w:r>
    </w:p>
    <w:p w14:paraId="0E7FCCC4" w14:textId="77777777" w:rsidR="00294E88" w:rsidRDefault="00CB4896">
      <w:pPr>
        <w:pStyle w:val="2"/>
        <w:spacing w:before="156" w:after="156"/>
        <w:rPr>
          <w:rFonts w:ascii="Arial" w:hAnsi="Arial" w:cs="Arial"/>
        </w:rPr>
      </w:pPr>
      <w:r>
        <w:rPr>
          <w:rFonts w:ascii="Arial" w:hAnsi="Arial" w:cs="Arial"/>
        </w:rPr>
        <w:t xml:space="preserve">2.2 Multiple PRACH transmissions with </w:t>
      </w:r>
      <w:r>
        <w:rPr>
          <w:rFonts w:ascii="Arial" w:hAnsi="Arial" w:cs="Arial" w:hint="eastAsia"/>
        </w:rPr>
        <w:t>di</w:t>
      </w:r>
      <w:r>
        <w:rPr>
          <w:rFonts w:ascii="Arial" w:hAnsi="Arial" w:cs="Arial"/>
        </w:rPr>
        <w:t>fferent beams</w:t>
      </w:r>
    </w:p>
    <w:p w14:paraId="57DF3798" w14:textId="77777777" w:rsidR="00294E88" w:rsidRDefault="00CB4896">
      <w:pPr>
        <w:pStyle w:val="3"/>
        <w:spacing w:before="156" w:after="156"/>
        <w:rPr>
          <w:rFonts w:ascii="Arial" w:hAnsi="Arial" w:cs="Arial"/>
        </w:rPr>
      </w:pPr>
      <w:r>
        <w:rPr>
          <w:rFonts w:ascii="Arial" w:hAnsi="Arial" w:cs="Arial"/>
        </w:rPr>
        <w:t>2.2.1 Potential use cases</w:t>
      </w:r>
    </w:p>
    <w:p w14:paraId="2964AB7F" w14:textId="77777777" w:rsidR="00294E88" w:rsidRDefault="00CB4896">
      <w:pPr>
        <w:pStyle w:val="4"/>
        <w:spacing w:before="156" w:after="156"/>
        <w:rPr>
          <w:rFonts w:cs="Arial"/>
          <w:lang w:val="en-GB"/>
        </w:rPr>
      </w:pPr>
      <w:r>
        <w:rPr>
          <w:rFonts w:cs="Arial"/>
          <w:lang w:val="en-GB"/>
        </w:rPr>
        <w:t xml:space="preserve">Issue </w:t>
      </w:r>
      <w:r>
        <w:rPr>
          <w:rFonts w:eastAsiaTheme="minorEastAsia" w:cs="Arial"/>
          <w:lang w:val="en-GB"/>
        </w:rPr>
        <w:t>#</w:t>
      </w:r>
      <w:r>
        <w:rPr>
          <w:rFonts w:cs="Arial"/>
          <w:lang w:val="en-GB"/>
        </w:rPr>
        <w:t xml:space="preserve">9: </w:t>
      </w:r>
      <w:r>
        <w:rPr>
          <w:rFonts w:eastAsiaTheme="minorEastAsia" w:cs="Arial"/>
          <w:lang w:val="en-GB"/>
        </w:rPr>
        <w:t>As</w:t>
      </w:r>
      <w:r>
        <w:rPr>
          <w:rFonts w:cs="Arial"/>
          <w:lang w:val="en-GB"/>
        </w:rPr>
        <w:t>sociation between SSB and multiple PRACH transmissions with different beams</w:t>
      </w:r>
    </w:p>
    <w:p w14:paraId="1613E27C" w14:textId="77777777" w:rsidR="00294E88" w:rsidRDefault="00CB4896">
      <w:pPr>
        <w:rPr>
          <w:rFonts w:ascii="Times New Roman" w:eastAsia="宋体" w:hAnsi="Times New Roman" w:cs="Times New Roman"/>
          <w:b/>
          <w:bCs/>
          <w:kern w:val="0"/>
          <w:szCs w:val="21"/>
        </w:rPr>
      </w:pPr>
      <w:r>
        <w:rPr>
          <w:rFonts w:ascii="Times New Roman" w:hAnsi="Times New Roman" w:cs="Times New Roman"/>
        </w:rPr>
        <w:t>Notice that the objective doesn’t have a limitation on whether multiple PRACH transmissions with different beams is associated with same or different SSBs, companies [China Telecom, CATT] think there is a need to clarify this issue. Additional companies’ views are summarized as follows:</w:t>
      </w:r>
    </w:p>
    <w:p w14:paraId="13E45D21"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[China Telecom] For multiple PRACH transmissions with different beams while associated with the same SSB, separate PRACH detection and RA-RNTI calculation mechanism may be helpful for UE Tx beam indication.</w:t>
      </w:r>
      <w:r>
        <w:rPr>
          <w:rFonts w:ascii="Times New Roman" w:eastAsia="宋体" w:hAnsi="Times New Roman" w:cs="Times New Roman" w:hint="eastAsia"/>
          <w:b w:val="0"/>
          <w:bCs w:val="0"/>
          <w:kern w:val="0"/>
          <w:szCs w:val="21"/>
        </w:rPr>
        <w:t xml:space="preserve"> </w:t>
      </w:r>
      <w:r>
        <w:rPr>
          <w:rFonts w:ascii="Times New Roman" w:eastAsia="宋体" w:hAnsi="Times New Roman" w:cs="Times New Roman"/>
          <w:b w:val="0"/>
          <w:bCs w:val="0"/>
          <w:kern w:val="0"/>
          <w:szCs w:val="21"/>
        </w:rPr>
        <w:t xml:space="preserve">For multiple PRACH transmissions with different beams while associated with different SSBs, some modification is needed for cell search procedure. Moreover, further discussion on how to perform multiple </w:t>
      </w:r>
      <w:r>
        <w:rPr>
          <w:rFonts w:ascii="Times New Roman" w:eastAsia="宋体" w:hAnsi="Times New Roman" w:cs="Times New Roman"/>
          <w:b w:val="0"/>
          <w:bCs w:val="0"/>
          <w:kern w:val="0"/>
          <w:szCs w:val="21"/>
        </w:rPr>
        <w:lastRenderedPageBreak/>
        <w:t xml:space="preserve">PRACH transmissions is needed for the following cases: the UE selected SSBs are associated with the same RO; the ROs associated with the selected SSBs are </w:t>
      </w:r>
      <w:proofErr w:type="spellStart"/>
      <w:r>
        <w:rPr>
          <w:rFonts w:ascii="Times New Roman" w:eastAsia="宋体" w:hAnsi="Times New Roman" w:cs="Times New Roman"/>
          <w:b w:val="0"/>
          <w:bCs w:val="0"/>
          <w:kern w:val="0"/>
          <w:szCs w:val="21"/>
        </w:rPr>
        <w:t>FDMed</w:t>
      </w:r>
      <w:proofErr w:type="spellEnd"/>
      <w:r>
        <w:rPr>
          <w:rFonts w:ascii="Times New Roman" w:eastAsia="宋体" w:hAnsi="Times New Roman" w:cs="Times New Roman"/>
          <w:b w:val="0"/>
          <w:bCs w:val="0"/>
          <w:kern w:val="0"/>
          <w:szCs w:val="21"/>
        </w:rPr>
        <w:t>.</w:t>
      </w:r>
    </w:p>
    <w:p w14:paraId="3AD589AA" w14:textId="77777777" w:rsidR="00294E88" w:rsidRDefault="00CB4896">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[ETRI] Discuss whether a UE can generate multiple beams for PRACH from one SSB. If a UE can derive multiple beams from one SSB, then the UE may have multiple antenna panels or large antenna array in an antenna panel. Each antenna panel can be associated to a beam for PRACH, or an antenna array can generate multiple sharper beams than a SSB’s and all of those beams correspond to the same SSB. The latter case implies that the UE should monitor multiple SSBs for the Msg1 transmission. In addition, study the need for a switching gap between consecutive PRACH transmissions with different beams.</w:t>
      </w:r>
    </w:p>
    <w:p w14:paraId="2D0F0DF5" w14:textId="77777777" w:rsidR="00294E88" w:rsidRDefault="00CB4896">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Moreover, based on the contributions, companies [ZTE, CATT, China Telecom, Intel, </w:t>
      </w:r>
      <w:proofErr w:type="spellStart"/>
      <w:r>
        <w:rPr>
          <w:rFonts w:ascii="Times New Roman" w:eastAsia="宋体" w:hAnsi="Times New Roman" w:cs="Times New Roman"/>
          <w:kern w:val="0"/>
          <w:szCs w:val="21"/>
          <w:lang w:val="en-GB"/>
        </w:rPr>
        <w:t>Spreadtrum</w:t>
      </w:r>
      <w:proofErr w:type="spellEnd"/>
      <w:r>
        <w:rPr>
          <w:rFonts w:ascii="Times New Roman" w:eastAsia="宋体" w:hAnsi="Times New Roman" w:cs="Times New Roman"/>
          <w:kern w:val="0"/>
          <w:szCs w:val="21"/>
          <w:lang w:val="en-GB"/>
        </w:rPr>
        <w:t xml:space="preserve">, ETRI, Nokia, Ericsson, </w:t>
      </w:r>
      <w:r>
        <w:rPr>
          <w:rFonts w:ascii="Times New Roman" w:eastAsia="宋体" w:hAnsi="Times New Roman" w:cs="Times New Roman"/>
          <w:kern w:val="0"/>
          <w:szCs w:val="21"/>
        </w:rPr>
        <w:t>Samsung</w:t>
      </w:r>
      <w:r>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rPr>
        <w:t>Lenovo, TCL</w:t>
      </w:r>
      <w:r>
        <w:rPr>
          <w:rFonts w:ascii="Times New Roman" w:eastAsia="宋体" w:hAnsi="Times New Roman" w:cs="Times New Roman"/>
          <w:kern w:val="0"/>
          <w:szCs w:val="21"/>
          <w:lang w:val="en-GB"/>
        </w:rPr>
        <w:t>] identify three useful cases for multiple PRACH transmissions with different beams as follows:</w:t>
      </w:r>
    </w:p>
    <w:p w14:paraId="3597499E"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Case 1:</w:t>
      </w:r>
      <w:r>
        <w:rPr>
          <w:rFonts w:ascii="Times New Roman" w:eastAsia="宋体" w:hAnsi="Times New Roman" w:cs="Times New Roman"/>
          <w:b w:val="0"/>
          <w:bCs w:val="0"/>
          <w:kern w:val="0"/>
          <w:szCs w:val="21"/>
        </w:rPr>
        <w:t xml:space="preserve"> UE Tx/Rx beam correspondence cannot be guaranteed, more than one PRACH are transmitted on ROs associated with the same SSB. </w:t>
      </w:r>
    </w:p>
    <w:p w14:paraId="07F01588"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Case 2:</w:t>
      </w:r>
      <w:r>
        <w:rPr>
          <w:rFonts w:ascii="Times New Roman" w:eastAsia="宋体" w:hAnsi="Times New Roman" w:cs="Times New Roman"/>
          <w:b w:val="0"/>
          <w:bCs w:val="0"/>
          <w:kern w:val="0"/>
          <w:szCs w:val="21"/>
        </w:rPr>
        <w:t xml:space="preserve"> According to SSB-based measurement, the UE can determine a UL beam. Based on this beam, the UE can use multiple finer beams to send PRACH to obtain additional beamforming gain.</w:t>
      </w:r>
    </w:p>
    <w:p w14:paraId="2076C1CC"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 xml:space="preserve">Case 3: </w:t>
      </w:r>
      <w:r>
        <w:rPr>
          <w:rFonts w:ascii="Times New Roman" w:eastAsia="宋体" w:hAnsi="Times New Roman" w:cs="Times New Roman"/>
          <w:b w:val="0"/>
          <w:bCs w:val="0"/>
          <w:kern w:val="0"/>
          <w:szCs w:val="21"/>
        </w:rPr>
        <w:t>If multiple SSB measurements satisfy the threshold, UE transmits all/part of PRACHs in the ROs associated with corresponding SSBs, i.e., PRACH repetitions with different beams on the ROs associated with the different SSBs.</w:t>
      </w:r>
    </w:p>
    <w:p w14:paraId="06F57C37" w14:textId="77777777" w:rsidR="00294E88" w:rsidRDefault="00CB4896">
      <w:pPr>
        <w:jc w:val="center"/>
      </w:pPr>
      <w:r>
        <w:rPr>
          <w:noProof/>
        </w:rPr>
        <w:drawing>
          <wp:inline distT="0" distB="0" distL="114300" distR="114300" wp14:anchorId="1ED0453F" wp14:editId="36FD37E9">
            <wp:extent cx="2711450" cy="3148965"/>
            <wp:effectExtent l="0" t="0" r="0" b="0"/>
            <wp:docPr id="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pic:cNvPicPr>
                      <a:picLocks noChangeAspect="1"/>
                    </pic:cNvPicPr>
                  </pic:nvPicPr>
                  <pic:blipFill>
                    <a:blip r:embed="rId22"/>
                    <a:stretch>
                      <a:fillRect/>
                    </a:stretch>
                  </pic:blipFill>
                  <pic:spPr>
                    <a:xfrm>
                      <a:off x="0" y="0"/>
                      <a:ext cx="2734187" cy="3174943"/>
                    </a:xfrm>
                    <a:prstGeom prst="rect">
                      <a:avLst/>
                    </a:prstGeom>
                    <a:noFill/>
                    <a:ln>
                      <a:noFill/>
                    </a:ln>
                  </pic:spPr>
                </pic:pic>
              </a:graphicData>
            </a:graphic>
          </wp:inline>
        </w:drawing>
      </w:r>
    </w:p>
    <w:p w14:paraId="12AAF9F0" w14:textId="77777777" w:rsidR="00294E88" w:rsidRDefault="00CB4896">
      <w:pPr>
        <w:rPr>
          <w:rFonts w:ascii="Times New Roman" w:hAnsi="Times New Roman" w:cs="Times New Roman"/>
        </w:rPr>
      </w:pPr>
      <w:r>
        <w:rPr>
          <w:rFonts w:ascii="Times New Roman" w:hAnsi="Times New Roman" w:cs="Times New Roman"/>
        </w:rPr>
        <w:t xml:space="preserve">For </w:t>
      </w:r>
      <w:r>
        <w:rPr>
          <w:rFonts w:ascii="Times New Roman" w:hAnsi="Times New Roman" w:cs="Times New Roman" w:hint="eastAsia"/>
        </w:rPr>
        <w:t>Case</w:t>
      </w:r>
      <w:r>
        <w:rPr>
          <w:rFonts w:ascii="Times New Roman" w:hAnsi="Times New Roman" w:cs="Times New Roman"/>
        </w:rPr>
        <w:t xml:space="preserve"> 1 and Case 2, multiple PRACH is transmitted on ROs associated with the same SSB. While for Case 3, multiple PRACH is transmitted on ROs associated with different SSBs, which indicates that UE needs to select more than one SSB during the cell search phase, and this breaks the principle of initiating the RACH process oriented to an SSB. </w:t>
      </w:r>
    </w:p>
    <w:p w14:paraId="44432941" w14:textId="77777777" w:rsidR="00294E88" w:rsidRDefault="00CB4896">
      <w:pPr>
        <w:overflowPunct w:val="0"/>
        <w:textAlignment w:val="baseline"/>
        <w:rPr>
          <w:rFonts w:ascii="Times New Roman" w:hAnsi="Times New Roman" w:cs="Times New Roman"/>
          <w:szCs w:val="21"/>
        </w:rPr>
      </w:pPr>
      <w:r>
        <w:rPr>
          <w:rFonts w:ascii="Times New Roman" w:eastAsia="宋体" w:hAnsi="Times New Roman" w:cs="Times New Roman"/>
          <w:kern w:val="0"/>
          <w:szCs w:val="21"/>
        </w:rPr>
        <w:lastRenderedPageBreak/>
        <w:t xml:space="preserve">In summary, Companies [TCL, Intel, Lenovo, Samsung, NTT DOCOMO, Nokia, Ericsson] propose to support multiple PRACH transmissions with different beams, while companies [vivo, Sharp, </w:t>
      </w:r>
      <w:r>
        <w:rPr>
          <w:rFonts w:ascii="Times New Roman" w:eastAsia="宋体" w:hAnsi="Times New Roman" w:cs="Times New Roman"/>
          <w:kern w:val="0"/>
          <w:szCs w:val="21"/>
          <w:lang w:val="en-GB" w:eastAsia="en-US"/>
        </w:rPr>
        <w:t xml:space="preserve">MediaTek, </w:t>
      </w: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 xml:space="preserve">MCC, </w:t>
      </w:r>
      <w:proofErr w:type="spellStart"/>
      <w:r>
        <w:rPr>
          <w:rFonts w:ascii="Times New Roman" w:eastAsia="宋体" w:hAnsi="Times New Roman" w:cs="Times New Roman"/>
          <w:kern w:val="0"/>
          <w:szCs w:val="21"/>
          <w:lang w:val="en-GB"/>
        </w:rPr>
        <w:t>InterDigital</w:t>
      </w:r>
      <w:proofErr w:type="spellEnd"/>
      <w:r>
        <w:rPr>
          <w:rFonts w:ascii="Times New Roman" w:eastAsia="宋体" w:hAnsi="Times New Roman" w:cs="Times New Roman"/>
          <w:kern w:val="0"/>
          <w:szCs w:val="21"/>
          <w:lang w:val="en-GB"/>
        </w:rPr>
        <w:t>, LG</w:t>
      </w:r>
      <w:r>
        <w:rPr>
          <w:rFonts w:ascii="Times New Roman" w:eastAsia="宋体" w:hAnsi="Times New Roman" w:cs="Times New Roman"/>
          <w:kern w:val="0"/>
          <w:szCs w:val="21"/>
        </w:rPr>
        <w:t>] think multiple PRACH transmissions with different beams</w:t>
      </w:r>
      <w:r>
        <w:rPr>
          <w:rFonts w:ascii="Times New Roman" w:eastAsia="等线" w:hAnsi="Times New Roman" w:cs="Times New Roman"/>
          <w:bCs/>
        </w:rPr>
        <w:t xml:space="preserve"> should be deprioritized/not supported</w:t>
      </w:r>
      <w:r>
        <w:rPr>
          <w:rFonts w:ascii="Times New Roman" w:eastAsia="宋体" w:hAnsi="Times New Roman" w:cs="Times New Roman"/>
          <w:kern w:val="0"/>
          <w:szCs w:val="21"/>
        </w:rPr>
        <w:t>.</w:t>
      </w:r>
      <w:r>
        <w:rPr>
          <w:rFonts w:ascii="Times New Roman" w:eastAsia="宋体" w:hAnsi="Times New Roman" w:cs="Times New Roman"/>
          <w:kern w:val="0"/>
          <w:szCs w:val="21"/>
          <w:lang w:val="en-GB"/>
        </w:rPr>
        <w:t xml:space="preserve"> </w:t>
      </w:r>
      <w:r>
        <w:rPr>
          <w:rFonts w:ascii="Times New Roman" w:hAnsi="Times New Roman" w:cs="Times New Roman"/>
          <w:szCs w:val="21"/>
        </w:rPr>
        <w:t xml:space="preserve">Based on companies’ contributions, some Pros and Cons of </w:t>
      </w:r>
      <w:r>
        <w:rPr>
          <w:rFonts w:ascii="Times New Roman" w:eastAsia="宋体" w:hAnsi="Times New Roman" w:cs="Times New Roman"/>
          <w:kern w:val="0"/>
          <w:szCs w:val="21"/>
          <w:lang w:val="en-GB"/>
        </w:rPr>
        <w:t>multiple PRACH transmissions with different beams</w:t>
      </w:r>
      <w:r>
        <w:rPr>
          <w:rFonts w:ascii="Times New Roman" w:hAnsi="Times New Roman" w:cs="Times New Roman"/>
          <w:szCs w:val="21"/>
        </w:rPr>
        <w:t xml:space="preserve"> are summarized in the following table.</w:t>
      </w:r>
    </w:p>
    <w:tbl>
      <w:tblPr>
        <w:tblStyle w:val="af4"/>
        <w:tblW w:w="0" w:type="auto"/>
        <w:tblLook w:val="04A0" w:firstRow="1" w:lastRow="0" w:firstColumn="1" w:lastColumn="0" w:noHBand="0" w:noVBand="1"/>
      </w:tblPr>
      <w:tblGrid>
        <w:gridCol w:w="4868"/>
        <w:gridCol w:w="4868"/>
      </w:tblGrid>
      <w:tr w:rsidR="00294E88" w14:paraId="537FC3E0" w14:textId="77777777">
        <w:tc>
          <w:tcPr>
            <w:tcW w:w="4868" w:type="dxa"/>
            <w:vAlign w:val="center"/>
          </w:tcPr>
          <w:p w14:paraId="5F927DE0" w14:textId="77777777" w:rsidR="00294E88" w:rsidRDefault="00CB4896">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kern w:val="0"/>
                <w:sz w:val="18"/>
                <w:szCs w:val="18"/>
              </w:rPr>
              <w:t>Props</w:t>
            </w:r>
          </w:p>
        </w:tc>
        <w:tc>
          <w:tcPr>
            <w:tcW w:w="4868" w:type="dxa"/>
            <w:vAlign w:val="center"/>
          </w:tcPr>
          <w:p w14:paraId="11F3DD5C" w14:textId="77777777" w:rsidR="00294E88" w:rsidRDefault="00CB4896">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w:t>
            </w:r>
          </w:p>
        </w:tc>
      </w:tr>
      <w:tr w:rsidR="00294E88" w14:paraId="2C35F525" w14:textId="77777777">
        <w:tc>
          <w:tcPr>
            <w:tcW w:w="4868" w:type="dxa"/>
          </w:tcPr>
          <w:p w14:paraId="678A3DB7"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Latency reduces in multiple transmission with different beams as ROs of different beams are used for repetition.</w:t>
            </w:r>
          </w:p>
          <w:p w14:paraId="3D6E916A"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Multiple PRACH transmission with different beams increases robustness even for UE with beam correspondence.</w:t>
            </w:r>
          </w:p>
          <w:p w14:paraId="55CD539E"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PRACH transmission with different beams could increase the possibility of being detected by any of the TRPs which may locate in different directions.</w:t>
            </w:r>
          </w:p>
          <w:p w14:paraId="410DB282"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Msg3 transmission may be transmitted with the best narrow beam observed during PRACH.</w:t>
            </w:r>
          </w:p>
        </w:tc>
        <w:tc>
          <w:tcPr>
            <w:tcW w:w="4868" w:type="dxa"/>
          </w:tcPr>
          <w:p w14:paraId="45860476"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BS has to indicate the association groups of beams, UEs select association group for repetition correspondingly, and extra operation is required to determine the RAR beam, which results in an increased complexity and </w:t>
            </w:r>
            <w:proofErr w:type="spellStart"/>
            <w:r>
              <w:rPr>
                <w:rFonts w:ascii="Times New Roman" w:eastAsia="宋体" w:hAnsi="Times New Roman" w:cs="Times New Roman"/>
                <w:b w:val="0"/>
                <w:bCs w:val="0"/>
                <w:kern w:val="0"/>
                <w:sz w:val="18"/>
                <w:szCs w:val="18"/>
                <w:lang w:val="en-GB"/>
              </w:rPr>
              <w:t>signaling</w:t>
            </w:r>
            <w:proofErr w:type="spellEnd"/>
            <w:r>
              <w:rPr>
                <w:rFonts w:ascii="Times New Roman" w:eastAsia="宋体" w:hAnsi="Times New Roman" w:cs="Times New Roman"/>
                <w:b w:val="0"/>
                <w:bCs w:val="0"/>
                <w:kern w:val="0"/>
                <w:sz w:val="18"/>
                <w:szCs w:val="18"/>
                <w:lang w:val="en-GB"/>
              </w:rPr>
              <w:t xml:space="preserve"> cost.</w:t>
            </w:r>
          </w:p>
          <w:p w14:paraId="4165F789"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The benefits and target scenarios are not clear.</w:t>
            </w:r>
          </w:p>
          <w:p w14:paraId="7FD62658"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UE complexity will increase obviously.</w:t>
            </w:r>
          </w:p>
          <w:p w14:paraId="558A0D88" w14:textId="77777777" w:rsidR="00294E88" w:rsidRDefault="00CB4896">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hint="eastAsia"/>
                <w:b w:val="0"/>
                <w:bCs w:val="0"/>
                <w:kern w:val="0"/>
                <w:sz w:val="18"/>
                <w:szCs w:val="18"/>
                <w:lang w:val="en-GB"/>
              </w:rPr>
              <w:t>L</w:t>
            </w:r>
            <w:r>
              <w:rPr>
                <w:rFonts w:ascii="Times New Roman" w:eastAsia="宋体" w:hAnsi="Times New Roman" w:cs="Times New Roman"/>
                <w:b w:val="0"/>
                <w:bCs w:val="0"/>
                <w:kern w:val="0"/>
                <w:sz w:val="18"/>
                <w:szCs w:val="18"/>
                <w:lang w:val="en-GB"/>
              </w:rPr>
              <w:t>arger spec. impact.</w:t>
            </w:r>
          </w:p>
        </w:tc>
      </w:tr>
    </w:tbl>
    <w:p w14:paraId="2D0A6502" w14:textId="77777777" w:rsidR="00294E88" w:rsidRDefault="00294E88">
      <w:pPr>
        <w:pStyle w:val="Observation"/>
        <w:widowControl/>
        <w:numPr>
          <w:ilvl w:val="0"/>
          <w:numId w:val="0"/>
        </w:numPr>
        <w:overflowPunct w:val="0"/>
        <w:autoSpaceDE w:val="0"/>
        <w:autoSpaceDN w:val="0"/>
        <w:adjustRightInd w:val="0"/>
        <w:spacing w:after="120"/>
        <w:textAlignment w:val="baseline"/>
        <w:rPr>
          <w:rFonts w:ascii="Times New Roman" w:eastAsia="宋体" w:hAnsi="Times New Roman" w:cs="Times New Roman"/>
          <w:b w:val="0"/>
          <w:bCs w:val="0"/>
          <w:kern w:val="0"/>
          <w:szCs w:val="21"/>
        </w:rPr>
      </w:pPr>
    </w:p>
    <w:p w14:paraId="02D1CC08" w14:textId="77777777" w:rsidR="00294E88" w:rsidRDefault="00CB4896">
      <w:pPr>
        <w:pStyle w:val="3"/>
        <w:spacing w:before="156" w:after="156"/>
        <w:rPr>
          <w:rFonts w:ascii="Arial" w:hAnsi="Arial" w:cs="Arial"/>
        </w:rPr>
      </w:pPr>
      <w:r>
        <w:rPr>
          <w:rFonts w:ascii="Arial" w:hAnsi="Arial" w:cs="Arial"/>
        </w:rPr>
        <w:t>2.2.2 Performance gain</w:t>
      </w:r>
    </w:p>
    <w:p w14:paraId="458CFB44" w14:textId="77777777" w:rsidR="00294E88" w:rsidRDefault="00CB4896">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 xml:space="preserve">ased on the contributions, companies [vivo, </w:t>
      </w:r>
      <w:r>
        <w:rPr>
          <w:rFonts w:ascii="Times New Roman" w:eastAsia="等线" w:hAnsi="Times New Roman" w:cs="Times New Roman"/>
          <w:bCs/>
        </w:rPr>
        <w:t>Ericsson, Nokia</w:t>
      </w:r>
      <w:r>
        <w:rPr>
          <w:rFonts w:ascii="Times New Roman" w:eastAsia="宋体" w:hAnsi="Times New Roman" w:cs="Times New Roman"/>
          <w:kern w:val="0"/>
          <w:szCs w:val="21"/>
        </w:rPr>
        <w:t>] provide some link-level simulation results as follows:</w:t>
      </w:r>
    </w:p>
    <w:p w14:paraId="4C902790"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[vivo] The performance gain of single beam repetition is</w:t>
      </w:r>
      <w:r>
        <w:rPr>
          <w:rFonts w:ascii="Times New Roman" w:eastAsia="等线" w:hAnsi="Times New Roman" w:cs="Times New Roman"/>
          <w:b/>
        </w:rPr>
        <w:t xml:space="preserve"> 2.1dB better than that of multiple beam repetition</w:t>
      </w:r>
      <w:r>
        <w:rPr>
          <w:rFonts w:ascii="Times New Roman" w:eastAsia="等线" w:hAnsi="Times New Roman" w:cs="Times New Roman"/>
          <w:bCs/>
        </w:rPr>
        <w:t xml:space="preserve"> for the case of 8 PRACH repetitions. (@28GHz, PRACH format B4, CDL-A (DS 100ns) for different beams, TDL-A (DS 100ns) for </w:t>
      </w:r>
      <w:r>
        <w:rPr>
          <w:rFonts w:ascii="Times New Roman" w:eastAsia="等线" w:hAnsi="Times New Roman" w:cs="Times New Roman" w:hint="eastAsia"/>
          <w:bCs/>
        </w:rPr>
        <w:t>single</w:t>
      </w:r>
      <w:r>
        <w:rPr>
          <w:rFonts w:ascii="Times New Roman" w:eastAsia="等线" w:hAnsi="Times New Roman" w:cs="Times New Roman"/>
          <w:bCs/>
        </w:rPr>
        <w:t xml:space="preserve"> beam, soft combination within one PRACH signal for same beam)</w:t>
      </w:r>
    </w:p>
    <w:p w14:paraId="514A9135"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For the same number of PRACH transmissions, </w:t>
      </w:r>
      <w:r>
        <w:rPr>
          <w:rFonts w:ascii="Times New Roman" w:eastAsia="等线" w:hAnsi="Times New Roman" w:cs="Times New Roman"/>
          <w:b/>
        </w:rPr>
        <w:t>the transmission with different beams</w:t>
      </w:r>
      <w:r>
        <w:rPr>
          <w:rFonts w:ascii="Times New Roman" w:eastAsia="等线" w:hAnsi="Times New Roman" w:cs="Times New Roman"/>
          <w:bCs/>
        </w:rPr>
        <w:t xml:space="preserve"> (beam sweeping) has a </w:t>
      </w:r>
      <w:r>
        <w:rPr>
          <w:rFonts w:ascii="Times New Roman" w:eastAsia="等线" w:hAnsi="Times New Roman" w:cs="Times New Roman"/>
          <w:b/>
        </w:rPr>
        <w:t>loss of about 5dB</w:t>
      </w:r>
      <w:r>
        <w:rPr>
          <w:rFonts w:ascii="Times New Roman" w:eastAsia="等线" w:hAnsi="Times New Roman" w:cs="Times New Roman"/>
          <w:bCs/>
        </w:rPr>
        <w:t xml:space="preserve"> compared with transmissions</w:t>
      </w:r>
      <w:r>
        <w:rPr>
          <w:rFonts w:ascii="Times New Roman" w:eastAsia="等线" w:hAnsi="Times New Roman" w:cs="Times New Roman"/>
          <w:b/>
        </w:rPr>
        <w:t xml:space="preserve"> with the same best beam</w:t>
      </w:r>
      <w:r>
        <w:rPr>
          <w:rFonts w:ascii="Times New Roman" w:eastAsia="等线" w:hAnsi="Times New Roman" w:cs="Times New Roman"/>
          <w:bCs/>
        </w:rPr>
        <w:t>.</w:t>
      </w:r>
      <w:r>
        <w:rPr>
          <w:rFonts w:ascii="Times New Roman" w:eastAsia="等线" w:hAnsi="Times New Roman" w:cs="Times New Roman"/>
          <w:b/>
        </w:rPr>
        <w:t xml:space="preserve"> A single PRACH transmission with the best beam performs better than UE sweeping four beams</w:t>
      </w:r>
      <w:r>
        <w:rPr>
          <w:rFonts w:ascii="Times New Roman" w:eastAsia="等线" w:hAnsi="Times New Roman" w:cs="Times New Roman"/>
          <w:bCs/>
        </w:rPr>
        <w:t xml:space="preserve">. </w:t>
      </w:r>
      <w:r>
        <w:rPr>
          <w:rFonts w:ascii="Times New Roman" w:eastAsia="宋体" w:hAnsi="Times New Roman" w:cs="Times New Roman"/>
          <w:kern w:val="0"/>
          <w:szCs w:val="21"/>
        </w:rPr>
        <w:t>(@28GHz, PRACH format B4, CDL-A (DS 100ns))</w:t>
      </w:r>
    </w:p>
    <w:p w14:paraId="34B18C8D"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PRACH transmissions with </w:t>
      </w:r>
      <w:r>
        <w:rPr>
          <w:rFonts w:ascii="Times New Roman" w:eastAsia="等线" w:hAnsi="Times New Roman" w:cs="Times New Roman"/>
          <w:b/>
        </w:rPr>
        <w:t xml:space="preserve">different beams (beam sweeping) outperforms </w:t>
      </w:r>
      <w:r>
        <w:rPr>
          <w:rFonts w:ascii="Times New Roman" w:eastAsia="等线" w:hAnsi="Times New Roman" w:cs="Times New Roman"/>
          <w:bCs/>
        </w:rPr>
        <w:t xml:space="preserve">the transmissions with the </w:t>
      </w:r>
      <w:r>
        <w:rPr>
          <w:rFonts w:ascii="Times New Roman" w:eastAsia="等线" w:hAnsi="Times New Roman" w:cs="Times New Roman"/>
          <w:b/>
        </w:rPr>
        <w:t>same wide beam</w:t>
      </w:r>
      <w:r>
        <w:rPr>
          <w:rFonts w:ascii="Times New Roman" w:eastAsia="等线" w:hAnsi="Times New Roman" w:cs="Times New Roman"/>
          <w:bCs/>
        </w:rPr>
        <w:t xml:space="preserve"> by </w:t>
      </w:r>
      <w:r>
        <w:rPr>
          <w:rFonts w:ascii="Times New Roman" w:eastAsia="等线" w:hAnsi="Times New Roman" w:cs="Times New Roman"/>
          <w:b/>
        </w:rPr>
        <w:t>about 1dB</w:t>
      </w:r>
      <w:r>
        <w:rPr>
          <w:rFonts w:ascii="Times New Roman" w:eastAsia="等线" w:hAnsi="Times New Roman" w:cs="Times New Roman"/>
          <w:bCs/>
        </w:rPr>
        <w:t xml:space="preserve"> for the same number of transmissions. </w:t>
      </w:r>
      <w:r>
        <w:rPr>
          <w:rFonts w:ascii="Times New Roman" w:eastAsia="宋体" w:hAnsi="Times New Roman" w:cs="Times New Roman"/>
          <w:kern w:val="0"/>
          <w:szCs w:val="21"/>
        </w:rPr>
        <w:t>(@28GHz, PRACH format B4, CDL-A (DS 100ns))</w:t>
      </w:r>
    </w:p>
    <w:p w14:paraId="1A69BF16"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[Ericsson] About</w:t>
      </w:r>
      <w:r>
        <w:rPr>
          <w:rFonts w:ascii="Times New Roman" w:eastAsia="等线" w:hAnsi="Times New Roman" w:cs="Times New Roman"/>
          <w:b/>
        </w:rPr>
        <w:t xml:space="preserve"> 2dB gain is observed when the number of PRACH transmissions doubles</w:t>
      </w:r>
      <w:r>
        <w:rPr>
          <w:rFonts w:ascii="Times New Roman" w:eastAsia="等线" w:hAnsi="Times New Roman" w:cs="Times New Roman"/>
          <w:bCs/>
        </w:rPr>
        <w:t xml:space="preserve">, and the gain slightly decreases when the number of PRACH transmissions increases. It is observed for PRACH transmissions with the same best beam, the same wide beam, or with different beams. </w:t>
      </w:r>
      <w:r>
        <w:rPr>
          <w:rFonts w:ascii="Times New Roman" w:eastAsia="宋体" w:hAnsi="Times New Roman" w:cs="Times New Roman"/>
          <w:kern w:val="0"/>
          <w:szCs w:val="21"/>
        </w:rPr>
        <w:t>(@28GHz, PRACH format B4, CDL-A (DS 100ns))</w:t>
      </w:r>
    </w:p>
    <w:p w14:paraId="65D47BDE"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[Nokia] 4 PRACH repetitions with</w:t>
      </w:r>
      <w:r>
        <w:rPr>
          <w:rFonts w:ascii="Times New Roman" w:eastAsia="等线" w:hAnsi="Times New Roman" w:cs="Times New Roman"/>
          <w:b/>
        </w:rPr>
        <w:t xml:space="preserve"> a same wide beam</w:t>
      </w:r>
      <w:r>
        <w:rPr>
          <w:rFonts w:ascii="Times New Roman" w:eastAsia="等线" w:hAnsi="Times New Roman" w:cs="Times New Roman"/>
          <w:bCs/>
        </w:rPr>
        <w:t xml:space="preserve"> provide around </w:t>
      </w:r>
      <w:r>
        <w:rPr>
          <w:rFonts w:ascii="Times New Roman" w:eastAsia="等线" w:hAnsi="Times New Roman" w:cs="Times New Roman"/>
          <w:b/>
        </w:rPr>
        <w:t>5dB gain</w:t>
      </w:r>
      <w:r>
        <w:rPr>
          <w:rFonts w:ascii="Times New Roman" w:eastAsia="等线" w:hAnsi="Times New Roman" w:cs="Times New Roman"/>
          <w:bCs/>
        </w:rPr>
        <w:t xml:space="preserve"> compared to single PRACH transmission with a wide beam. (</w:t>
      </w:r>
      <w:r>
        <w:rPr>
          <w:rFonts w:ascii="Times New Roman" w:hAnsi="Times New Roman" w:cs="Times New Roman"/>
        </w:rPr>
        <w:t>@28GHz, PRACH format B4, CDL-A with 100ns delay spread, non-coherent combining at the receiver</w:t>
      </w:r>
      <w:r>
        <w:rPr>
          <w:rFonts w:ascii="Times New Roman" w:eastAsia="等线" w:hAnsi="Times New Roman" w:cs="Times New Roman"/>
          <w:bCs/>
        </w:rPr>
        <w:t>)</w:t>
      </w:r>
    </w:p>
    <w:p w14:paraId="23A0DB6D"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[Nokia] 4 PRACH repetitions with</w:t>
      </w:r>
      <w:r>
        <w:rPr>
          <w:rFonts w:ascii="Times New Roman" w:eastAsia="等线" w:hAnsi="Times New Roman" w:cs="Times New Roman"/>
          <w:b/>
        </w:rPr>
        <w:t xml:space="preserve"> different beams provide a gain </w:t>
      </w:r>
      <w:r>
        <w:rPr>
          <w:rFonts w:ascii="Times New Roman" w:eastAsia="等线" w:hAnsi="Times New Roman" w:cs="Times New Roman"/>
          <w:bCs/>
        </w:rPr>
        <w:t xml:space="preserve">of around </w:t>
      </w:r>
      <w:r>
        <w:rPr>
          <w:rFonts w:ascii="Times New Roman" w:eastAsia="等线" w:hAnsi="Times New Roman" w:cs="Times New Roman"/>
          <w:b/>
        </w:rPr>
        <w:t>7dB</w:t>
      </w:r>
      <w:r>
        <w:rPr>
          <w:rFonts w:ascii="Times New Roman" w:eastAsia="等线" w:hAnsi="Times New Roman" w:cs="Times New Roman"/>
          <w:bCs/>
        </w:rPr>
        <w:t xml:space="preserve"> compared to the case of one single PRACH transmission with narrow beam pointing to the direction of maximum energy for the channel model under consideration. (</w:t>
      </w:r>
      <w:r>
        <w:rPr>
          <w:rFonts w:ascii="Times New Roman" w:hAnsi="Times New Roman" w:cs="Times New Roman"/>
        </w:rPr>
        <w:t xml:space="preserve">@28GHz, PRACH format B4, CDL-A with 100ns delay spread, the single PRACH transmission pointing to the direction of maximum energy for the channel model, receiver does not perform </w:t>
      </w:r>
      <w:r>
        <w:rPr>
          <w:rFonts w:ascii="Times New Roman" w:hAnsi="Times New Roman" w:cs="Times New Roman"/>
        </w:rPr>
        <w:lastRenderedPageBreak/>
        <w:t>repetition combining</w:t>
      </w:r>
      <w:r>
        <w:rPr>
          <w:rFonts w:ascii="Times New Roman" w:eastAsia="等线" w:hAnsi="Times New Roman" w:cs="Times New Roman"/>
          <w:bCs/>
        </w:rPr>
        <w:t>)</w:t>
      </w:r>
    </w:p>
    <w:p w14:paraId="6D0EAE06" w14:textId="77777777" w:rsidR="00294E88" w:rsidRDefault="00CB4896">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rPr>
        <w:t xml:space="preserve">[Nokia] </w:t>
      </w:r>
      <w:r>
        <w:rPr>
          <w:rFonts w:ascii="Times New Roman" w:hAnsi="Times New Roman" w:cs="Times New Roman"/>
        </w:rPr>
        <w:t>Multiple PRACH transmissions with</w:t>
      </w:r>
      <w:r>
        <w:rPr>
          <w:rFonts w:ascii="Times New Roman" w:hAnsi="Times New Roman" w:cs="Times New Roman"/>
          <w:b/>
          <w:bCs/>
        </w:rPr>
        <w:t xml:space="preserve"> different narrow beams perform</w:t>
      </w:r>
      <w:r>
        <w:rPr>
          <w:rFonts w:ascii="Times New Roman" w:hAnsi="Times New Roman" w:cs="Times New Roman"/>
        </w:rPr>
        <w:t xml:space="preserve"> </w:t>
      </w:r>
      <w:r>
        <w:rPr>
          <w:rFonts w:ascii="Times New Roman" w:hAnsi="Times New Roman" w:cs="Times New Roman"/>
          <w:b/>
          <w:bCs/>
        </w:rPr>
        <w:t xml:space="preserve">better </w:t>
      </w:r>
      <w:r>
        <w:rPr>
          <w:rFonts w:ascii="Times New Roman" w:hAnsi="Times New Roman" w:cs="Times New Roman"/>
        </w:rPr>
        <w:t>than multiple PRACH transmission with a same wide beam. (Comparison of SNR values at 99% detection probability, 4 PRACH transmissions with same wide transmission beam is -13dB, 4 PRACH transmissions with different narrow beams is -17dB)</w:t>
      </w:r>
    </w:p>
    <w:p w14:paraId="67371CAE" w14:textId="77777777" w:rsidR="00294E88" w:rsidRDefault="00CB4896">
      <w:pPr>
        <w:spacing w:line="280" w:lineRule="atLeast"/>
        <w:rPr>
          <w:rFonts w:ascii="Times New Roman" w:eastAsia="等线" w:hAnsi="Times New Roman" w:cs="Times New Roman"/>
          <w:bCs/>
        </w:rPr>
      </w:pPr>
      <w:r>
        <w:rPr>
          <w:rFonts w:ascii="Times New Roman" w:eastAsia="等线" w:hAnsi="Times New Roman" w:cs="Times New Roman"/>
          <w:bCs/>
        </w:rPr>
        <w:t>Regarding the simulation, companies [MediaTek, Ericsson] proposed to consider the following two cases:</w:t>
      </w:r>
    </w:p>
    <w:p w14:paraId="48542CD5" w14:textId="77777777" w:rsidR="00294E88" w:rsidRDefault="00CB4896">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rPr>
        <w:t xml:space="preserve">Case 1: UE without </w:t>
      </w:r>
      <w:proofErr w:type="spellStart"/>
      <w:r>
        <w:rPr>
          <w:rFonts w:ascii="Times New Roman" w:eastAsia="等线" w:hAnsi="Times New Roman" w:cs="Times New Roman"/>
          <w:bCs/>
          <w:i/>
          <w:iCs/>
        </w:rPr>
        <w:t>beamCorrespondence</w:t>
      </w:r>
      <w:proofErr w:type="spellEnd"/>
      <w:r>
        <w:rPr>
          <w:rFonts w:ascii="Times New Roman" w:eastAsia="等线" w:hAnsi="Times New Roman" w:cs="Times New Roman"/>
          <w:bCs/>
        </w:rPr>
        <w:t xml:space="preserve"> feature support.</w:t>
      </w:r>
    </w:p>
    <w:p w14:paraId="6048B740"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Case 2: UE with </w:t>
      </w:r>
      <w:proofErr w:type="spellStart"/>
      <w:r>
        <w:rPr>
          <w:rFonts w:ascii="Times New Roman" w:eastAsia="等线" w:hAnsi="Times New Roman" w:cs="Times New Roman"/>
          <w:bCs/>
          <w:i/>
          <w:iCs/>
        </w:rPr>
        <w:t>beamCorrespondence</w:t>
      </w:r>
      <w:proofErr w:type="spellEnd"/>
      <w:r>
        <w:rPr>
          <w:rFonts w:ascii="Times New Roman" w:eastAsia="等线" w:hAnsi="Times New Roman" w:cs="Times New Roman"/>
          <w:bCs/>
        </w:rPr>
        <w:t xml:space="preserve"> feature support.</w:t>
      </w:r>
    </w:p>
    <w:p w14:paraId="60AB0437" w14:textId="77777777" w:rsidR="00294E88" w:rsidRDefault="00CB4896">
      <w:pPr>
        <w:spacing w:line="280" w:lineRule="atLeast"/>
        <w:rPr>
          <w:rFonts w:ascii="Times New Roman" w:eastAsia="等线" w:hAnsi="Times New Roman" w:cs="Times New Roman"/>
          <w:bCs/>
        </w:rPr>
      </w:pPr>
      <w:r>
        <w:rPr>
          <w:rFonts w:ascii="Times New Roman" w:eastAsia="等线" w:hAnsi="Times New Roman" w:cs="Times New Roman"/>
          <w:bCs/>
        </w:rPr>
        <w:t>Regarding the simulation assumptions, companies’ views are summarized as follows:</w:t>
      </w:r>
    </w:p>
    <w:p w14:paraId="1BCD9663"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Ericsson] Simulate UEs with up to eight antenna elements (with 4 dual polarized antenna pairs). CDL-A in 38.901 is used for simulation.</w:t>
      </w:r>
    </w:p>
    <w:p w14:paraId="390F16BA"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[Nokia] RAN1 to use LLS for investigating the performance of multiple PRACH transmissions with different beams. Analyze only an urban scenario at 28GHz with a more realistic number of UE antenna elements equal to 4.</w:t>
      </w:r>
    </w:p>
    <w:p w14:paraId="12E7B158" w14:textId="77777777" w:rsidR="00294E88" w:rsidRDefault="00CB4896">
      <w:pPr>
        <w:pStyle w:val="3"/>
        <w:spacing w:before="156" w:after="156"/>
        <w:rPr>
          <w:rFonts w:ascii="Arial" w:hAnsi="Arial" w:cs="Arial"/>
        </w:rPr>
      </w:pPr>
      <w:r>
        <w:rPr>
          <w:rFonts w:ascii="Arial" w:hAnsi="Arial" w:cs="Arial"/>
        </w:rPr>
        <w:t>2.2.3 Others</w:t>
      </w:r>
    </w:p>
    <w:p w14:paraId="5D8B334A" w14:textId="77777777" w:rsidR="00294E88" w:rsidRDefault="00CB4896">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Resource configuration</w:t>
      </w:r>
    </w:p>
    <w:p w14:paraId="403B922C" w14:textId="77777777" w:rsidR="00294E88" w:rsidRDefault="00CB4896">
      <w:pPr>
        <w:pStyle w:val="a8"/>
        <w:spacing w:beforeLines="0" w:before="0" w:line="240" w:lineRule="auto"/>
        <w:rPr>
          <w:sz w:val="21"/>
          <w:szCs w:val="21"/>
        </w:rPr>
      </w:pPr>
      <w:r>
        <w:rPr>
          <w:rFonts w:ascii="Times New Roman" w:eastAsia="宋体" w:hAnsi="Times New Roman"/>
          <w:sz w:val="21"/>
          <w:szCs w:val="21"/>
          <w:lang w:eastAsia="zh-CN"/>
        </w:rPr>
        <w:t xml:space="preserve">[Huawei] </w:t>
      </w:r>
      <w:r>
        <w:rPr>
          <w:rFonts w:ascii="Times New Roman" w:hAnsi="Times New Roman"/>
          <w:sz w:val="21"/>
          <w:szCs w:val="21"/>
        </w:rPr>
        <w:t xml:space="preserve">PRACH resource assignment in multiple transmissions with different beams is similar to that in multiple transmissions with the same beam, but at </w:t>
      </w:r>
      <w:r>
        <w:rPr>
          <w:sz w:val="21"/>
          <w:szCs w:val="21"/>
        </w:rPr>
        <w:t>a granularity of beam groups rather than beams.</w:t>
      </w:r>
    </w:p>
    <w:p w14:paraId="4863783A" w14:textId="77777777" w:rsidR="00294E88" w:rsidRDefault="00CB4896">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Power control</w:t>
      </w:r>
    </w:p>
    <w:p w14:paraId="2B082589" w14:textId="77777777" w:rsidR="00294E88" w:rsidRDefault="00CB4896">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szCs w:val="21"/>
        </w:rPr>
        <w:t xml:space="preserve">[Huawei] </w:t>
      </w:r>
      <w:r>
        <w:rPr>
          <w:rFonts w:ascii="Times New Roman" w:eastAsia="宋体" w:hAnsi="Times New Roman" w:cs="Times New Roman"/>
          <w:kern w:val="0"/>
          <w:szCs w:val="21"/>
          <w:lang w:val="en-GB"/>
        </w:rPr>
        <w:t>The power control of multiple transmission with different beams should be studied.</w:t>
      </w:r>
    </w:p>
    <w:p w14:paraId="7294B1CA" w14:textId="77777777" w:rsidR="00294E88" w:rsidRDefault="00CB4896">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szCs w:val="21"/>
        </w:rPr>
        <w:t xml:space="preserve">[ZTE] </w:t>
      </w:r>
      <w:r>
        <w:rPr>
          <w:rFonts w:ascii="Times New Roman" w:eastAsia="宋体" w:hAnsi="Times New Roman" w:cs="Times New Roman"/>
          <w:kern w:val="0"/>
          <w:szCs w:val="21"/>
          <w:lang w:val="en-GB"/>
        </w:rPr>
        <w:t>The power should remain unchanged in case of multiple PRACH transmissions with different beams.</w:t>
      </w:r>
    </w:p>
    <w:p w14:paraId="4D7574FD" w14:textId="77777777" w:rsidR="00294E88" w:rsidRDefault="00CB4896">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Transmission scheme</w:t>
      </w:r>
    </w:p>
    <w:p w14:paraId="2E15E940" w14:textId="77777777" w:rsidR="00294E88" w:rsidRDefault="00CB4896">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[NEC] For multiple PRACH transmissions with different beams, opportunity type is applied, where opportunity type means to detect preamble on each of PRACH occasion among multiple occasions.</w:t>
      </w:r>
    </w:p>
    <w:p w14:paraId="19A1FFD7" w14:textId="77777777" w:rsidR="00294E88" w:rsidRDefault="00CB4896">
      <w:pPr>
        <w:rPr>
          <w:rFonts w:ascii="Times New Roman" w:eastAsia="等线" w:hAnsi="Times New Roman" w:cs="Times New Roman"/>
          <w:szCs w:val="21"/>
          <w:lang w:val="en-GB"/>
        </w:rPr>
      </w:pPr>
      <w:r>
        <w:rPr>
          <w:rFonts w:ascii="Times New Roman" w:eastAsia="宋体" w:hAnsi="Times New Roman" w:cs="Times New Roman"/>
          <w:kern w:val="0"/>
          <w:szCs w:val="21"/>
        </w:rPr>
        <w:t>[</w:t>
      </w:r>
      <w:r>
        <w:rPr>
          <w:rFonts w:ascii="Times New Roman" w:eastAsia="宋体" w:hAnsi="Times New Roman" w:cs="Times New Roman"/>
          <w:kern w:val="0"/>
          <w:szCs w:val="21"/>
          <w:lang w:val="en-GB"/>
        </w:rPr>
        <w:t xml:space="preserve">Samsung] </w:t>
      </w:r>
      <w:r>
        <w:rPr>
          <w:rFonts w:ascii="Times New Roman" w:eastAsia="等线" w:hAnsi="Times New Roman" w:cs="Times New Roman"/>
          <w:szCs w:val="21"/>
          <w:lang w:val="en-GB"/>
        </w:rPr>
        <w:t xml:space="preserve">UE will be allowed to select multiple DL beams (e.g., SSBs) to enable the multiple PRACH transmission. For example, each SSB with only one RACH transmission is kept as in current NR RACH framework. As an example shown in following figure, each SSB associated with two ROs. Then the UE could select two SSBs and transmit one PRACH with each of the selected SSB, overall two PRACH transmissions from the same UE are allowed. By using this method, the potential benefit is that mostly the RACH resource and determination procedure could follow current RACH framework, connection latency can be additionally improved, and different TRPs can be accessed by the UE, but how to handle the multiple RACH procedure or follow-up feedback from gNB needs further study. </w:t>
      </w:r>
    </w:p>
    <w:p w14:paraId="76E0886F" w14:textId="77777777" w:rsidR="00294E88" w:rsidRDefault="00CB4896">
      <w:pPr>
        <w:jc w:val="center"/>
        <w:rPr>
          <w:rFonts w:eastAsia="等线"/>
          <w:lang w:val="en-GB"/>
        </w:rPr>
      </w:pPr>
      <w:r>
        <w:rPr>
          <w:rFonts w:eastAsia="等线" w:hint="eastAsia"/>
          <w:noProof/>
        </w:rPr>
        <w:lastRenderedPageBreak/>
        <w:drawing>
          <wp:inline distT="0" distB="0" distL="0" distR="0" wp14:anchorId="2B56BE10" wp14:editId="39C62C2D">
            <wp:extent cx="5308600" cy="1026795"/>
            <wp:effectExtent l="0" t="0" r="635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365636" cy="1038214"/>
                    </a:xfrm>
                    <a:prstGeom prst="rect">
                      <a:avLst/>
                    </a:prstGeom>
                    <a:noFill/>
                    <a:ln>
                      <a:noFill/>
                    </a:ln>
                  </pic:spPr>
                </pic:pic>
              </a:graphicData>
            </a:graphic>
          </wp:inline>
        </w:drawing>
      </w:r>
    </w:p>
    <w:p w14:paraId="1EDF0668" w14:textId="77777777" w:rsidR="00294E88" w:rsidRDefault="00CB4896">
      <w:pPr>
        <w:jc w:val="center"/>
        <w:rPr>
          <w:rFonts w:eastAsia="等线"/>
          <w:lang w:val="en-GB"/>
        </w:rPr>
      </w:pPr>
      <w:r>
        <w:rPr>
          <w:rFonts w:eastAsia="等线" w:hint="eastAsia"/>
          <w:lang w:val="en-GB"/>
        </w:rPr>
        <w:t>F</w:t>
      </w:r>
      <w:r>
        <w:rPr>
          <w:rFonts w:eastAsia="等线"/>
          <w:lang w:val="en-GB"/>
        </w:rPr>
        <w:t>ig.2 – Illustration of RO bundle with associated SSBs.</w:t>
      </w:r>
    </w:p>
    <w:p w14:paraId="6D0595D3" w14:textId="77777777" w:rsidR="00294E88" w:rsidRDefault="00CB4896">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Indication of the best UL Tx beam</w:t>
      </w:r>
    </w:p>
    <w:p w14:paraId="0A51BBE3" w14:textId="77777777" w:rsidR="00294E88" w:rsidRDefault="00CB4896">
      <w:pPr>
        <w:widowControl/>
        <w:overflowPunct w:val="0"/>
        <w:autoSpaceDE w:val="0"/>
        <w:autoSpaceDN w:val="0"/>
        <w:adjustRightInd w:val="0"/>
        <w:spacing w:after="120"/>
        <w:textAlignment w:val="baseline"/>
        <w:rPr>
          <w:rFonts w:ascii="Times New Roman" w:hAnsi="Times New Roman" w:cs="Times New Roman"/>
          <w:iCs/>
        </w:rPr>
      </w:pPr>
      <w:r>
        <w:rPr>
          <w:rFonts w:ascii="Times New Roman" w:eastAsia="宋体" w:hAnsi="Times New Roman" w:cs="Times New Roman"/>
          <w:kern w:val="0"/>
          <w:szCs w:val="21"/>
        </w:rPr>
        <w:t>[</w:t>
      </w:r>
      <w:proofErr w:type="spellStart"/>
      <w:r>
        <w:rPr>
          <w:rFonts w:ascii="Times New Roman" w:eastAsia="宋体" w:hAnsi="Times New Roman" w:cs="Times New Roman"/>
          <w:kern w:val="0"/>
          <w:szCs w:val="21"/>
        </w:rPr>
        <w:t>Mavenir</w:t>
      </w:r>
      <w:proofErr w:type="spellEnd"/>
      <w:r>
        <w:rPr>
          <w:rFonts w:ascii="Times New Roman" w:eastAsia="宋体" w:hAnsi="Times New Roman" w:cs="Times New Roman"/>
          <w:kern w:val="0"/>
          <w:szCs w:val="21"/>
        </w:rPr>
        <w:t xml:space="preserve">] Under the PRACH sweeping scenario, it is beneficial to indicate to UE the best Tx beam of preamble transmission detected by the network, which could be used by UE for Msg3 transmission. </w:t>
      </w:r>
      <w:r>
        <w:rPr>
          <w:rFonts w:ascii="Times New Roman" w:hAnsi="Times New Roman" w:cs="Times New Roman"/>
          <w:iCs/>
        </w:rPr>
        <w:t>3 potential options are provided and could be considered and discussed as below:</w:t>
      </w:r>
    </w:p>
    <w:p w14:paraId="7CA1AD3B"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Option1:</w:t>
      </w:r>
      <w:r>
        <w:rPr>
          <w:rFonts w:ascii="Times New Roman" w:eastAsia="宋体" w:hAnsi="Times New Roman" w:cs="Times New Roman"/>
          <w:b w:val="0"/>
          <w:bCs w:val="0"/>
          <w:kern w:val="0"/>
          <w:szCs w:val="21"/>
        </w:rPr>
        <w:t xml:space="preserve"> by MAC RAR.</w:t>
      </w:r>
    </w:p>
    <w:p w14:paraId="617FB25C"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Option2:</w:t>
      </w:r>
      <w:r>
        <w:rPr>
          <w:rFonts w:ascii="Times New Roman" w:eastAsia="宋体" w:hAnsi="Times New Roman" w:cs="Times New Roman"/>
          <w:b w:val="0"/>
          <w:bCs w:val="0"/>
          <w:kern w:val="0"/>
          <w:szCs w:val="21"/>
        </w:rPr>
        <w:t xml:space="preserve"> by PDSCH (Msg2) DMRS.</w:t>
      </w:r>
    </w:p>
    <w:p w14:paraId="7AEA4C0F" w14:textId="77777777" w:rsidR="00294E88" w:rsidRDefault="00CB4896">
      <w:pPr>
        <w:pStyle w:val="Observation"/>
        <w:numPr>
          <w:ilvl w:val="0"/>
          <w:numId w:val="10"/>
        </w:numPr>
        <w:spacing w:after="180"/>
        <w:rPr>
          <w:rFonts w:ascii="Times New Roman" w:eastAsia="宋体" w:hAnsi="Times New Roman" w:cs="Times New Roman"/>
          <w:kern w:val="0"/>
          <w:szCs w:val="21"/>
        </w:rPr>
      </w:pPr>
      <w:r>
        <w:rPr>
          <w:rFonts w:ascii="Times New Roman" w:eastAsia="宋体" w:hAnsi="Times New Roman" w:cs="Times New Roman"/>
          <w:kern w:val="0"/>
          <w:szCs w:val="21"/>
        </w:rPr>
        <w:t xml:space="preserve">Option3: </w:t>
      </w:r>
      <w:r>
        <w:rPr>
          <w:rFonts w:ascii="Times New Roman" w:eastAsia="宋体" w:hAnsi="Times New Roman" w:cs="Times New Roman"/>
          <w:b w:val="0"/>
          <w:bCs w:val="0"/>
          <w:kern w:val="0"/>
          <w:szCs w:val="21"/>
        </w:rPr>
        <w:t>by PDSCH (Msg2) CRC mask.</w:t>
      </w:r>
    </w:p>
    <w:p w14:paraId="0974D716" w14:textId="77777777" w:rsidR="00294E88" w:rsidRDefault="00CB4896">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Beam association</w:t>
      </w:r>
    </w:p>
    <w:p w14:paraId="626C0F60" w14:textId="77777777" w:rsidR="00294E88" w:rsidRDefault="00CB4896">
      <w:pPr>
        <w:rPr>
          <w:rFonts w:ascii="Times New Roman" w:hAnsi="Times New Roman" w:cs="Times New Roman"/>
        </w:rPr>
      </w:pPr>
      <w:r>
        <w:rPr>
          <w:rFonts w:ascii="Times New Roman" w:hAnsi="Times New Roman" w:cs="Times New Roman"/>
        </w:rPr>
        <w:t>[Huawei] Beam association group where each beam in this group is used to transmit the same preamble repeatedly is the main characteristic in multiple transmission with different beams. The number of beam association groups and the number of associated beams in one group should be small values.</w:t>
      </w:r>
    </w:p>
    <w:p w14:paraId="6696D267" w14:textId="77777777" w:rsidR="00294E88" w:rsidRDefault="00CB4896">
      <w:pPr>
        <w:pStyle w:val="2"/>
        <w:spacing w:before="156" w:after="156"/>
        <w:rPr>
          <w:rFonts w:ascii="Arial" w:hAnsi="Arial" w:cs="Arial"/>
        </w:rPr>
      </w:pPr>
      <w:r>
        <w:rPr>
          <w:rFonts w:ascii="Arial" w:hAnsi="Arial" w:cs="Arial"/>
        </w:rPr>
        <w:t xml:space="preserve">2.3 </w:t>
      </w:r>
      <w:r>
        <w:rPr>
          <w:rFonts w:ascii="Arial" w:hAnsi="Arial" w:cs="Arial" w:hint="eastAsia"/>
        </w:rPr>
        <w:t>In</w:t>
      </w:r>
      <w:r>
        <w:rPr>
          <w:rFonts w:ascii="Arial" w:hAnsi="Arial" w:cs="Arial"/>
        </w:rPr>
        <w:t>teraction between multiple PRACH transmissions and other transmission with repetition</w:t>
      </w:r>
    </w:p>
    <w:p w14:paraId="4312B546" w14:textId="77777777" w:rsidR="00294E88" w:rsidRDefault="00CB4896">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When multiple PRACH transmissions is enabled, it may have some interaction with other transmissions, e.g., Msg3 repetitions. Companies [ZTE, </w:t>
      </w:r>
      <w:proofErr w:type="spellStart"/>
      <w:r>
        <w:rPr>
          <w:rFonts w:ascii="Times New Roman" w:eastAsiaTheme="minorEastAsia" w:hAnsi="Times New Roman"/>
          <w:bCs/>
          <w:sz w:val="21"/>
          <w:szCs w:val="21"/>
          <w:lang w:eastAsia="zh-CN"/>
        </w:rPr>
        <w:t>Spreadtrum</w:t>
      </w:r>
      <w:proofErr w:type="spellEnd"/>
      <w:r>
        <w:rPr>
          <w:rFonts w:ascii="Times New Roman" w:eastAsiaTheme="minorEastAsia" w:hAnsi="Times New Roman"/>
          <w:bCs/>
          <w:sz w:val="21"/>
          <w:szCs w:val="21"/>
          <w:lang w:eastAsia="zh-CN"/>
        </w:rPr>
        <w:t>, OPPO, vivo, CATT, Intel, FGI, Qualcomm, Ericsson] think the coupling/interaction between PRACH repetitions, Msg.3 repetitions (and PUCCH repetitions for HARQ-ACK of Msg4) should be investigated.</w:t>
      </w:r>
      <w:r>
        <w:rPr>
          <w:rFonts w:ascii="Times New Roman" w:eastAsiaTheme="minorEastAsia" w:hAnsi="Times New Roman" w:hint="eastAsia"/>
          <w:bCs/>
          <w:sz w:val="21"/>
          <w:szCs w:val="21"/>
          <w:lang w:eastAsia="zh-CN"/>
        </w:rPr>
        <w:t xml:space="preserve"> M</w:t>
      </w:r>
      <w:r>
        <w:rPr>
          <w:rFonts w:ascii="Times New Roman" w:eastAsiaTheme="minorEastAsia" w:hAnsi="Times New Roman"/>
          <w:bCs/>
          <w:sz w:val="21"/>
          <w:szCs w:val="21"/>
          <w:lang w:eastAsia="zh-CN"/>
        </w:rPr>
        <w:t xml:space="preserve">oreover, companies [OPPO, CMCC] propose to study joint design of PRACH and Msg.3 repetition. </w:t>
      </w:r>
    </w:p>
    <w:p w14:paraId="3FC121EF" w14:textId="77777777" w:rsidR="00294E88" w:rsidRDefault="00CB4896">
      <w:pPr>
        <w:pStyle w:val="a8"/>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Besides, [Ericsson] has the following observations based on link-level simulation and propose to </w:t>
      </w:r>
      <w:r>
        <w:rPr>
          <w:sz w:val="21"/>
          <w:szCs w:val="21"/>
        </w:rPr>
        <w:t>study how Msg3 performance can be improved by PRACH transmissions with different beams</w:t>
      </w:r>
      <w:r>
        <w:rPr>
          <w:rFonts w:ascii="Times New Roman" w:eastAsiaTheme="minorEastAsia" w:hAnsi="Times New Roman"/>
          <w:sz w:val="21"/>
          <w:szCs w:val="21"/>
          <w:lang w:val="en-GB" w:eastAsia="zh-CN"/>
        </w:rPr>
        <w:t>:</w:t>
      </w:r>
    </w:p>
    <w:p w14:paraId="6F3FB00D"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In FR2, the </w:t>
      </w:r>
      <w:r>
        <w:rPr>
          <w:rFonts w:ascii="Times New Roman" w:eastAsia="宋体" w:hAnsi="Times New Roman" w:cs="Times New Roman" w:hint="eastAsia"/>
          <w:b w:val="0"/>
          <w:bCs w:val="0"/>
          <w:kern w:val="0"/>
          <w:szCs w:val="21"/>
        </w:rPr>
        <w:t>required</w:t>
      </w:r>
      <w:r>
        <w:rPr>
          <w:rFonts w:ascii="Times New Roman" w:eastAsia="宋体" w:hAnsi="Times New Roman" w:cs="Times New Roman"/>
          <w:b w:val="0"/>
          <w:bCs w:val="0"/>
          <w:kern w:val="0"/>
          <w:szCs w:val="21"/>
        </w:rPr>
        <w:t xml:space="preserve">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7951E7F1"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With Rel-18 PRACH enhancement, the performance gap between Msg1 and Msg3 would grow. Msg3 needs further enhancement to be on par with Rel-18 PRACH.</w:t>
      </w:r>
    </w:p>
    <w:p w14:paraId="563C0741" w14:textId="77777777" w:rsidR="00294E88" w:rsidRDefault="00CB4896">
      <w:pPr>
        <w:pStyle w:val="2"/>
        <w:spacing w:before="156" w:after="156"/>
        <w:rPr>
          <w:rFonts w:ascii="Arial" w:hAnsi="Arial" w:cs="Arial"/>
        </w:rPr>
      </w:pPr>
      <w:r>
        <w:rPr>
          <w:rFonts w:ascii="Arial" w:hAnsi="Arial" w:cs="Arial"/>
        </w:rPr>
        <w:lastRenderedPageBreak/>
        <w:t xml:space="preserve">2.4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57EF2872" w14:textId="77777777" w:rsidR="00294E88" w:rsidRDefault="00CB4896">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B</w:t>
      </w:r>
      <w:r>
        <w:rPr>
          <w:rFonts w:ascii="Times New Roman" w:eastAsiaTheme="minorEastAsia" w:hAnsi="Times New Roman"/>
          <w:bCs/>
          <w:sz w:val="21"/>
          <w:szCs w:val="21"/>
          <w:lang w:eastAsia="zh-CN"/>
        </w:rPr>
        <w:t>ased on the contributions, companies [ZTE,</w:t>
      </w:r>
      <w:r>
        <w:rPr>
          <w:sz w:val="21"/>
          <w:szCs w:val="21"/>
        </w:rPr>
        <w:t xml:space="preserve"> </w:t>
      </w:r>
      <w:proofErr w:type="spellStart"/>
      <w:r>
        <w:rPr>
          <w:rFonts w:ascii="Times New Roman" w:eastAsiaTheme="minorEastAsia" w:hAnsi="Times New Roman"/>
          <w:bCs/>
          <w:sz w:val="21"/>
          <w:szCs w:val="21"/>
          <w:lang w:eastAsia="zh-CN"/>
        </w:rPr>
        <w:t>Spreadtrum</w:t>
      </w:r>
      <w:proofErr w:type="spellEnd"/>
      <w:r>
        <w:rPr>
          <w:rFonts w:ascii="Times New Roman" w:eastAsiaTheme="minorEastAsia" w:hAnsi="Times New Roman"/>
          <w:bCs/>
          <w:sz w:val="21"/>
          <w:szCs w:val="21"/>
          <w:lang w:eastAsia="zh-CN"/>
        </w:rPr>
        <w:t>, vivo, Panasonic,</w:t>
      </w:r>
      <w:r>
        <w:rPr>
          <w:sz w:val="21"/>
          <w:szCs w:val="21"/>
        </w:rPr>
        <w:t xml:space="preserve"> </w:t>
      </w:r>
      <w:r>
        <w:rPr>
          <w:rFonts w:ascii="Times New Roman" w:eastAsiaTheme="minorEastAsia" w:hAnsi="Times New Roman"/>
          <w:bCs/>
          <w:sz w:val="21"/>
          <w:szCs w:val="21"/>
          <w:lang w:eastAsia="zh-CN"/>
        </w:rPr>
        <w:t xml:space="preserve">NTT DOCOMO, Ericsson, Sony, Qualcomm, Ericsson] propose to support multiple PRACH transmission for both </w:t>
      </w:r>
      <w:r>
        <w:rPr>
          <w:rFonts w:ascii="Times New Roman" w:eastAsiaTheme="minorEastAsia" w:hAnsi="Times New Roman"/>
          <w:b/>
          <w:sz w:val="21"/>
          <w:szCs w:val="21"/>
          <w:lang w:eastAsia="zh-CN"/>
        </w:rPr>
        <w:t>CBRA</w:t>
      </w:r>
      <w:r>
        <w:rPr>
          <w:rFonts w:ascii="Times New Roman" w:eastAsiaTheme="minorEastAsia" w:hAnsi="Times New Roman"/>
          <w:bCs/>
          <w:sz w:val="21"/>
          <w:szCs w:val="21"/>
          <w:lang w:eastAsia="zh-CN"/>
        </w:rPr>
        <w:t xml:space="preserve"> and </w:t>
      </w:r>
      <w:r>
        <w:rPr>
          <w:rFonts w:ascii="Times New Roman" w:eastAsiaTheme="minorEastAsia" w:hAnsi="Times New Roman"/>
          <w:b/>
          <w:sz w:val="21"/>
          <w:szCs w:val="21"/>
          <w:lang w:eastAsia="zh-CN"/>
        </w:rPr>
        <w:t>CFRA</w:t>
      </w:r>
      <w:r>
        <w:rPr>
          <w:rFonts w:ascii="Times New Roman" w:eastAsiaTheme="minorEastAsia" w:hAnsi="Times New Roman"/>
          <w:bCs/>
          <w:sz w:val="21"/>
          <w:szCs w:val="21"/>
          <w:lang w:eastAsia="zh-CN"/>
        </w:rPr>
        <w:t>.</w:t>
      </w:r>
      <w:r>
        <w:rPr>
          <w:rFonts w:eastAsiaTheme="minorEastAsia"/>
          <w:iCs/>
          <w:sz w:val="21"/>
          <w:szCs w:val="21"/>
          <w:lang w:eastAsia="zh-CN"/>
        </w:rPr>
        <w:t xml:space="preserve"> </w:t>
      </w:r>
      <w:r>
        <w:rPr>
          <w:sz w:val="21"/>
          <w:szCs w:val="21"/>
        </w:rPr>
        <w:t>Applying multiple PRACH transmissions to CFRA can improve PRACH detection rate in SNR limited scenarios, which is essential to the cases of handover and beam failure recovery</w:t>
      </w:r>
      <w:r>
        <w:rPr>
          <w:rFonts w:eastAsiaTheme="minorEastAsia"/>
          <w:iCs/>
          <w:sz w:val="21"/>
          <w:szCs w:val="21"/>
          <w:lang w:val="en-GB" w:eastAsia="zh-CN"/>
        </w:rPr>
        <w:t>.</w:t>
      </w:r>
      <w:r>
        <w:rPr>
          <w:rFonts w:ascii="Times New Roman" w:eastAsiaTheme="minorEastAsia" w:hAnsi="Times New Roman"/>
          <w:bCs/>
          <w:sz w:val="21"/>
          <w:szCs w:val="21"/>
          <w:lang w:eastAsia="zh-CN"/>
        </w:rPr>
        <w:t xml:space="preserve"> Moreover, for CFRA,</w:t>
      </w:r>
      <w:r>
        <w:rPr>
          <w:rFonts w:eastAsiaTheme="minorEastAsia"/>
          <w:iCs/>
          <w:sz w:val="21"/>
          <w:szCs w:val="21"/>
          <w:lang w:val="en-GB" w:eastAsia="zh-CN"/>
        </w:rPr>
        <w:t xml:space="preserve"> it is more flexible for network to configure the PRACH resources for PRACH repetition as dedicated signalling can be applied</w:t>
      </w:r>
      <w:r>
        <w:rPr>
          <w:rFonts w:ascii="Times New Roman" w:hAnsi="Times New Roman"/>
          <w:sz w:val="21"/>
          <w:szCs w:val="21"/>
          <w:lang w:val="en-GB" w:eastAsia="zh-CN"/>
        </w:rPr>
        <w:t>.</w:t>
      </w:r>
    </w:p>
    <w:p w14:paraId="0CEF8378" w14:textId="77777777" w:rsidR="00294E88" w:rsidRDefault="00CB4896">
      <w:pPr>
        <w:pStyle w:val="2"/>
        <w:spacing w:before="156" w:after="156"/>
        <w:rPr>
          <w:rFonts w:ascii="Arial" w:hAnsi="Arial" w:cs="Arial"/>
        </w:rPr>
      </w:pPr>
      <w:r>
        <w:rPr>
          <w:rFonts w:ascii="Arial" w:hAnsi="Arial" w:cs="Arial"/>
        </w:rPr>
        <w:t>2.5 Others</w:t>
      </w:r>
    </w:p>
    <w:p w14:paraId="5B935534" w14:textId="77777777" w:rsidR="00294E88" w:rsidRDefault="00CB4896">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Frequency hopping</w:t>
      </w:r>
    </w:p>
    <w:p w14:paraId="3E389816" w14:textId="77777777" w:rsidR="00294E88" w:rsidRDefault="00CB4896">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iCs/>
          <w:sz w:val="21"/>
          <w:szCs w:val="21"/>
          <w:lang w:eastAsia="zh-CN"/>
        </w:rPr>
        <w:t>[Intel, Apple] propose to support PRACH frequency hopping. In addition, [Intel] observes that f</w:t>
      </w:r>
      <w:r>
        <w:rPr>
          <w:rFonts w:ascii="Times New Roman" w:hAnsi="Times New Roman"/>
          <w:iCs/>
          <w:sz w:val="21"/>
          <w:szCs w:val="21"/>
        </w:rPr>
        <w:t>or 2 and 4 PRACH repetitions with frequency hopping, ~2.5dB performance gain can be achieved compared to PRACH repetitions without frequency hopping.</w:t>
      </w:r>
    </w:p>
    <w:p w14:paraId="1C2F68EC" w14:textId="77777777" w:rsidR="00294E88" w:rsidRDefault="00CB4896">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Coverage enhancement for FWA scenario</w:t>
      </w:r>
    </w:p>
    <w:p w14:paraId="61D8F2E9"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w:t>
      </w:r>
      <w:r>
        <w:rPr>
          <w:rFonts w:ascii="Times New Roman" w:eastAsiaTheme="minorEastAsia" w:hAnsi="Times New Roman" w:hint="eastAsia"/>
          <w:bCs/>
          <w:sz w:val="21"/>
          <w:szCs w:val="21"/>
          <w:lang w:val="en-GB" w:eastAsia="zh-CN"/>
        </w:rPr>
        <w:t>Z</w:t>
      </w:r>
      <w:r>
        <w:rPr>
          <w:rFonts w:ascii="Times New Roman" w:eastAsiaTheme="minorEastAsia" w:hAnsi="Times New Roman"/>
          <w:bCs/>
          <w:sz w:val="21"/>
          <w:szCs w:val="21"/>
          <w:lang w:val="en-GB" w:eastAsia="zh-CN"/>
        </w:rPr>
        <w:t>TE] proposes to study potential coverage enhancements for PRACH in FWA scenario to address the demands from practical network deployment.</w:t>
      </w:r>
    </w:p>
    <w:p w14:paraId="5AEBB1EE" w14:textId="77777777" w:rsidR="00294E88" w:rsidRDefault="00CB4896">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Impact of maximum permissible exposure (MPE)</w:t>
      </w:r>
    </w:p>
    <w:p w14:paraId="1F15D6C6"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[Samsung] proposes to further study multiple PRACH transmission enhancements when UE experiences MPE issues, e.g., impact of MPE on: number of multiple PRACH transmission, power settings, the trigger for multiple PRACH transmission.</w:t>
      </w:r>
    </w:p>
    <w:p w14:paraId="23DD1F35" w14:textId="77777777" w:rsidR="00294E88" w:rsidRDefault="00CB4896">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Switching Tx filter within RO boundaries</w:t>
      </w:r>
    </w:p>
    <w:p w14:paraId="7502ED59"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[Nokia] Investigate mechanisms for switching Tx filter within RO boundaries for short PRACH formats.</w:t>
      </w:r>
    </w:p>
    <w:p w14:paraId="0C5858E9" w14:textId="77777777" w:rsidR="00294E88" w:rsidRDefault="00CB4896">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34579393" w14:textId="77777777" w:rsidR="00294E88" w:rsidRDefault="00CB4896">
      <w:pPr>
        <w:pStyle w:val="2"/>
        <w:spacing w:before="156" w:after="156"/>
        <w:rPr>
          <w:rFonts w:ascii="Arial" w:hAnsi="Arial" w:cs="Arial"/>
        </w:rPr>
      </w:pPr>
      <w:r>
        <w:rPr>
          <w:rFonts w:ascii="Arial" w:hAnsi="Arial" w:cs="Arial"/>
        </w:rPr>
        <w:t>3.1 Multiple PRACH transmissions with same beam</w:t>
      </w:r>
      <w:r>
        <w:rPr>
          <w:rFonts w:ascii="Arial" w:hAnsi="Arial" w:cs="Arial" w:hint="eastAsia"/>
        </w:rPr>
        <w:t>s</w:t>
      </w:r>
    </w:p>
    <w:p w14:paraId="1EC53955" w14:textId="77777777" w:rsidR="00294E88" w:rsidRDefault="00CB4896">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0F353DEF"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1</w:t>
      </w:r>
    </w:p>
    <w:p w14:paraId="0895BB51" w14:textId="77777777" w:rsidR="00294E88" w:rsidRDefault="00CB4896">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beams, down-select from the following options.</w:t>
      </w:r>
    </w:p>
    <w:p w14:paraId="733FBC75"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Multiple PRACH are transmitted with shared preambles on shared ROs, i.e., no separate ROs or preambles are defined for </w:t>
      </w:r>
      <w:r>
        <w:rPr>
          <w:rFonts w:ascii="Times New Roman" w:eastAsia="宋体" w:hAnsi="Times New Roman" w:cs="Times New Roman"/>
          <w:b w:val="0"/>
          <w:kern w:val="0"/>
          <w:szCs w:val="21"/>
          <w:lang w:eastAsia="en-US"/>
        </w:rPr>
        <w:t>multiple PRACH transmissions</w:t>
      </w:r>
      <w:r>
        <w:rPr>
          <w:rFonts w:ascii="Times New Roman" w:eastAsia="宋体" w:hAnsi="Times New Roman" w:cs="Times New Roman"/>
          <w:b w:val="0"/>
          <w:bCs w:val="0"/>
          <w:kern w:val="0"/>
          <w:szCs w:val="21"/>
          <w:lang w:val="en-GB"/>
        </w:rPr>
        <w:t>.</w:t>
      </w:r>
    </w:p>
    <w:p w14:paraId="6F2DD0E2" w14:textId="77777777" w:rsidR="00294E88" w:rsidRDefault="00CB4896">
      <w:pPr>
        <w:pStyle w:val="af8"/>
        <w:numPr>
          <w:ilvl w:val="1"/>
          <w:numId w:val="11"/>
        </w:numPr>
        <w:ind w:firstLineChars="0"/>
        <w:rPr>
          <w:sz w:val="21"/>
          <w:szCs w:val="21"/>
        </w:rPr>
      </w:pPr>
      <w:r>
        <w:rPr>
          <w:sz w:val="21"/>
          <w:szCs w:val="21"/>
        </w:rPr>
        <w:t>FFS:</w:t>
      </w:r>
      <w:r>
        <w:rPr>
          <w:rFonts w:hint="eastAsia"/>
          <w:sz w:val="21"/>
          <w:szCs w:val="21"/>
        </w:rPr>
        <w:t xml:space="preserve"> </w:t>
      </w:r>
      <w:r>
        <w:rPr>
          <w:sz w:val="21"/>
          <w:szCs w:val="21"/>
        </w:rPr>
        <w:t>detailed scheme, e.g., partitioning the existing legacy ROs for single and multi PRACH transmissions.</w:t>
      </w:r>
    </w:p>
    <w:p w14:paraId="4BB35C05"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3ADE17A4" w14:textId="77777777" w:rsidR="00294E88" w:rsidRDefault="00CB4896">
      <w:pPr>
        <w:pStyle w:val="af8"/>
        <w:numPr>
          <w:ilvl w:val="1"/>
          <w:numId w:val="11"/>
        </w:numPr>
        <w:ind w:firstLineChars="0"/>
        <w:rPr>
          <w:sz w:val="21"/>
          <w:szCs w:val="21"/>
        </w:rPr>
      </w:pPr>
      <w:r>
        <w:rPr>
          <w:rFonts w:hint="eastAsia"/>
          <w:sz w:val="21"/>
          <w:szCs w:val="21"/>
        </w:rPr>
        <w:t>FFS</w:t>
      </w:r>
      <w:r>
        <w:rPr>
          <w:sz w:val="21"/>
          <w:szCs w:val="21"/>
        </w:rPr>
        <w:t>: detailed scheme, e.g., whether to utilize the separate PRACH resources for requesting Msg3 repetition.</w:t>
      </w:r>
    </w:p>
    <w:p w14:paraId="753DB0A9"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lastRenderedPageBreak/>
        <w:t>Option 3</w:t>
      </w:r>
      <w:r>
        <w:rPr>
          <w:rFonts w:ascii="Times New Roman" w:eastAsia="宋体" w:hAnsi="Times New Roman" w:cs="Times New Roman"/>
          <w:b w:val="0"/>
          <w:bCs w:val="0"/>
          <w:kern w:val="0"/>
          <w:szCs w:val="21"/>
          <w:lang w:val="en-GB"/>
        </w:rPr>
        <w:t>: Multiple PRACH are transmitted on separate ROs, where the ROs are determined based on legacy PRACH configuration.</w:t>
      </w:r>
    </w:p>
    <w:p w14:paraId="5AAF4B8A" w14:textId="77777777" w:rsidR="00294E88" w:rsidRDefault="00CB4896">
      <w:pPr>
        <w:pStyle w:val="af8"/>
        <w:numPr>
          <w:ilvl w:val="1"/>
          <w:numId w:val="11"/>
        </w:numPr>
        <w:ind w:firstLineChars="0"/>
        <w:rPr>
          <w:sz w:val="21"/>
          <w:szCs w:val="21"/>
        </w:rPr>
      </w:pPr>
      <w:r>
        <w:rPr>
          <w:rFonts w:hint="eastAsia"/>
          <w:sz w:val="21"/>
          <w:szCs w:val="21"/>
        </w:rPr>
        <w:t>FFS</w:t>
      </w:r>
      <w:r>
        <w:rPr>
          <w:sz w:val="21"/>
          <w:szCs w:val="21"/>
        </w:rPr>
        <w:t xml:space="preserve">: detailed scheme, e.g., introduce a frequency </w:t>
      </w:r>
      <w:r>
        <w:rPr>
          <w:rFonts w:hint="eastAsia"/>
          <w:sz w:val="21"/>
          <w:szCs w:val="21"/>
        </w:rPr>
        <w:t>and</w:t>
      </w:r>
      <w:r>
        <w:rPr>
          <w:sz w:val="21"/>
          <w:szCs w:val="21"/>
        </w:rPr>
        <w:t xml:space="preserve">/or time domain offset to define additional ROs, whether utilizing separate preambles for different number of PRACH transmissions, </w:t>
      </w:r>
      <w:r>
        <w:rPr>
          <w:szCs w:val="21"/>
        </w:rPr>
        <w:t>SSB-to-RO mapping.</w:t>
      </w:r>
    </w:p>
    <w:p w14:paraId="11F1C8A0"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Multiple PRACH are transmitted based on separate PRACH configuration.</w:t>
      </w:r>
    </w:p>
    <w:p w14:paraId="03AA4D4A" w14:textId="77777777" w:rsidR="00294E88" w:rsidRDefault="00CB4896">
      <w:pPr>
        <w:pStyle w:val="af8"/>
        <w:numPr>
          <w:ilvl w:val="1"/>
          <w:numId w:val="11"/>
        </w:numPr>
        <w:ind w:firstLineChars="0"/>
        <w:rPr>
          <w:sz w:val="21"/>
          <w:szCs w:val="21"/>
        </w:rPr>
      </w:pPr>
      <w:r>
        <w:rPr>
          <w:sz w:val="21"/>
          <w:szCs w:val="21"/>
        </w:rPr>
        <w:t>FFS: detailed scheme, e.g., consider a NB-IoT-like mechanism for PRACH repetition, the separate PRACH configuration including time and frequency domain resource, repetition number etc., for different coverage levels.</w:t>
      </w:r>
    </w:p>
    <w:p w14:paraId="3763B4F9" w14:textId="77777777" w:rsidR="00294E88" w:rsidRDefault="00CB4896">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07228AEE" w14:textId="77777777" w:rsidR="00294E88" w:rsidRDefault="00294E88">
      <w:pPr>
        <w:spacing w:line="252" w:lineRule="auto"/>
        <w:rPr>
          <w:szCs w:val="21"/>
          <w:lang w:val="en-GB"/>
        </w:rPr>
      </w:pPr>
    </w:p>
    <w:p w14:paraId="5338711A"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8651"/>
      </w:tblGrid>
      <w:tr w:rsidR="00294E88" w14:paraId="40053324" w14:textId="77777777">
        <w:trPr>
          <w:trHeight w:val="409"/>
          <w:jc w:val="center"/>
        </w:trPr>
        <w:tc>
          <w:tcPr>
            <w:tcW w:w="1085" w:type="dxa"/>
            <w:shd w:val="clear" w:color="auto" w:fill="auto"/>
            <w:vAlign w:val="center"/>
          </w:tcPr>
          <w:p w14:paraId="3757C577"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651" w:type="dxa"/>
            <w:shd w:val="clear" w:color="auto" w:fill="auto"/>
            <w:vAlign w:val="center"/>
          </w:tcPr>
          <w:p w14:paraId="3D3F49F6"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3EE7019E" w14:textId="77777777">
        <w:trPr>
          <w:trHeight w:val="409"/>
          <w:jc w:val="center"/>
        </w:trPr>
        <w:tc>
          <w:tcPr>
            <w:tcW w:w="1085" w:type="dxa"/>
            <w:shd w:val="clear" w:color="auto" w:fill="auto"/>
            <w:vAlign w:val="center"/>
          </w:tcPr>
          <w:p w14:paraId="2287BE94"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651" w:type="dxa"/>
            <w:shd w:val="clear" w:color="auto" w:fill="auto"/>
            <w:vAlign w:val="center"/>
          </w:tcPr>
          <w:p w14:paraId="4CA6E6B7"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would like to understand better on the intention of the proposal. Is this mainly for differentiation between single PRACH transmission and multiple PRACH transmissions with same Tx beams or between different PRACH repetition levels for multiple PRACH transmission with same Tx beam? </w:t>
            </w:r>
          </w:p>
          <w:p w14:paraId="39EDE81A"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1, we do not know how the PRACH performance improvement can be achieved if the gNB does not know whether this is for single PRACH transmission or multiple PRACH transmission. </w:t>
            </w:r>
          </w:p>
          <w:p w14:paraId="76EDFD51"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2 and Option 3, we suggest to remove the detailed schemes after e.g., We have different understanding on the examples. For instance, for Option 3, “introduce a frequency </w:t>
            </w:r>
            <w:r>
              <w:rPr>
                <w:rFonts w:ascii="Times New Roman" w:eastAsia="MS Mincho" w:hAnsi="Times New Roman" w:cs="Times New Roman" w:hint="eastAsia"/>
                <w:bCs/>
                <w:lang w:val="en-GB" w:eastAsia="ja-JP"/>
              </w:rPr>
              <w:t>and</w:t>
            </w:r>
            <w:r>
              <w:rPr>
                <w:rFonts w:ascii="Times New Roman" w:eastAsia="MS Mincho" w:hAnsi="Times New Roman" w:cs="Times New Roman"/>
                <w:bCs/>
                <w:lang w:val="en-GB" w:eastAsia="ja-JP"/>
              </w:rPr>
              <w:t xml:space="preserve">/or time domain offset to define additional ROs”, as this is </w:t>
            </w:r>
            <w:r>
              <w:rPr>
                <w:rFonts w:ascii="Times New Roman" w:eastAsia="宋体" w:hAnsi="Times New Roman" w:cs="Times New Roman"/>
                <w:kern w:val="0"/>
                <w:szCs w:val="21"/>
                <w:lang w:val="en-GB"/>
              </w:rPr>
              <w:t>based on legacy PRACH configuration</w:t>
            </w:r>
            <w:r>
              <w:rPr>
                <w:rFonts w:ascii="Times New Roman" w:eastAsia="宋体" w:hAnsi="Times New Roman" w:cs="Times New Roman"/>
                <w:lang w:val="en-GB"/>
              </w:rPr>
              <w:t xml:space="preserve">, it is not clear to us why we need to introduce time/freq. offset. </w:t>
            </w:r>
          </w:p>
          <w:p w14:paraId="231BFE65"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4, we do not quite follow separate </w:t>
            </w:r>
            <w:r>
              <w:rPr>
                <w:rFonts w:ascii="Times New Roman" w:eastAsia="宋体" w:hAnsi="Times New Roman" w:cs="Times New Roman"/>
                <w:kern w:val="0"/>
                <w:szCs w:val="21"/>
                <w:lang w:val="en-GB"/>
              </w:rPr>
              <w:t xml:space="preserve">PRACH configuration. Does that mean we will introduce a new PRACH configurable row in the PRACH configuration table? We do not think this is desirable considering the large spec impact. </w:t>
            </w:r>
            <w:r>
              <w:rPr>
                <w:rFonts w:ascii="Times New Roman" w:eastAsia="MS Mincho" w:hAnsi="Times New Roman" w:cs="Times New Roman"/>
                <w:bCs/>
                <w:lang w:val="en-GB" w:eastAsia="ja-JP"/>
              </w:rPr>
              <w:t xml:space="preserve">  </w:t>
            </w:r>
          </w:p>
          <w:p w14:paraId="03FB26D0"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Based on the discussions above, we suggest to remove Option 1 and Option 4. We also think a combination of Option 2 and Option 3 can be supported, similar to Msg3 PUSCH repetition.  </w:t>
            </w:r>
          </w:p>
          <w:p w14:paraId="550C9CED" w14:textId="77777777" w:rsidR="00294E88" w:rsidRDefault="00CB4896">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beams, </w:t>
            </w:r>
            <w:r>
              <w:rPr>
                <w:rFonts w:ascii="Times New Roman" w:eastAsia="宋体" w:hAnsi="Times New Roman" w:cs="Times New Roman"/>
                <w:b/>
                <w:strike/>
                <w:color w:val="C00000"/>
                <w:kern w:val="0"/>
                <w:szCs w:val="21"/>
                <w:lang w:eastAsia="en-US"/>
              </w:rPr>
              <w:t>down-select from</w:t>
            </w:r>
            <w:r>
              <w:rPr>
                <w:rFonts w:ascii="Times New Roman" w:eastAsia="宋体" w:hAnsi="Times New Roman" w:cs="Times New Roman"/>
                <w:b/>
                <w:kern w:val="0"/>
                <w:szCs w:val="21"/>
                <w:lang w:eastAsia="en-US"/>
              </w:rPr>
              <w:t xml:space="preserve"> </w:t>
            </w:r>
            <w:r>
              <w:rPr>
                <w:rFonts w:ascii="Times New Roman" w:eastAsia="宋体" w:hAnsi="Times New Roman" w:cs="Times New Roman"/>
                <w:b/>
                <w:color w:val="C00000"/>
                <w:kern w:val="0"/>
                <w:szCs w:val="21"/>
                <w:lang w:eastAsia="en-US"/>
              </w:rPr>
              <w:t xml:space="preserve">consider </w:t>
            </w:r>
            <w:r>
              <w:rPr>
                <w:rFonts w:ascii="Times New Roman" w:eastAsia="宋体" w:hAnsi="Times New Roman" w:cs="Times New Roman"/>
                <w:b/>
                <w:kern w:val="0"/>
                <w:szCs w:val="21"/>
                <w:lang w:eastAsia="en-US"/>
              </w:rPr>
              <w:t>the following options.</w:t>
            </w:r>
          </w:p>
          <w:p w14:paraId="5FED261C" w14:textId="77777777" w:rsidR="00294E88" w:rsidRDefault="00CB4896">
            <w:pPr>
              <w:pStyle w:val="Observation"/>
              <w:numPr>
                <w:ilvl w:val="0"/>
                <w:numId w:val="10"/>
              </w:numPr>
              <w:spacing w:after="180"/>
              <w:rPr>
                <w:rFonts w:ascii="Times New Roman" w:eastAsia="宋体" w:hAnsi="Times New Roman" w:cs="Times New Roman"/>
                <w:b w:val="0"/>
                <w:bCs w:val="0"/>
                <w:strike/>
                <w:color w:val="C00000"/>
                <w:kern w:val="0"/>
                <w:szCs w:val="21"/>
                <w:lang w:val="en-GB"/>
              </w:rPr>
            </w:pPr>
            <w:r>
              <w:rPr>
                <w:rFonts w:ascii="Times New Roman" w:eastAsia="宋体" w:hAnsi="Times New Roman" w:cs="Times New Roman"/>
                <w:strike/>
                <w:color w:val="C00000"/>
                <w:kern w:val="0"/>
                <w:szCs w:val="21"/>
                <w:lang w:val="en-GB"/>
              </w:rPr>
              <w:t>Option 1</w:t>
            </w:r>
            <w:r>
              <w:rPr>
                <w:rFonts w:ascii="Times New Roman" w:eastAsia="宋体" w:hAnsi="Times New Roman" w:cs="Times New Roman"/>
                <w:b w:val="0"/>
                <w:bCs w:val="0"/>
                <w:strike/>
                <w:color w:val="C00000"/>
                <w:kern w:val="0"/>
                <w:szCs w:val="21"/>
                <w:lang w:val="en-GB"/>
              </w:rPr>
              <w:t xml:space="preserve">: Multiple PRACH are transmitted with shared preambles on shared ROs, i.e., no separate ROs or preambles are defined for </w:t>
            </w:r>
            <w:r>
              <w:rPr>
                <w:rFonts w:ascii="Times New Roman" w:eastAsia="宋体" w:hAnsi="Times New Roman" w:cs="Times New Roman"/>
                <w:b w:val="0"/>
                <w:strike/>
                <w:color w:val="C00000"/>
                <w:kern w:val="0"/>
                <w:szCs w:val="21"/>
                <w:lang w:eastAsia="en-US"/>
              </w:rPr>
              <w:t>multiple PRACH transmissions</w:t>
            </w:r>
            <w:r>
              <w:rPr>
                <w:rFonts w:ascii="Times New Roman" w:eastAsia="宋体" w:hAnsi="Times New Roman" w:cs="Times New Roman"/>
                <w:b w:val="0"/>
                <w:bCs w:val="0"/>
                <w:strike/>
                <w:color w:val="C00000"/>
                <w:kern w:val="0"/>
                <w:szCs w:val="21"/>
                <w:lang w:val="en-GB"/>
              </w:rPr>
              <w:t>.</w:t>
            </w:r>
          </w:p>
          <w:p w14:paraId="27DBDD3C" w14:textId="77777777" w:rsidR="00294E88" w:rsidRDefault="00CB4896">
            <w:pPr>
              <w:pStyle w:val="af8"/>
              <w:numPr>
                <w:ilvl w:val="1"/>
                <w:numId w:val="11"/>
              </w:numPr>
              <w:ind w:firstLineChars="0"/>
              <w:rPr>
                <w:strike/>
                <w:color w:val="C00000"/>
                <w:sz w:val="21"/>
                <w:szCs w:val="21"/>
              </w:rPr>
            </w:pPr>
            <w:r>
              <w:rPr>
                <w:strike/>
                <w:color w:val="C00000"/>
                <w:sz w:val="21"/>
                <w:szCs w:val="21"/>
              </w:rPr>
              <w:t>FFS:</w:t>
            </w:r>
            <w:r>
              <w:rPr>
                <w:rFonts w:hint="eastAsia"/>
                <w:strike/>
                <w:color w:val="C00000"/>
                <w:sz w:val="21"/>
                <w:szCs w:val="21"/>
              </w:rPr>
              <w:t xml:space="preserve"> </w:t>
            </w:r>
            <w:r>
              <w:rPr>
                <w:strike/>
                <w:color w:val="C00000"/>
                <w:sz w:val="21"/>
                <w:szCs w:val="21"/>
              </w:rPr>
              <w:t>detailed scheme, e.g., partitioning the existing legacy ROs for single and multi PRACH transmissions.</w:t>
            </w:r>
          </w:p>
          <w:p w14:paraId="38C31134"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2E77B987" w14:textId="77777777" w:rsidR="00294E88" w:rsidRDefault="00CB4896">
            <w:pPr>
              <w:pStyle w:val="af8"/>
              <w:numPr>
                <w:ilvl w:val="1"/>
                <w:numId w:val="11"/>
              </w:numPr>
              <w:ind w:firstLineChars="0"/>
              <w:rPr>
                <w:strike/>
                <w:color w:val="C00000"/>
                <w:sz w:val="21"/>
                <w:szCs w:val="21"/>
              </w:rPr>
            </w:pPr>
            <w:r>
              <w:rPr>
                <w:rFonts w:hint="eastAsia"/>
                <w:sz w:val="21"/>
                <w:szCs w:val="21"/>
              </w:rPr>
              <w:lastRenderedPageBreak/>
              <w:t>FFS</w:t>
            </w:r>
            <w:r>
              <w:rPr>
                <w:sz w:val="21"/>
                <w:szCs w:val="21"/>
              </w:rPr>
              <w:t xml:space="preserve">: detailed scheme, </w:t>
            </w:r>
            <w:r>
              <w:rPr>
                <w:strike/>
                <w:color w:val="C00000"/>
                <w:sz w:val="21"/>
                <w:szCs w:val="21"/>
              </w:rPr>
              <w:t>e.g., whether to utilize the separate PRACH resources for requesting Msg3 repetition.</w:t>
            </w:r>
          </w:p>
          <w:p w14:paraId="42154E61"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are transmitted on separate ROs, where the ROs are determined based on legacy PRACH configuration.</w:t>
            </w:r>
          </w:p>
          <w:p w14:paraId="466CAD04" w14:textId="77777777" w:rsidR="00294E88" w:rsidRDefault="00CB4896">
            <w:pPr>
              <w:pStyle w:val="af8"/>
              <w:numPr>
                <w:ilvl w:val="1"/>
                <w:numId w:val="11"/>
              </w:numPr>
              <w:ind w:firstLineChars="0"/>
              <w:rPr>
                <w:sz w:val="21"/>
                <w:szCs w:val="21"/>
              </w:rPr>
            </w:pPr>
            <w:r>
              <w:rPr>
                <w:rFonts w:hint="eastAsia"/>
                <w:sz w:val="21"/>
                <w:szCs w:val="21"/>
              </w:rPr>
              <w:t>FFS</w:t>
            </w:r>
            <w:r>
              <w:rPr>
                <w:sz w:val="21"/>
                <w:szCs w:val="21"/>
              </w:rPr>
              <w:t xml:space="preserve">: detailed scheme, </w:t>
            </w:r>
            <w:r>
              <w:rPr>
                <w:strike/>
                <w:color w:val="C00000"/>
                <w:sz w:val="21"/>
                <w:szCs w:val="21"/>
              </w:rPr>
              <w:t xml:space="preserve">e.g., introduce a frequency </w:t>
            </w:r>
            <w:r>
              <w:rPr>
                <w:rFonts w:hint="eastAsia"/>
                <w:strike/>
                <w:color w:val="C00000"/>
                <w:sz w:val="21"/>
                <w:szCs w:val="21"/>
              </w:rPr>
              <w:t>and</w:t>
            </w:r>
            <w:r>
              <w:rPr>
                <w:strike/>
                <w:color w:val="C00000"/>
                <w:sz w:val="21"/>
                <w:szCs w:val="21"/>
              </w:rPr>
              <w:t xml:space="preserve">/or time domain offset to define additional ROs, whether utilizing separate preambles for different number of PRACH transmissions, </w:t>
            </w:r>
            <w:r>
              <w:rPr>
                <w:strike/>
                <w:color w:val="C00000"/>
                <w:szCs w:val="21"/>
              </w:rPr>
              <w:t>SSB-to-RO mapping.</w:t>
            </w:r>
          </w:p>
          <w:p w14:paraId="52363AC2" w14:textId="77777777" w:rsidR="00294E88" w:rsidRDefault="00CB4896">
            <w:pPr>
              <w:pStyle w:val="Observation"/>
              <w:numPr>
                <w:ilvl w:val="0"/>
                <w:numId w:val="10"/>
              </w:numPr>
              <w:spacing w:after="180"/>
              <w:rPr>
                <w:rFonts w:ascii="Times New Roman" w:eastAsia="宋体" w:hAnsi="Times New Roman" w:cs="Times New Roman"/>
                <w:b w:val="0"/>
                <w:bCs w:val="0"/>
                <w:strike/>
                <w:color w:val="C00000"/>
                <w:kern w:val="0"/>
                <w:szCs w:val="21"/>
                <w:lang w:val="en-GB"/>
              </w:rPr>
            </w:pPr>
            <w:r>
              <w:rPr>
                <w:rFonts w:ascii="Times New Roman" w:eastAsia="宋体" w:hAnsi="Times New Roman" w:cs="Times New Roman"/>
                <w:strike/>
                <w:color w:val="C00000"/>
                <w:kern w:val="0"/>
                <w:szCs w:val="21"/>
                <w:lang w:val="en-GB"/>
              </w:rPr>
              <w:t>Option 4</w:t>
            </w:r>
            <w:r>
              <w:rPr>
                <w:rFonts w:ascii="Times New Roman" w:eastAsia="宋体" w:hAnsi="Times New Roman" w:cs="Times New Roman"/>
                <w:b w:val="0"/>
                <w:bCs w:val="0"/>
                <w:strike/>
                <w:color w:val="C00000"/>
                <w:kern w:val="0"/>
                <w:szCs w:val="21"/>
                <w:lang w:val="en-GB"/>
              </w:rPr>
              <w:t>: Multiple PRACH are transmitted based on separate PRACH configuration.</w:t>
            </w:r>
          </w:p>
          <w:p w14:paraId="0579092F" w14:textId="77777777" w:rsidR="00294E88" w:rsidRDefault="00CB4896">
            <w:pPr>
              <w:pStyle w:val="af8"/>
              <w:numPr>
                <w:ilvl w:val="1"/>
                <w:numId w:val="11"/>
              </w:numPr>
              <w:ind w:firstLineChars="0"/>
              <w:rPr>
                <w:strike/>
                <w:color w:val="C00000"/>
                <w:sz w:val="21"/>
                <w:szCs w:val="21"/>
              </w:rPr>
            </w:pPr>
            <w:r>
              <w:rPr>
                <w:strike/>
                <w:color w:val="C00000"/>
                <w:sz w:val="21"/>
                <w:szCs w:val="21"/>
              </w:rPr>
              <w:t>FFS: detailed scheme, e.g., consider a NB-IoT-like mechanism for PRACH repetition, the separate PRACH configuration including time and frequency domain resource, repetition number etc., for different coverage levels.</w:t>
            </w:r>
          </w:p>
          <w:p w14:paraId="0F620859" w14:textId="77777777" w:rsidR="00294E88" w:rsidRDefault="00CB4896">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tc>
      </w:tr>
      <w:tr w:rsidR="00294E88" w14:paraId="48B8FAE6" w14:textId="77777777">
        <w:trPr>
          <w:trHeight w:val="409"/>
          <w:jc w:val="center"/>
        </w:trPr>
        <w:tc>
          <w:tcPr>
            <w:tcW w:w="1085" w:type="dxa"/>
            <w:shd w:val="clear" w:color="auto" w:fill="auto"/>
            <w:vAlign w:val="center"/>
          </w:tcPr>
          <w:p w14:paraId="3F35E895"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651" w:type="dxa"/>
            <w:shd w:val="clear" w:color="auto" w:fill="auto"/>
            <w:vAlign w:val="center"/>
          </w:tcPr>
          <w:p w14:paraId="12288256"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 xml:space="preserve">Our understanding of the </w:t>
            </w:r>
            <w:r>
              <w:rPr>
                <w:rFonts w:ascii="Times New Roman" w:hAnsi="Times New Roman" w:cs="Times New Roman"/>
                <w:bCs/>
                <w:lang w:val="en-GB"/>
              </w:rPr>
              <w:t>proposal</w:t>
            </w:r>
            <w:r>
              <w:rPr>
                <w:rFonts w:ascii="Times New Roman" w:hAnsi="Times New Roman" w:cs="Times New Roman" w:hint="eastAsia"/>
                <w:bCs/>
                <w:lang w:val="en-GB"/>
              </w:rPr>
              <w:t xml:space="preserve"> is to discuss whether the RO/preambles are shared or </w:t>
            </w:r>
            <w:r>
              <w:rPr>
                <w:rFonts w:ascii="Times New Roman" w:hAnsi="Times New Roman" w:cs="Times New Roman"/>
                <w:bCs/>
                <w:lang w:val="en-GB"/>
              </w:rPr>
              <w:t>separated</w:t>
            </w:r>
            <w:r>
              <w:rPr>
                <w:rFonts w:ascii="Times New Roman" w:hAnsi="Times New Roman" w:cs="Times New Roman" w:hint="eastAsia"/>
                <w:bCs/>
                <w:lang w:val="en-GB"/>
              </w:rPr>
              <w:t xml:space="preserve"> for single PRACH transmissions and multiple PRACH transmissions with same beam. But the proposal seems not clear.</w:t>
            </w:r>
          </w:p>
          <w:p w14:paraId="371CC76D"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 xml:space="preserve">For Option 1, we share </w:t>
            </w:r>
            <w:r>
              <w:rPr>
                <w:rFonts w:ascii="Times New Roman" w:hAnsi="Times New Roman" w:cs="Times New Roman"/>
                <w:bCs/>
                <w:lang w:val="en-GB"/>
              </w:rPr>
              <w:t>the</w:t>
            </w:r>
            <w:r>
              <w:rPr>
                <w:rFonts w:ascii="Times New Roman" w:hAnsi="Times New Roman" w:cs="Times New Roman" w:hint="eastAsia"/>
                <w:bCs/>
                <w:lang w:val="en-GB"/>
              </w:rPr>
              <w:t xml:space="preserve"> same view as Intel and also suggest </w:t>
            </w:r>
            <w:r>
              <w:rPr>
                <w:rFonts w:ascii="Times New Roman" w:hAnsi="Times New Roman" w:cs="Times New Roman"/>
                <w:bCs/>
                <w:lang w:val="en-GB"/>
              </w:rPr>
              <w:t>removing</w:t>
            </w:r>
            <w:r>
              <w:rPr>
                <w:rFonts w:ascii="Times New Roman" w:hAnsi="Times New Roman" w:cs="Times New Roman" w:hint="eastAsia"/>
                <w:bCs/>
                <w:lang w:val="en-GB"/>
              </w:rPr>
              <w:t xml:space="preserve"> Option 1.</w:t>
            </w:r>
          </w:p>
          <w:p w14:paraId="661B848D"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The difference between Option 3 and Option 4 is not clear. Our understanding is that both options support separate PRACH configurations (i.e. ROs) for PRACH repetitions and single PRACH transmissions. The difference is that Option 3 does not introduce new entries in the existing PRACH configuration tables defined in 38.211 while Option 4 does. We think it is second-level details and can be included in the FFS and there is no need to differentiate Option 3 and Option 4 at this point.</w:t>
            </w:r>
          </w:p>
        </w:tc>
      </w:tr>
      <w:tr w:rsidR="00294E88" w14:paraId="552F4AF0" w14:textId="77777777">
        <w:trPr>
          <w:trHeight w:val="409"/>
          <w:jc w:val="center"/>
        </w:trPr>
        <w:tc>
          <w:tcPr>
            <w:tcW w:w="1085" w:type="dxa"/>
            <w:shd w:val="clear" w:color="auto" w:fill="auto"/>
            <w:vAlign w:val="center"/>
          </w:tcPr>
          <w:p w14:paraId="7B7E360C"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651" w:type="dxa"/>
            <w:shd w:val="clear" w:color="auto" w:fill="auto"/>
            <w:vAlign w:val="center"/>
          </w:tcPr>
          <w:p w14:paraId="33EC6B2A"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 to further discuss the four options.</w:t>
            </w:r>
          </w:p>
          <w:p w14:paraId="0FD7E707"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 xml:space="preserve">or option 1, we think possible performance gain can come from the multiple PRACH transmissions even though </w:t>
            </w:r>
            <w:r>
              <w:rPr>
                <w:rFonts w:ascii="Times New Roman" w:eastAsia="MS Mincho" w:hAnsi="Times New Roman" w:cs="Times New Roman"/>
                <w:bCs/>
                <w:lang w:val="en-GB" w:eastAsia="ja-JP"/>
              </w:rPr>
              <w:t xml:space="preserve">gNB does not know whether this is for single PRACH transmission or multiple PRACH transmission. For example, if the successful detection probability for one PRACH transmission is p, then the successful detection probability for </w:t>
            </w:r>
            <w:proofErr w:type="spellStart"/>
            <w:r>
              <w:rPr>
                <w:rFonts w:ascii="Times New Roman" w:eastAsia="MS Mincho" w:hAnsi="Times New Roman" w:cs="Times New Roman"/>
                <w:bCs/>
                <w:lang w:val="en-GB" w:eastAsia="ja-JP"/>
              </w:rPr>
              <w:t>N</w:t>
            </w:r>
            <w:proofErr w:type="spellEnd"/>
            <w:r>
              <w:rPr>
                <w:rFonts w:ascii="Times New Roman" w:eastAsia="MS Mincho" w:hAnsi="Times New Roman" w:cs="Times New Roman"/>
                <w:bCs/>
                <w:lang w:val="en-GB" w:eastAsia="ja-JP"/>
              </w:rPr>
              <w:t xml:space="preserve"> independent PRACH transmissions can be 1- (1-p)^N. </w:t>
            </w:r>
          </w:p>
          <w:p w14:paraId="68C6B6EE"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agree with the pros/cons analysis in section 2.1.1. From our perspective, we are open to two kinds of solutions:</w:t>
            </w:r>
          </w:p>
          <w:p w14:paraId="2A64BBED" w14:textId="77777777" w:rsidR="00294E88" w:rsidRDefault="00CB4896">
            <w:pPr>
              <w:pStyle w:val="af8"/>
              <w:numPr>
                <w:ilvl w:val="0"/>
                <w:numId w:val="9"/>
              </w:numPr>
              <w:ind w:firstLineChars="0"/>
              <w:rPr>
                <w:bCs/>
                <w:lang w:val="en-GB"/>
              </w:rPr>
            </w:pPr>
            <w:r>
              <w:rPr>
                <w:rFonts w:hint="eastAsia"/>
                <w:bCs/>
                <w:lang w:val="en-GB" w:eastAsia="zh-CN"/>
              </w:rPr>
              <w:t>S</w:t>
            </w:r>
            <w:r>
              <w:rPr>
                <w:bCs/>
                <w:lang w:val="en-GB" w:eastAsia="zh-CN"/>
              </w:rPr>
              <w:t xml:space="preserve">imple spec impact, without joint detection for multiple PRACH transmissions, i.e. </w:t>
            </w:r>
            <w:r>
              <w:rPr>
                <w:rFonts w:eastAsia="MS Mincho"/>
                <w:bCs/>
                <w:lang w:val="en-GB" w:eastAsia="ja-JP"/>
              </w:rPr>
              <w:t xml:space="preserve">gNB does not know multiple PRACH transmissions are subject to repetitions for single PRACH transmission or independent multiple PRACH </w:t>
            </w:r>
            <w:proofErr w:type="spellStart"/>
            <w:r>
              <w:rPr>
                <w:rFonts w:eastAsia="MS Mincho"/>
                <w:bCs/>
                <w:lang w:val="en-GB" w:eastAsia="ja-JP"/>
              </w:rPr>
              <w:t>transmissionS</w:t>
            </w:r>
            <w:proofErr w:type="spellEnd"/>
            <w:r>
              <w:rPr>
                <w:rFonts w:eastAsia="MS Mincho"/>
                <w:bCs/>
                <w:lang w:val="en-GB" w:eastAsia="ja-JP"/>
              </w:rPr>
              <w:t>.</w:t>
            </w:r>
          </w:p>
          <w:p w14:paraId="758A4969" w14:textId="77777777" w:rsidR="00294E88" w:rsidRDefault="00CB4896">
            <w:pPr>
              <w:rPr>
                <w:rFonts w:ascii="Times New Roman" w:eastAsia="MS Mincho" w:hAnsi="Times New Roman" w:cs="Times New Roman"/>
                <w:bCs/>
                <w:lang w:val="en-GB" w:eastAsia="ja-JP"/>
              </w:rPr>
            </w:pPr>
            <w:r>
              <w:rPr>
                <w:rFonts w:hint="eastAsia"/>
                <w:bCs/>
                <w:lang w:val="en-GB"/>
              </w:rPr>
              <w:t>M</w:t>
            </w:r>
            <w:r>
              <w:rPr>
                <w:bCs/>
                <w:lang w:val="en-GB"/>
              </w:rPr>
              <w:t xml:space="preserve">ore spec impact, with joint detection for multiple PRACH transmissions, i.e. </w:t>
            </w:r>
            <w:r>
              <w:rPr>
                <w:rFonts w:ascii="Times New Roman" w:eastAsia="MS Mincho" w:hAnsi="Times New Roman" w:cs="Times New Roman"/>
                <w:bCs/>
                <w:lang w:val="en-GB" w:eastAsia="ja-JP"/>
              </w:rPr>
              <w:t xml:space="preserve">gNB </w:t>
            </w:r>
            <w:r>
              <w:rPr>
                <w:rFonts w:eastAsia="MS Mincho"/>
                <w:bCs/>
                <w:lang w:val="en-GB" w:eastAsia="ja-JP"/>
              </w:rPr>
              <w:t>can</w:t>
            </w:r>
            <w:r>
              <w:rPr>
                <w:rFonts w:ascii="Times New Roman" w:eastAsia="MS Mincho" w:hAnsi="Times New Roman" w:cs="Times New Roman"/>
                <w:bCs/>
                <w:lang w:val="en-GB" w:eastAsia="ja-JP"/>
              </w:rPr>
              <w:t xml:space="preserve"> know </w:t>
            </w:r>
            <w:r>
              <w:rPr>
                <w:rFonts w:eastAsia="MS Mincho"/>
                <w:bCs/>
                <w:lang w:val="en-GB" w:eastAsia="ja-JP"/>
              </w:rPr>
              <w:t>multiple PRACH transmissions</w:t>
            </w:r>
            <w:r>
              <w:rPr>
                <w:rFonts w:ascii="Times New Roman" w:eastAsia="MS Mincho" w:hAnsi="Times New Roman" w:cs="Times New Roman"/>
                <w:bCs/>
                <w:lang w:val="en-GB" w:eastAsia="ja-JP"/>
              </w:rPr>
              <w:t xml:space="preserve"> </w:t>
            </w:r>
            <w:r>
              <w:rPr>
                <w:rFonts w:eastAsia="MS Mincho"/>
                <w:bCs/>
                <w:lang w:val="en-GB" w:eastAsia="ja-JP"/>
              </w:rPr>
              <w:t>are</w:t>
            </w:r>
            <w:r>
              <w:rPr>
                <w:rFonts w:ascii="Times New Roman" w:eastAsia="MS Mincho" w:hAnsi="Times New Roman" w:cs="Times New Roman"/>
                <w:bCs/>
                <w:lang w:val="en-GB" w:eastAsia="ja-JP"/>
              </w:rPr>
              <w:t xml:space="preserve"> </w:t>
            </w:r>
            <w:r>
              <w:rPr>
                <w:rFonts w:eastAsia="MS Mincho"/>
                <w:bCs/>
                <w:lang w:val="en-GB" w:eastAsia="ja-JP"/>
              </w:rPr>
              <w:t xml:space="preserve">subject to repetitions for </w:t>
            </w:r>
            <w:r>
              <w:rPr>
                <w:rFonts w:ascii="Times New Roman" w:eastAsia="MS Mincho" w:hAnsi="Times New Roman" w:cs="Times New Roman"/>
                <w:bCs/>
                <w:lang w:val="en-GB" w:eastAsia="ja-JP"/>
              </w:rPr>
              <w:t xml:space="preserve">single PRACH transmission or </w:t>
            </w:r>
            <w:r>
              <w:rPr>
                <w:rFonts w:eastAsia="MS Mincho"/>
                <w:bCs/>
                <w:lang w:val="en-GB" w:eastAsia="ja-JP"/>
              </w:rPr>
              <w:t xml:space="preserve">independent </w:t>
            </w:r>
            <w:r>
              <w:rPr>
                <w:rFonts w:ascii="Times New Roman" w:eastAsia="MS Mincho" w:hAnsi="Times New Roman" w:cs="Times New Roman"/>
                <w:bCs/>
                <w:lang w:val="en-GB" w:eastAsia="ja-JP"/>
              </w:rPr>
              <w:t>multiple PRACH transmission</w:t>
            </w:r>
            <w:r>
              <w:rPr>
                <w:rFonts w:eastAsia="MS Mincho"/>
                <w:bCs/>
                <w:lang w:val="en-GB" w:eastAsia="ja-JP"/>
              </w:rPr>
              <w:t>s.</w:t>
            </w:r>
          </w:p>
        </w:tc>
      </w:tr>
      <w:tr w:rsidR="00294E88" w14:paraId="5C663704" w14:textId="77777777">
        <w:trPr>
          <w:trHeight w:val="409"/>
          <w:jc w:val="center"/>
        </w:trPr>
        <w:tc>
          <w:tcPr>
            <w:tcW w:w="1085" w:type="dxa"/>
            <w:shd w:val="clear" w:color="auto" w:fill="auto"/>
            <w:vAlign w:val="center"/>
          </w:tcPr>
          <w:p w14:paraId="125AB487"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651" w:type="dxa"/>
            <w:shd w:val="clear" w:color="auto" w:fill="auto"/>
            <w:vAlign w:val="center"/>
          </w:tcPr>
          <w:p w14:paraId="3CCC62A1"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clarify the meaning of main bullet. Does “multiple PRACH transmissions with same beams” mean that</w:t>
            </w:r>
          </w:p>
          <w:p w14:paraId="07F08E30" w14:textId="77777777" w:rsidR="00294E88" w:rsidRDefault="00CB4896">
            <w:pPr>
              <w:pStyle w:val="af8"/>
              <w:numPr>
                <w:ilvl w:val="0"/>
                <w:numId w:val="15"/>
              </w:numPr>
              <w:ind w:firstLineChars="0"/>
              <w:rPr>
                <w:rFonts w:eastAsia="MS Mincho"/>
                <w:bCs/>
                <w:kern w:val="2"/>
                <w:sz w:val="21"/>
                <w:lang w:val="en-GB" w:eastAsia="ja-JP"/>
              </w:rPr>
            </w:pPr>
            <w:r>
              <w:rPr>
                <w:rFonts w:eastAsia="MS Mincho"/>
                <w:bCs/>
                <w:kern w:val="2"/>
                <w:sz w:val="21"/>
                <w:lang w:val="en-GB" w:eastAsia="ja-JP"/>
              </w:rPr>
              <w:lastRenderedPageBreak/>
              <w:t>Alt. 1: There are multiple PRACH transmissions and multiple beams</w:t>
            </w:r>
          </w:p>
          <w:p w14:paraId="328B76CB" w14:textId="77777777" w:rsidR="00294E88" w:rsidRDefault="00CB4896">
            <w:pPr>
              <w:pStyle w:val="af8"/>
              <w:numPr>
                <w:ilvl w:val="1"/>
                <w:numId w:val="15"/>
              </w:numPr>
              <w:ind w:firstLineChars="0"/>
              <w:rPr>
                <w:rFonts w:eastAsia="MS Mincho"/>
                <w:bCs/>
                <w:kern w:val="2"/>
                <w:sz w:val="21"/>
                <w:lang w:val="en-GB" w:eastAsia="ja-JP"/>
              </w:rPr>
            </w:pPr>
            <w:r>
              <w:rPr>
                <w:rFonts w:eastAsia="MS Mincho"/>
                <w:bCs/>
                <w:kern w:val="2"/>
                <w:sz w:val="21"/>
                <w:lang w:val="en-GB" w:eastAsia="ja-JP"/>
              </w:rPr>
              <w:t>A subset of multiple PRACH transmissions is sent based on each of multiple beams</w:t>
            </w:r>
          </w:p>
          <w:p w14:paraId="2B591BCB" w14:textId="77777777" w:rsidR="00294E88" w:rsidRDefault="00CB4896">
            <w:pPr>
              <w:pStyle w:val="af8"/>
              <w:numPr>
                <w:ilvl w:val="0"/>
                <w:numId w:val="15"/>
              </w:numPr>
              <w:ind w:firstLineChars="0"/>
              <w:rPr>
                <w:rFonts w:eastAsia="MS Mincho"/>
                <w:bCs/>
                <w:kern w:val="2"/>
                <w:sz w:val="21"/>
                <w:lang w:val="en-GB" w:eastAsia="ja-JP"/>
              </w:rPr>
            </w:pPr>
            <w:r>
              <w:rPr>
                <w:rFonts w:eastAsia="MS Mincho"/>
                <w:bCs/>
                <w:kern w:val="2"/>
                <w:sz w:val="21"/>
                <w:lang w:val="en-GB" w:eastAsia="ja-JP"/>
              </w:rPr>
              <w:t>Alt. 2: There are multiple PRACH transmissions and a same beam, i.e., there is a typo in “same beam</w:t>
            </w:r>
            <w:r>
              <w:rPr>
                <w:rFonts w:eastAsia="MS Mincho"/>
                <w:bCs/>
                <w:kern w:val="2"/>
                <w:sz w:val="21"/>
                <w:highlight w:val="yellow"/>
                <w:lang w:val="en-GB" w:eastAsia="ja-JP"/>
              </w:rPr>
              <w:t>s</w:t>
            </w:r>
            <w:r>
              <w:rPr>
                <w:rFonts w:eastAsia="MS Mincho"/>
                <w:bCs/>
                <w:kern w:val="2"/>
                <w:sz w:val="21"/>
                <w:lang w:val="en-GB" w:eastAsia="ja-JP"/>
              </w:rPr>
              <w:t>”</w:t>
            </w:r>
          </w:p>
          <w:p w14:paraId="148C109E"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Can FL clarify the intention of the main bullet (Alt. 1 or Alt. 2 or other)?</w:t>
            </w:r>
          </w:p>
        </w:tc>
      </w:tr>
      <w:tr w:rsidR="00294E88" w14:paraId="58F151FB" w14:textId="77777777">
        <w:trPr>
          <w:trHeight w:val="409"/>
          <w:jc w:val="center"/>
        </w:trPr>
        <w:tc>
          <w:tcPr>
            <w:tcW w:w="1085" w:type="dxa"/>
            <w:shd w:val="clear" w:color="auto" w:fill="auto"/>
            <w:vAlign w:val="center"/>
          </w:tcPr>
          <w:p w14:paraId="58598871" w14:textId="77777777" w:rsidR="00294E88" w:rsidRDefault="00CB4896">
            <w:pPr>
              <w:jc w:val="center"/>
              <w:rPr>
                <w:rFonts w:ascii="Times New Roman" w:eastAsia="MS Mincho" w:hAnsi="Times New Roman" w:cs="Times New Roman"/>
                <w:bCs/>
                <w:lang w:eastAsia="ja-JP"/>
              </w:rPr>
            </w:pPr>
            <w:r>
              <w:rPr>
                <w:rFonts w:asciiTheme="minorEastAsia" w:hAnsiTheme="minorEastAsia" w:cs="Times New Roman" w:hint="eastAsia"/>
                <w:bCs/>
              </w:rPr>
              <w:lastRenderedPageBreak/>
              <w:t>FL</w:t>
            </w:r>
          </w:p>
        </w:tc>
        <w:tc>
          <w:tcPr>
            <w:tcW w:w="8651" w:type="dxa"/>
            <w:shd w:val="clear" w:color="auto" w:fill="auto"/>
            <w:vAlign w:val="center"/>
          </w:tcPr>
          <w:p w14:paraId="7DD437C8"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 xml:space="preserve">hanks for the comments. The initial intention of the proposal is to identify how to configure/allocate the resources for multiple PRACH transmission. </w:t>
            </w:r>
            <w:r>
              <w:rPr>
                <w:rFonts w:ascii="Times New Roman" w:hAnsi="Times New Roman" w:cs="Times New Roman" w:hint="eastAsia"/>
                <w:bCs/>
                <w:lang w:val="en-GB"/>
              </w:rPr>
              <w:t>Base</w:t>
            </w:r>
            <w:r>
              <w:rPr>
                <w:rFonts w:ascii="Times New Roman" w:hAnsi="Times New Roman" w:cs="Times New Roman"/>
                <w:bCs/>
                <w:lang w:val="en-GB"/>
              </w:rPr>
              <w:t>d on the contributions, from FL perspective, companies’ related proposals can be summarized into the above options. Regarding how to separate single PRACH transmission and multiple PRACH transmissions, it may be related to the resource configuration, which can be further discussed.</w:t>
            </w:r>
          </w:p>
          <w:p w14:paraId="516CE09A"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Panasonic, from FL point of view, it indicates Alt.2, if companies </w:t>
            </w:r>
            <w:r>
              <w:rPr>
                <w:rFonts w:ascii="Times New Roman" w:hAnsi="Times New Roman" w:cs="Times New Roman" w:hint="eastAsia"/>
                <w:bCs/>
                <w:lang w:val="en-GB"/>
              </w:rPr>
              <w:t>prefer</w:t>
            </w:r>
            <w:r>
              <w:rPr>
                <w:rFonts w:ascii="Times New Roman" w:hAnsi="Times New Roman" w:cs="Times New Roman"/>
                <w:bCs/>
                <w:lang w:val="en-GB"/>
              </w:rPr>
              <w:t xml:space="preserve"> to delete the “s” as “multiple PRACH transmissions with same beam</w:t>
            </w:r>
            <w:r>
              <w:rPr>
                <w:rFonts w:ascii="Times New Roman" w:hAnsi="Times New Roman" w:cs="Times New Roman"/>
                <w:bCs/>
                <w:strike/>
                <w:color w:val="FF0000"/>
                <w:lang w:val="en-GB"/>
              </w:rPr>
              <w:t>s</w:t>
            </w:r>
            <w:r>
              <w:rPr>
                <w:rFonts w:ascii="Times New Roman" w:hAnsi="Times New Roman" w:cs="Times New Roman"/>
                <w:bCs/>
                <w:lang w:val="en-GB"/>
              </w:rPr>
              <w:t>”, I’m ok to revise this.</w:t>
            </w:r>
          </w:p>
        </w:tc>
      </w:tr>
      <w:tr w:rsidR="00294E88" w14:paraId="590553E1" w14:textId="77777777">
        <w:trPr>
          <w:trHeight w:val="409"/>
          <w:jc w:val="center"/>
        </w:trPr>
        <w:tc>
          <w:tcPr>
            <w:tcW w:w="1085" w:type="dxa"/>
            <w:shd w:val="clear" w:color="auto" w:fill="auto"/>
            <w:vAlign w:val="center"/>
          </w:tcPr>
          <w:p w14:paraId="3CE2E273" w14:textId="77777777" w:rsidR="00294E88" w:rsidRDefault="00CB4896">
            <w:pPr>
              <w:jc w:val="center"/>
              <w:rPr>
                <w:rFonts w:asciiTheme="minorEastAsia" w:hAnsiTheme="minorEastAsia" w:cs="Times New Roman"/>
                <w:bCs/>
              </w:rPr>
            </w:pPr>
            <w:r>
              <w:rPr>
                <w:rFonts w:asciiTheme="minorEastAsia" w:hAnsiTheme="minorEastAsia" w:cs="Times New Roman"/>
                <w:bCs/>
              </w:rPr>
              <w:t>Qualcomm</w:t>
            </w:r>
          </w:p>
        </w:tc>
        <w:tc>
          <w:tcPr>
            <w:tcW w:w="8651" w:type="dxa"/>
            <w:shd w:val="clear" w:color="auto" w:fill="auto"/>
            <w:vAlign w:val="center"/>
          </w:tcPr>
          <w:p w14:paraId="67162E91"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prefer option 2. We are fine with the proposal, though similar to Intel and CATT, we think option 1 can be removed. </w:t>
            </w:r>
          </w:p>
        </w:tc>
      </w:tr>
      <w:tr w:rsidR="00294E88" w14:paraId="2DA18C84" w14:textId="77777777">
        <w:trPr>
          <w:trHeight w:val="409"/>
          <w:jc w:val="center"/>
        </w:trPr>
        <w:tc>
          <w:tcPr>
            <w:tcW w:w="1085" w:type="dxa"/>
            <w:shd w:val="clear" w:color="auto" w:fill="auto"/>
            <w:vAlign w:val="center"/>
          </w:tcPr>
          <w:p w14:paraId="3C6FCB76" w14:textId="77777777" w:rsidR="00294E88" w:rsidRDefault="00CB4896">
            <w:pPr>
              <w:jc w:val="center"/>
              <w:rPr>
                <w:rFonts w:asciiTheme="minorEastAsia" w:hAnsiTheme="minorEastAsia" w:cs="Times New Roman"/>
                <w:bCs/>
              </w:rPr>
            </w:pPr>
            <w:r>
              <w:rPr>
                <w:rFonts w:ascii="Times New Roman" w:eastAsia="MS Mincho" w:hAnsi="Times New Roman" w:cs="Times New Roman"/>
                <w:bCs/>
                <w:lang w:val="en-GB" w:eastAsia="ja-JP"/>
              </w:rPr>
              <w:t>LG</w:t>
            </w:r>
          </w:p>
        </w:tc>
        <w:tc>
          <w:tcPr>
            <w:tcW w:w="8651" w:type="dxa"/>
            <w:shd w:val="clear" w:color="auto" w:fill="auto"/>
            <w:vAlign w:val="center"/>
          </w:tcPr>
          <w:p w14:paraId="27DD36D9"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Regarding the Option 1, it does not distinguish the RO and the preamble index between single transmission and multiple transmissions, so if we support Option 1, the gNB may not know which preamble is for repeated transmission. Therefore, the gNB should accumulate all preambles respectively, and at the same time, the gNB should send the RAR for all successful preambles, even if the preambles were actually used for repeated transmissions. It means the UE should monitor the RARs after every single preamble transmission, then the UE complexity will be increased.</w:t>
            </w:r>
          </w:p>
          <w:p w14:paraId="6C8DF986"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Regarding the Option </w:t>
            </w:r>
            <w:r>
              <w:rPr>
                <w:rFonts w:ascii="Times New Roman" w:eastAsia="Malgun Gothic" w:hAnsi="Times New Roman" w:cs="Times New Roman"/>
                <w:bCs/>
                <w:lang w:val="en-GB" w:eastAsia="ko-KR"/>
              </w:rPr>
              <w:t>3, it is an appropriate option when RACH resources are not significantly needed, such as IAB. In other words, it may be not preferred for PRACH repetition because it is difficult to allocate a large number of ROs using offsets from legacy PRACH configurations.</w:t>
            </w:r>
          </w:p>
          <w:p w14:paraId="1DAA6997" w14:textId="77777777" w:rsidR="00294E88" w:rsidRDefault="00CB4896">
            <w:pPr>
              <w:rPr>
                <w:rFonts w:ascii="Times New Roman" w:hAnsi="Times New Roman" w:cs="Times New Roman"/>
                <w:bCs/>
                <w:lang w:val="en-GB"/>
              </w:rPr>
            </w:pPr>
            <w:r>
              <w:rPr>
                <w:rFonts w:ascii="Times New Roman" w:eastAsia="Malgun Gothic" w:hAnsi="Times New Roman" w:cs="Times New Roman"/>
                <w:bCs/>
                <w:lang w:val="en-GB" w:eastAsia="ko-KR"/>
              </w:rPr>
              <w:t>Therefore, we prefer to remove the Option 1 and Option 3 in this proposal.</w:t>
            </w:r>
          </w:p>
        </w:tc>
      </w:tr>
      <w:tr w:rsidR="00294E88" w14:paraId="43CD48B1" w14:textId="77777777">
        <w:trPr>
          <w:trHeight w:val="409"/>
          <w:jc w:val="center"/>
        </w:trPr>
        <w:tc>
          <w:tcPr>
            <w:tcW w:w="1085" w:type="dxa"/>
            <w:shd w:val="clear" w:color="auto" w:fill="auto"/>
            <w:vAlign w:val="center"/>
          </w:tcPr>
          <w:p w14:paraId="29986272" w14:textId="77777777" w:rsidR="00294E88" w:rsidRDefault="00CB4896">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vivo</w:t>
            </w:r>
          </w:p>
        </w:tc>
        <w:tc>
          <w:tcPr>
            <w:tcW w:w="8651" w:type="dxa"/>
            <w:shd w:val="clear" w:color="auto" w:fill="auto"/>
            <w:vAlign w:val="center"/>
          </w:tcPr>
          <w:p w14:paraId="5605759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To avoid long latency and reduce the impact to legacy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w:t>
            </w:r>
            <w:r>
              <w:rPr>
                <w:rFonts w:ascii="Times New Roman" w:eastAsia="MS Mincho" w:hAnsi="Times New Roman" w:cs="Times New Roman" w:hint="eastAsia"/>
                <w:bCs/>
                <w:lang w:val="en-GB" w:eastAsia="ja-JP"/>
              </w:rPr>
              <w:t>，</w:t>
            </w: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propose to have first repetition to be shared with legacy RO and configure a set of ROs after (via a slot level offset) a set of legacy ROs (e.g. legacy ROs in one PRACH slot) for remaining PRACH repetitions. This would be a combination of option 2 and option 3 if we understand the definition of option 2 and 3 correctly.</w:t>
            </w:r>
          </w:p>
          <w:p w14:paraId="2A7E362C" w14:textId="77777777" w:rsidR="00294E88" w:rsidRDefault="00CB4896">
            <w:pPr>
              <w:rPr>
                <w:rFonts w:ascii="Times New Roman" w:hAnsi="Times New Roman" w:cs="Times New Roman"/>
                <w:bCs/>
                <w:lang w:val="en-GB"/>
              </w:rPr>
            </w:pPr>
            <w:r>
              <w:rPr>
                <w:rFonts w:ascii="Times New Roman" w:hAnsi="Times New Roman" w:cs="Times New Roman"/>
                <w:bCs/>
                <w:lang w:val="en-GB"/>
              </w:rPr>
              <w:t>For option 1: Is it correct understanding that this is for the case of multiple independent PRACH transmission wherein gNB doesn’t have to know whether the PRACH transmissions are from single UE or from multiple UEs? If the answer is yes, then these multiple PRACH transmissions could be mapped to different SSBs since it’s up to UE to determine the SSB for PRACH resource selection for different PRACH transmissions.</w:t>
            </w:r>
          </w:p>
          <w:p w14:paraId="46F0EE8E"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For option 4, this is completely independent separate RO configuration for PRACH repetition, right? But this seems covered by option 3. </w:t>
            </w:r>
          </w:p>
          <w:p w14:paraId="23FC9CBF"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Regarding whether different repetition levels should be supported, we’re open to discuss and it </w:t>
            </w:r>
            <w:r>
              <w:rPr>
                <w:rFonts w:ascii="Times New Roman" w:hAnsi="Times New Roman" w:cs="Times New Roman"/>
                <w:bCs/>
                <w:lang w:val="en-GB"/>
              </w:rPr>
              <w:lastRenderedPageBreak/>
              <w:t>depends on how we determine the maximum number of repetitions being discussed in other section.</w:t>
            </w:r>
          </w:p>
          <w:p w14:paraId="2D161917" w14:textId="77777777" w:rsidR="00294E88" w:rsidRDefault="00CB4896">
            <w:pPr>
              <w:rPr>
                <w:rFonts w:ascii="Times New Roman" w:eastAsia="Malgun Gothic" w:hAnsi="Times New Roman" w:cs="Times New Roman"/>
                <w:bCs/>
                <w:lang w:val="en-GB" w:eastAsia="ko-KR"/>
              </w:rPr>
            </w:pPr>
            <w:r>
              <w:rPr>
                <w:rFonts w:ascii="Times New Roman" w:hAnsi="Times New Roman" w:cs="Times New Roman"/>
                <w:bCs/>
                <w:lang w:val="en-GB"/>
              </w:rPr>
              <w:t>Another comment is for “</w:t>
            </w:r>
            <w:r>
              <w:rPr>
                <w:rFonts w:ascii="Times New Roman" w:eastAsia="宋体" w:hAnsi="Times New Roman" w:cs="Times New Roman"/>
                <w:b/>
                <w:kern w:val="0"/>
                <w:szCs w:val="21"/>
                <w:lang w:eastAsia="en-US"/>
              </w:rPr>
              <w:t>same beams</w:t>
            </w:r>
            <w:r>
              <w:rPr>
                <w:rFonts w:ascii="Times New Roman" w:hAnsi="Times New Roman" w:cs="Times New Roman"/>
                <w:bCs/>
                <w:lang w:val="en-GB"/>
              </w:rPr>
              <w:t>” the main body text, it should be “</w:t>
            </w:r>
            <w:r>
              <w:rPr>
                <w:rFonts w:ascii="Times New Roman" w:eastAsia="宋体" w:hAnsi="Times New Roman" w:cs="Times New Roman"/>
                <w:b/>
                <w:kern w:val="0"/>
                <w:szCs w:val="21"/>
                <w:lang w:eastAsia="en-US"/>
              </w:rPr>
              <w:t>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kern w:val="0"/>
                <w:szCs w:val="21"/>
                <w:lang w:eastAsia="en-US"/>
              </w:rPr>
              <w:t>” given only single is assumed for all repetitions.</w:t>
            </w:r>
          </w:p>
        </w:tc>
      </w:tr>
      <w:tr w:rsidR="00294E88" w14:paraId="4952B39F" w14:textId="77777777">
        <w:trPr>
          <w:trHeight w:val="409"/>
          <w:jc w:val="center"/>
        </w:trPr>
        <w:tc>
          <w:tcPr>
            <w:tcW w:w="1085" w:type="dxa"/>
            <w:shd w:val="clear" w:color="auto" w:fill="auto"/>
            <w:vAlign w:val="center"/>
          </w:tcPr>
          <w:p w14:paraId="356A9720" w14:textId="77777777" w:rsidR="00294E88" w:rsidRDefault="00CB4896">
            <w:pPr>
              <w:jc w:val="center"/>
              <w:rPr>
                <w:rFonts w:ascii="Times New Roman" w:eastAsia="MS Mincho" w:hAnsi="Times New Roman" w:cs="Times New Roman"/>
                <w:bCs/>
                <w:lang w:eastAsia="ja-JP"/>
              </w:rPr>
            </w:pPr>
            <w:r>
              <w:rPr>
                <w:rFonts w:ascii="Times New Roman" w:hAnsi="Times New Roman" w:cs="Times New Roman"/>
                <w:bCs/>
                <w:lang w:val="en-GB"/>
              </w:rPr>
              <w:lastRenderedPageBreak/>
              <w:t xml:space="preserve">Samsung </w:t>
            </w:r>
          </w:p>
        </w:tc>
        <w:tc>
          <w:tcPr>
            <w:tcW w:w="8651" w:type="dxa"/>
            <w:shd w:val="clear" w:color="auto" w:fill="auto"/>
            <w:vAlign w:val="center"/>
          </w:tcPr>
          <w:p w14:paraId="553484E2" w14:textId="77777777" w:rsidR="00294E88" w:rsidRDefault="00CB4896">
            <w:pPr>
              <w:rPr>
                <w:rFonts w:ascii="Times New Roman" w:hAnsi="Times New Roman" w:cs="Times New Roman"/>
                <w:bCs/>
                <w:lang w:val="en-GB"/>
              </w:rPr>
            </w:pPr>
            <w:r>
              <w:rPr>
                <w:rFonts w:ascii="Times New Roman" w:hAnsi="Times New Roman" w:cs="Times New Roman"/>
                <w:bCs/>
                <w:lang w:val="en-GB"/>
              </w:rPr>
              <w:t>If the intention of the proposal is to discuss whether to allow shared RO/preamble and/or separate RO/preamble for multiple PRACH transmission, we think this proposal could be simplified as following:</w:t>
            </w:r>
          </w:p>
          <w:p w14:paraId="5ADABF45" w14:textId="77777777" w:rsidR="00294E88" w:rsidRDefault="00CB4896">
            <w:pPr>
              <w:rPr>
                <w:rFonts w:ascii="Times New Roman" w:eastAsia="宋体" w:hAnsi="Times New Roman" w:cs="Times New Roman"/>
                <w:b/>
                <w:kern w:val="0"/>
                <w:szCs w:val="21"/>
                <w:lang w:eastAsia="en-US"/>
              </w:rPr>
            </w:pPr>
            <w:r>
              <w:rPr>
                <w:rFonts w:ascii="Times New Roman" w:hAnsi="Times New Roman" w:cs="Times New Roman"/>
                <w:bCs/>
                <w:lang w:val="en-GB"/>
              </w:rPr>
              <w:t xml:space="preserve"> </w:t>
            </w:r>
            <w:r>
              <w:rPr>
                <w:rFonts w:ascii="Times New Roman" w:eastAsia="宋体" w:hAnsi="Times New Roman" w:cs="Times New Roman"/>
                <w:b/>
                <w:kern w:val="0"/>
                <w:szCs w:val="21"/>
                <w:lang w:eastAsia="en-US"/>
              </w:rPr>
              <w:t>For multiple PRACH transmissions with same beams, considering to use shared RACH resource and/or separate RACH resource (including RO and/or preamble) with legacy single PRACH transmission.</w:t>
            </w:r>
          </w:p>
          <w:p w14:paraId="14E8ACDC" w14:textId="77777777" w:rsidR="00294E88" w:rsidRDefault="00CB4896">
            <w:pPr>
              <w:ind w:firstLineChars="50" w:firstLine="105"/>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FS details.</w:t>
            </w:r>
          </w:p>
          <w:p w14:paraId="3D3C31E3" w14:textId="77777777" w:rsidR="00294E88" w:rsidRDefault="00294E88">
            <w:pPr>
              <w:rPr>
                <w:rFonts w:ascii="Times New Roman" w:eastAsia="MS Mincho" w:hAnsi="Times New Roman" w:cs="Times New Roman"/>
                <w:bCs/>
                <w:lang w:val="en-GB" w:eastAsia="ja-JP"/>
              </w:rPr>
            </w:pPr>
          </w:p>
        </w:tc>
      </w:tr>
      <w:tr w:rsidR="00294E88" w14:paraId="22004AA2" w14:textId="77777777">
        <w:trPr>
          <w:trHeight w:val="409"/>
          <w:jc w:val="center"/>
        </w:trPr>
        <w:tc>
          <w:tcPr>
            <w:tcW w:w="1085" w:type="dxa"/>
            <w:shd w:val="clear" w:color="auto" w:fill="auto"/>
            <w:vAlign w:val="center"/>
          </w:tcPr>
          <w:p w14:paraId="04C1B2A8"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651" w:type="dxa"/>
            <w:shd w:val="clear" w:color="auto" w:fill="auto"/>
            <w:vAlign w:val="center"/>
          </w:tcPr>
          <w:p w14:paraId="15EF8CFC"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rPr>
              <w:t>Our first preference is to make gNB knows that how many times a UE transmit PRACH based on mechanism like a separate RO and/ or separate preamble. We do not want gNB to blind detect all the possible candidate of repetition factors, which may cause too much complicity.</w:t>
            </w:r>
          </w:p>
        </w:tc>
      </w:tr>
      <w:tr w:rsidR="00294E88" w14:paraId="116155A4"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03BED57" w14:textId="77777777" w:rsidR="00294E88" w:rsidRDefault="00CB4896">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160CD6D5" w14:textId="77777777" w:rsidR="00294E88" w:rsidRDefault="00CB4896">
            <w:pPr>
              <w:rPr>
                <w:rFonts w:ascii="Times New Roman" w:hAnsi="Times New Roman" w:cs="Times New Roman"/>
                <w:bCs/>
              </w:rPr>
            </w:pPr>
            <w:r>
              <w:rPr>
                <w:rFonts w:ascii="Times New Roman" w:hAnsi="Times New Roman" w:cs="Times New Roman"/>
                <w:bCs/>
              </w:rPr>
              <w:t xml:space="preserve">We have a confusion about the definition of the “shared RO” and “separate RO”. </w:t>
            </w:r>
          </w:p>
          <w:p w14:paraId="059A7403" w14:textId="77777777" w:rsidR="00294E88" w:rsidRDefault="00CB4896">
            <w:pPr>
              <w:rPr>
                <w:rFonts w:ascii="Times New Roman" w:hAnsi="Times New Roman" w:cs="Times New Roman"/>
                <w:bCs/>
              </w:rPr>
            </w:pPr>
            <w:r>
              <w:rPr>
                <w:rFonts w:ascii="Times New Roman" w:hAnsi="Times New Roman" w:cs="Times New Roman"/>
                <w:bCs/>
              </w:rPr>
              <w:t>For the example sentence "</w:t>
            </w:r>
            <w:r>
              <w:rPr>
                <w:rFonts w:ascii="Times New Roman" w:hAnsi="Times New Roman" w:cs="Times New Roman"/>
                <w:b/>
                <w:bCs/>
              </w:rPr>
              <w:t>partitioning the existing legacy ROs for single and multi PRACH transmissions.</w:t>
            </w:r>
            <w:r>
              <w:rPr>
                <w:rFonts w:ascii="Times New Roman" w:hAnsi="Times New Roman" w:cs="Times New Roman"/>
                <w:bCs/>
              </w:rPr>
              <w:t xml:space="preserve">" in Option1, if the existing legacy ROs will be partitioned for single and multi PRACH transmissions, from our point of view, it should be called separate RO and shared preamble are not exists. So we proposed the example sentence should be moved to Option 3. </w:t>
            </w:r>
          </w:p>
        </w:tc>
      </w:tr>
      <w:tr w:rsidR="00294E88" w14:paraId="1225CD5B"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1F233D"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6B97C311" w14:textId="77777777" w:rsidR="00294E88" w:rsidRDefault="00CB4896">
            <w:pPr>
              <w:rPr>
                <w:rFonts w:ascii="Times New Roman" w:eastAsia="宋体" w:hAnsi="Times New Roman" w:cs="Times New Roman"/>
                <w:bCs/>
              </w:rPr>
            </w:pPr>
            <w:r>
              <w:rPr>
                <w:rFonts w:ascii="Times New Roman" w:eastAsia="宋体" w:hAnsi="Times New Roman" w:cs="Times New Roman"/>
                <w:bCs/>
              </w:rPr>
              <w:t xml:space="preserve">Explanation for option 4, the separate PRACH configuration means the whole structure of the RRC configuration for PRACH is new compared to the legacy RRC configuration. An example is the NB-IoT RACH resource configuration. </w:t>
            </w:r>
          </w:p>
          <w:p w14:paraId="38234269" w14:textId="77777777" w:rsidR="00294E88" w:rsidRDefault="00CB4896">
            <w:pPr>
              <w:rPr>
                <w:rFonts w:ascii="Times New Roman" w:eastAsia="宋体" w:hAnsi="Times New Roman" w:cs="Times New Roman"/>
                <w:bCs/>
              </w:rPr>
            </w:pPr>
            <w:r>
              <w:rPr>
                <w:rFonts w:ascii="Times New Roman" w:eastAsia="宋体" w:hAnsi="Times New Roman" w:cs="Times New Roman" w:hint="eastAsia"/>
                <w:bCs/>
              </w:rPr>
              <w:t>W</w:t>
            </w:r>
            <w:r>
              <w:rPr>
                <w:rFonts w:ascii="Times New Roman" w:eastAsia="宋体" w:hAnsi="Times New Roman" w:cs="Times New Roman"/>
                <w:bCs/>
              </w:rPr>
              <w:t xml:space="preserve">e also think option 1 is not helpful for gNB to identify whether the multiple PRACH transmission is used and the reception combination gain cannot be achieved which deviates from the motivation of this WI. </w:t>
            </w:r>
          </w:p>
          <w:p w14:paraId="3BB78AE4" w14:textId="77777777" w:rsidR="00294E88" w:rsidRDefault="00CB4896">
            <w:pPr>
              <w:rPr>
                <w:rFonts w:ascii="Times New Roman" w:eastAsia="宋体" w:hAnsi="Times New Roman" w:cs="Times New Roman"/>
                <w:bCs/>
              </w:rPr>
            </w:pPr>
            <w:r>
              <w:rPr>
                <w:rFonts w:ascii="Times New Roman" w:eastAsia="宋体" w:hAnsi="Times New Roman" w:cs="Times New Roman"/>
                <w:bCs/>
              </w:rPr>
              <w:t xml:space="preserve">For Option 3, the mechanism is similar as IAB RACH. The proportion of UEs at the cell edge need the coverage enhancement is not so much, and the resource allocation is feasible for the PRACH repetition. </w:t>
            </w:r>
          </w:p>
          <w:p w14:paraId="0B581104" w14:textId="77777777" w:rsidR="00294E88" w:rsidRDefault="00CB4896">
            <w:pPr>
              <w:rPr>
                <w:rFonts w:ascii="Times New Roman" w:eastAsia="宋体" w:hAnsi="Times New Roman" w:cs="Times New Roman"/>
                <w:bCs/>
              </w:rPr>
            </w:pPr>
            <w:r>
              <w:rPr>
                <w:rFonts w:ascii="Times New Roman" w:eastAsia="宋体" w:hAnsi="Times New Roman" w:cs="Times New Roman"/>
                <w:bCs/>
              </w:rPr>
              <w:t>I share the view from CATT, that we could merge the Option 3 and Option 4 to a higher level Option as “</w:t>
            </w:r>
            <w:r>
              <w:rPr>
                <w:rFonts w:ascii="Times New Roman" w:eastAsia="宋体" w:hAnsi="Times New Roman" w:cs="Times New Roman"/>
                <w:b/>
                <w:bCs/>
                <w:kern w:val="0"/>
                <w:szCs w:val="21"/>
                <w:lang w:val="en-GB"/>
              </w:rPr>
              <w:t>Multiple PRACH are transmitted on separate ROs</w:t>
            </w:r>
            <w:r>
              <w:rPr>
                <w:rFonts w:ascii="Times New Roman" w:eastAsia="宋体" w:hAnsi="Times New Roman" w:cs="Times New Roman"/>
                <w:bCs/>
              </w:rPr>
              <w:t>”</w:t>
            </w:r>
          </w:p>
          <w:p w14:paraId="4C91852B" w14:textId="77777777" w:rsidR="00294E88" w:rsidRDefault="00CB4896">
            <w:pPr>
              <w:rPr>
                <w:rFonts w:ascii="Times New Roman" w:eastAsia="宋体" w:hAnsi="Times New Roman" w:cs="Times New Roman"/>
                <w:bCs/>
              </w:rPr>
            </w:pPr>
            <w:r>
              <w:rPr>
                <w:rFonts w:ascii="Times New Roman" w:eastAsia="宋体" w:hAnsi="Times New Roman" w:cs="Times New Roman" w:hint="eastAsia"/>
                <w:bCs/>
              </w:rPr>
              <w:t xml:space="preserve">We </w:t>
            </w:r>
            <w:r>
              <w:rPr>
                <w:rFonts w:ascii="Times New Roman" w:eastAsia="宋体" w:hAnsi="Times New Roman" w:cs="Times New Roman"/>
                <w:bCs/>
              </w:rPr>
              <w:t xml:space="preserve">observed some companies propose the multiple PRACH transmissions can be based on the separate RO and share RO together if any, then we </w:t>
            </w:r>
            <w:r>
              <w:rPr>
                <w:rFonts w:ascii="Times New Roman" w:eastAsia="宋体" w:hAnsi="Times New Roman" w:cs="Times New Roman" w:hint="eastAsia"/>
                <w:bCs/>
              </w:rPr>
              <w:t>suggest add</w:t>
            </w:r>
            <w:r>
              <w:rPr>
                <w:rFonts w:ascii="Times New Roman" w:eastAsia="宋体" w:hAnsi="Times New Roman" w:cs="Times New Roman"/>
                <w:bCs/>
              </w:rPr>
              <w:t>ing</w:t>
            </w:r>
            <w:r>
              <w:rPr>
                <w:rFonts w:ascii="Times New Roman" w:eastAsia="宋体" w:hAnsi="Times New Roman" w:cs="Times New Roman" w:hint="eastAsia"/>
                <w:bCs/>
              </w:rPr>
              <w:t xml:space="preserve"> the following Option</w:t>
            </w:r>
            <w:r>
              <w:rPr>
                <w:rFonts w:ascii="Times New Roman" w:eastAsia="宋体" w:hAnsi="Times New Roman" w:cs="Times New Roman"/>
                <w:bCs/>
              </w:rPr>
              <w:t xml:space="preserve"> 5</w:t>
            </w:r>
            <w:r>
              <w:rPr>
                <w:rFonts w:ascii="Times New Roman" w:eastAsia="宋体" w:hAnsi="Times New Roman" w:cs="Times New Roman" w:hint="eastAsia"/>
                <w:bCs/>
              </w:rPr>
              <w:t xml:space="preserve">, </w:t>
            </w:r>
          </w:p>
          <w:p w14:paraId="05AE9DBD"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 xml:space="preserve">Option </w:t>
            </w:r>
            <w:r>
              <w:rPr>
                <w:rFonts w:ascii="Times New Roman" w:eastAsia="宋体" w:hAnsi="Times New Roman" w:cs="Times New Roman" w:hint="eastAsia"/>
                <w:kern w:val="0"/>
                <w:szCs w:val="21"/>
              </w:rPr>
              <w:t>5</w:t>
            </w:r>
            <w:r>
              <w:rPr>
                <w:rFonts w:ascii="Times New Roman" w:eastAsia="宋体" w:hAnsi="Times New Roman" w:cs="Times New Roman"/>
                <w:b w:val="0"/>
                <w:bCs w:val="0"/>
                <w:kern w:val="0"/>
                <w:szCs w:val="21"/>
                <w:lang w:val="en-GB"/>
              </w:rPr>
              <w:t>: Multiple PRACH are transmitted on separate ROs</w:t>
            </w:r>
            <w:r>
              <w:rPr>
                <w:rFonts w:ascii="Times New Roman" w:eastAsia="宋体" w:hAnsi="Times New Roman" w:cs="Times New Roman" w:hint="eastAsia"/>
                <w:b w:val="0"/>
                <w:bCs w:val="0"/>
                <w:kern w:val="0"/>
                <w:szCs w:val="21"/>
              </w:rPr>
              <w:t xml:space="preserve"> and shared ROs if any</w:t>
            </w:r>
            <w:r>
              <w:rPr>
                <w:rFonts w:ascii="Times New Roman" w:eastAsia="宋体" w:hAnsi="Times New Roman" w:cs="Times New Roman"/>
                <w:b w:val="0"/>
                <w:bCs w:val="0"/>
                <w:kern w:val="0"/>
                <w:szCs w:val="21"/>
                <w:lang w:val="en-GB"/>
              </w:rPr>
              <w:t xml:space="preserve">, </w:t>
            </w:r>
          </w:p>
          <w:p w14:paraId="16E60A58" w14:textId="77777777" w:rsidR="00294E88" w:rsidRDefault="00CB4896">
            <w:pPr>
              <w:pStyle w:val="af8"/>
              <w:numPr>
                <w:ilvl w:val="1"/>
                <w:numId w:val="11"/>
              </w:numPr>
              <w:ind w:firstLineChars="0"/>
              <w:rPr>
                <w:sz w:val="21"/>
                <w:szCs w:val="21"/>
              </w:rPr>
            </w:pPr>
            <w:r>
              <w:rPr>
                <w:rFonts w:hint="eastAsia"/>
                <w:sz w:val="21"/>
                <w:szCs w:val="21"/>
              </w:rPr>
              <w:lastRenderedPageBreak/>
              <w:t>FFS</w:t>
            </w:r>
            <w:r>
              <w:rPr>
                <w:sz w:val="21"/>
                <w:szCs w:val="21"/>
              </w:rPr>
              <w:t>: detailed scheme</w:t>
            </w:r>
            <w:r>
              <w:rPr>
                <w:szCs w:val="21"/>
              </w:rPr>
              <w:t>.</w:t>
            </w:r>
          </w:p>
          <w:p w14:paraId="12278BAB" w14:textId="77777777" w:rsidR="00294E88" w:rsidRDefault="00CB4896">
            <w:pPr>
              <w:rPr>
                <w:rFonts w:ascii="Times New Roman" w:eastAsia="Malgun Gothic" w:hAnsi="Times New Roman" w:cs="Times New Roman"/>
                <w:bCs/>
                <w:lang w:val="en-GB" w:eastAsia="ko-KR"/>
              </w:rPr>
            </w:pPr>
            <w:r>
              <w:rPr>
                <w:rFonts w:ascii="Times New Roman" w:eastAsia="宋体" w:hAnsi="Times New Roman" w:cs="Times New Roman"/>
                <w:bCs/>
              </w:rPr>
              <w:t>It is possible that the different options can be used for different cases respectively. And it is also possible the combination of some options is feasible.</w:t>
            </w:r>
          </w:p>
        </w:tc>
      </w:tr>
      <w:tr w:rsidR="00294E88" w14:paraId="16AEF266"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F43D24E"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lastRenderedPageBreak/>
              <w:t>Lenovo</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77E7E7A7" w14:textId="77777777" w:rsidR="00294E88" w:rsidRDefault="00CB4896">
            <w:pPr>
              <w:rPr>
                <w:rFonts w:ascii="Times New Roman" w:eastAsia="宋体" w:hAnsi="Times New Roman" w:cs="Times New Roman"/>
                <w:bCs/>
              </w:rPr>
            </w:pPr>
            <w:r>
              <w:rPr>
                <w:rFonts w:ascii="Times New Roman" w:eastAsia="MS Mincho" w:hAnsi="Times New Roman" w:cs="Times New Roman"/>
                <w:bCs/>
                <w:lang w:val="en-GB" w:eastAsia="ja-JP"/>
              </w:rPr>
              <w:t>We don’t think option 1 is needed. Same with CATT and other, option 3 and option 4</w:t>
            </w:r>
            <w:r>
              <w:rPr>
                <w:rFonts w:ascii="Times New Roman" w:eastAsia="MS Mincho" w:hAnsi="Times New Roman" w:cs="Times New Roman"/>
                <w:bCs/>
                <w:lang w:eastAsia="ja-JP"/>
              </w:rPr>
              <w:t xml:space="preserve"> can </w:t>
            </w:r>
            <w:r>
              <w:rPr>
                <w:rFonts w:ascii="Times New Roman" w:eastAsia="MS Mincho" w:hAnsi="Times New Roman" w:cs="Times New Roman"/>
                <w:bCs/>
                <w:lang w:val="en-GB" w:eastAsia="ja-JP"/>
              </w:rPr>
              <w:t>be combined, since they both are regarding configuring separate ROs for PRACH repetition.</w:t>
            </w:r>
          </w:p>
        </w:tc>
      </w:tr>
      <w:tr w:rsidR="00294E88" w14:paraId="5D67D189"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095E8ED"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2215BCF1"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share the concerns already expressed by other companies on Option 1. We do not see the rationale behind it since it does not provide any constructive means to gNB for differentiating among different UEs (repeating and not repeating Msg1) and exposes gNB to high false alarm rate (i.e., gNB assesses that Msg1 is being repeated when this is not happening).</w:t>
            </w:r>
          </w:p>
          <w:p w14:paraId="36FE3228"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2, 3 and 4 do not have the same problem.</w:t>
            </w:r>
          </w:p>
          <w:p w14:paraId="50D702BF"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share Intel’s opinion on the ambiguity brought by everything after the “e.g.” in all sub-bullets. We are not sure all companies have the same feeling about what we write after an “e.g.”, hence we prefer removing it.</w:t>
            </w:r>
          </w:p>
          <w:p w14:paraId="63912789"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Concerning Option 3, we are not sure its current wording is sufficient, since it exposes RAN1 to ambiguities in the understanding (which may trigger very long and unneeded discussions later on similar Rel-17 maintenance discussions on FH for DMRS bundling). With this spirit in mind, we suggest the following modification to Option 3:</w:t>
            </w:r>
          </w:p>
          <w:p w14:paraId="52A69DEB" w14:textId="77777777" w:rsidR="00294E88" w:rsidRDefault="00CB4896">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Malgun Gothic" w:hAnsi="Times New Roman" w:cs="Times New Roman"/>
                <w:bCs w:val="0"/>
                <w:lang w:val="en-GB" w:eastAsia="ko-KR"/>
              </w:rPr>
              <w:t xml:space="preserve"> </w:t>
            </w: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where the ROs are determined based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on legacy PRACH configuration.</w:t>
            </w:r>
          </w:p>
          <w:p w14:paraId="5D051078" w14:textId="77777777" w:rsidR="00294E88" w:rsidRDefault="00CB4896">
            <w:pPr>
              <w:pStyle w:val="Observation"/>
              <w:numPr>
                <w:ilvl w:val="0"/>
                <w:numId w:val="0"/>
              </w:numPr>
              <w:spacing w:after="60"/>
              <w:rPr>
                <w:rFonts w:ascii="Times New Roman" w:eastAsia="宋体" w:hAnsi="Times New Roman" w:cs="Times New Roman"/>
                <w:b w:val="0"/>
                <w:bCs w:val="0"/>
                <w:kern w:val="0"/>
                <w:szCs w:val="21"/>
                <w:u w:val="single"/>
                <w:lang w:val="en-GB"/>
              </w:rPr>
            </w:pPr>
            <w:r>
              <w:rPr>
                <w:rFonts w:ascii="Times New Roman" w:eastAsia="宋体" w:hAnsi="Times New Roman" w:cs="Times New Roman"/>
                <w:b w:val="0"/>
                <w:bCs w:val="0"/>
                <w:kern w:val="0"/>
                <w:szCs w:val="21"/>
                <w:lang w:val="en-GB"/>
              </w:rPr>
              <w:t xml:space="preserve">Additionally, we have a </w:t>
            </w:r>
            <w:r>
              <w:rPr>
                <w:rFonts w:ascii="Times New Roman" w:eastAsia="宋体" w:hAnsi="Times New Roman" w:cs="Times New Roman"/>
                <w:kern w:val="0"/>
                <w:szCs w:val="21"/>
                <w:u w:val="single"/>
                <w:lang w:val="en-GB"/>
              </w:rPr>
              <w:t xml:space="preserve">first </w:t>
            </w:r>
            <w:r>
              <w:rPr>
                <w:rFonts w:ascii="Times New Roman" w:eastAsia="宋体" w:hAnsi="Times New Roman" w:cs="Times New Roman"/>
                <w:b w:val="0"/>
                <w:bCs w:val="0"/>
                <w:kern w:val="0"/>
                <w:szCs w:val="21"/>
                <w:u w:val="single"/>
                <w:lang w:val="en-GB"/>
              </w:rPr>
              <w:t>question for the FL</w:t>
            </w:r>
            <w:r>
              <w:rPr>
                <w:rFonts w:ascii="Times New Roman" w:eastAsia="宋体" w:hAnsi="Times New Roman" w:cs="Times New Roman"/>
                <w:b w:val="0"/>
                <w:bCs w:val="0"/>
                <w:kern w:val="0"/>
                <w:szCs w:val="21"/>
                <w:lang w:val="en-GB"/>
              </w:rPr>
              <w:t>:</w:t>
            </w:r>
          </w:p>
          <w:p w14:paraId="2655AC1A" w14:textId="77777777" w:rsidR="00294E88" w:rsidRDefault="00CB4896">
            <w:pPr>
              <w:pStyle w:val="Observation"/>
              <w:numPr>
                <w:ilvl w:val="0"/>
                <w:numId w:val="0"/>
              </w:numPr>
              <w:spacing w:after="60"/>
              <w:rPr>
                <w:rFonts w:ascii="Times New Roman" w:eastAsia="宋体" w:hAnsi="Times New Roman" w:cs="Times New Roman"/>
                <w:b w:val="0"/>
                <w:bCs w:val="0"/>
                <w:i/>
                <w:iCs/>
                <w:kern w:val="0"/>
                <w:szCs w:val="21"/>
                <w:lang w:val="en-GB"/>
              </w:rPr>
            </w:pPr>
            <w:r>
              <w:rPr>
                <w:rFonts w:ascii="Times New Roman" w:eastAsia="宋体" w:hAnsi="Times New Roman" w:cs="Times New Roman"/>
                <w:b w:val="0"/>
                <w:bCs w:val="0"/>
                <w:i/>
                <w:iCs/>
                <w:kern w:val="0"/>
                <w:szCs w:val="21"/>
                <w:lang w:val="en-GB"/>
              </w:rPr>
              <w:t>What is the meaning of RO determination in the proposed Options? Is it a determination of the resources among which the UE can choose one or more to transmit Msg1, or is it rather the selection of the ROs used for the transmission out of the available configured ROs?</w:t>
            </w:r>
          </w:p>
          <w:p w14:paraId="3FB8397D" w14:textId="77777777" w:rsidR="00294E88" w:rsidRDefault="00CB4896">
            <w:pPr>
              <w:pStyle w:val="Observation"/>
              <w:numPr>
                <w:ilvl w:val="0"/>
                <w:numId w:val="0"/>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We believe this clarification is very important to avoid misunderstandings.</w:t>
            </w:r>
          </w:p>
          <w:p w14:paraId="1982344C" w14:textId="77777777" w:rsidR="00294E88" w:rsidRDefault="00294E88">
            <w:pPr>
              <w:pStyle w:val="Observation"/>
              <w:numPr>
                <w:ilvl w:val="0"/>
                <w:numId w:val="0"/>
              </w:numPr>
              <w:spacing w:after="60"/>
              <w:rPr>
                <w:rFonts w:ascii="Times New Roman" w:eastAsia="宋体" w:hAnsi="Times New Roman" w:cs="Times New Roman"/>
                <w:b w:val="0"/>
                <w:bCs w:val="0"/>
                <w:kern w:val="0"/>
                <w:szCs w:val="21"/>
                <w:lang w:val="en-GB"/>
              </w:rPr>
            </w:pPr>
          </w:p>
          <w:p w14:paraId="331D10D1" w14:textId="77777777" w:rsidR="00294E88" w:rsidRDefault="00CB4896">
            <w:pPr>
              <w:pStyle w:val="Observation"/>
              <w:numPr>
                <w:ilvl w:val="0"/>
                <w:numId w:val="0"/>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Finally, we would also like to highlight that we see no comment (but from one company) on the following fundamental aspects that should be considered for ensuring that the performance of PRACH repetitions is on par with the expectations:</w:t>
            </w:r>
          </w:p>
          <w:p w14:paraId="7D1AE728" w14:textId="77777777" w:rsidR="00294E88" w:rsidRDefault="00CB4896">
            <w:pPr>
              <w:pStyle w:val="Observation"/>
              <w:numPr>
                <w:ilvl w:val="0"/>
                <w:numId w:val="16"/>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Collision probability</w:t>
            </w:r>
          </w:p>
          <w:p w14:paraId="0C22E371" w14:textId="77777777" w:rsidR="00294E88" w:rsidRDefault="00CB4896">
            <w:pPr>
              <w:pStyle w:val="Observation"/>
              <w:numPr>
                <w:ilvl w:val="0"/>
                <w:numId w:val="16"/>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Possibility for gNB to understand how many times a UE is repeating PRACH</w:t>
            </w:r>
          </w:p>
          <w:p w14:paraId="317C2DE9" w14:textId="77777777" w:rsidR="00294E88" w:rsidRDefault="00CB4896">
            <w:pPr>
              <w:pStyle w:val="Observation"/>
              <w:numPr>
                <w:ilvl w:val="0"/>
                <w:numId w:val="16"/>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Possibility for gNB to identify one UE during PRACH repetition to reduce probability of misdetection.</w:t>
            </w:r>
          </w:p>
          <w:p w14:paraId="03F9FE8B" w14:textId="77777777" w:rsidR="00294E88" w:rsidRDefault="00CB4896">
            <w:pPr>
              <w:pStyle w:val="Observation"/>
              <w:numPr>
                <w:ilvl w:val="0"/>
                <w:numId w:val="16"/>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Efficiency of the PRACH configuration</w:t>
            </w:r>
          </w:p>
          <w:p w14:paraId="28A6C522" w14:textId="77777777" w:rsidR="00294E88" w:rsidRDefault="00CB4896">
            <w:pPr>
              <w:pStyle w:val="Observation"/>
              <w:numPr>
                <w:ilvl w:val="0"/>
                <w:numId w:val="0"/>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In this context, we think this can be achieved only if a structured approach to RO configuration is considered, i.e., if certain relationships are introduced among the ROs selected by UE to transmit Msg1 with repetitions. Such relationships would form sequences/bundles/groups of ROs that are used </w:t>
            </w:r>
            <w:r>
              <w:rPr>
                <w:rFonts w:ascii="Times New Roman" w:eastAsia="宋体" w:hAnsi="Times New Roman" w:cs="Times New Roman"/>
                <w:b w:val="0"/>
                <w:bCs w:val="0"/>
                <w:kern w:val="0"/>
                <w:szCs w:val="21"/>
                <w:lang w:val="en-GB"/>
              </w:rPr>
              <w:lastRenderedPageBreak/>
              <w:t xml:space="preserve">by the UE to transmit Msg1, such that gNB may know how many times Msg1 is being repeated and </w:t>
            </w:r>
            <w:r>
              <w:rPr>
                <w:rFonts w:ascii="Times New Roman" w:eastAsia="宋体" w:hAnsi="Times New Roman" w:cs="Times New Roman"/>
                <w:b w:val="0"/>
                <w:bCs w:val="0"/>
                <w:kern w:val="0"/>
                <w:szCs w:val="21"/>
                <w:u w:val="single"/>
                <w:lang w:val="en-GB"/>
              </w:rPr>
              <w:t>which ROs are to be checked for the presence of a repetition</w:t>
            </w:r>
            <w:r>
              <w:rPr>
                <w:rFonts w:ascii="Times New Roman" w:eastAsia="宋体" w:hAnsi="Times New Roman" w:cs="Times New Roman"/>
                <w:b w:val="0"/>
                <w:bCs w:val="0"/>
                <w:kern w:val="0"/>
                <w:szCs w:val="21"/>
                <w:lang w:val="en-GB"/>
              </w:rPr>
              <w:t xml:space="preserve">. This would provide a lot of information to gNB to implement highly performing detection algorithms and ensure that the expected performance increase is observable on the field. This brings us to ask a </w:t>
            </w:r>
            <w:r>
              <w:rPr>
                <w:rFonts w:ascii="Times New Roman" w:eastAsia="宋体" w:hAnsi="Times New Roman" w:cs="Times New Roman"/>
                <w:kern w:val="0"/>
                <w:szCs w:val="21"/>
                <w:u w:val="single"/>
                <w:lang w:val="en-GB"/>
              </w:rPr>
              <w:t xml:space="preserve">second </w:t>
            </w:r>
            <w:r>
              <w:rPr>
                <w:rFonts w:ascii="Times New Roman" w:eastAsia="宋体" w:hAnsi="Times New Roman" w:cs="Times New Roman"/>
                <w:b w:val="0"/>
                <w:bCs w:val="0"/>
                <w:kern w:val="0"/>
                <w:szCs w:val="21"/>
                <w:u w:val="single"/>
                <w:lang w:val="en-GB"/>
              </w:rPr>
              <w:t>question for the FL</w:t>
            </w:r>
            <w:r>
              <w:rPr>
                <w:rFonts w:ascii="Times New Roman" w:eastAsia="宋体" w:hAnsi="Times New Roman" w:cs="Times New Roman"/>
                <w:b w:val="0"/>
                <w:bCs w:val="0"/>
                <w:kern w:val="0"/>
                <w:szCs w:val="21"/>
                <w:lang w:val="en-GB"/>
              </w:rPr>
              <w:t>:</w:t>
            </w:r>
          </w:p>
          <w:p w14:paraId="20E56A64" w14:textId="77777777" w:rsidR="00294E88" w:rsidRDefault="00294E88">
            <w:pPr>
              <w:pStyle w:val="Observation"/>
              <w:numPr>
                <w:ilvl w:val="0"/>
                <w:numId w:val="0"/>
              </w:numPr>
              <w:spacing w:after="60"/>
              <w:rPr>
                <w:rFonts w:ascii="Times New Roman" w:eastAsia="宋体" w:hAnsi="Times New Roman" w:cs="Times New Roman"/>
                <w:b w:val="0"/>
                <w:bCs w:val="0"/>
                <w:kern w:val="0"/>
                <w:szCs w:val="21"/>
                <w:lang w:val="en-GB"/>
              </w:rPr>
            </w:pPr>
          </w:p>
          <w:p w14:paraId="1C2F4B48" w14:textId="77777777" w:rsidR="00294E88" w:rsidRDefault="00CB4896">
            <w:pPr>
              <w:pStyle w:val="Observation"/>
              <w:numPr>
                <w:ilvl w:val="0"/>
                <w:numId w:val="0"/>
              </w:numPr>
              <w:spacing w:after="60"/>
              <w:rPr>
                <w:rFonts w:ascii="Times New Roman" w:eastAsia="宋体" w:hAnsi="Times New Roman" w:cs="Times New Roman"/>
                <w:b w:val="0"/>
                <w:bCs w:val="0"/>
                <w:i/>
                <w:iCs/>
                <w:kern w:val="0"/>
                <w:szCs w:val="21"/>
                <w:lang w:val="en-GB"/>
              </w:rPr>
            </w:pPr>
            <w:r>
              <w:rPr>
                <w:rFonts w:ascii="Times New Roman" w:eastAsia="宋体" w:hAnsi="Times New Roman" w:cs="Times New Roman"/>
                <w:b w:val="0"/>
                <w:bCs w:val="0"/>
                <w:i/>
                <w:iCs/>
                <w:kern w:val="0"/>
                <w:szCs w:val="21"/>
                <w:lang w:val="en-GB"/>
              </w:rPr>
              <w:t>Do options 2, 3 and 4 allow for such discussion to take place after this proposal is agreed, or should a suitable Option 5 be included?</w:t>
            </w:r>
          </w:p>
        </w:tc>
      </w:tr>
      <w:tr w:rsidR="00294E88" w14:paraId="066DB116"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DE6070"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5826A990"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I have similar views with </w:t>
            </w:r>
            <w:proofErr w:type="spellStart"/>
            <w:r>
              <w:rPr>
                <w:rFonts w:ascii="Times New Roman" w:eastAsia="Malgun Gothic" w:hAnsi="Times New Roman" w:cs="Times New Roman"/>
                <w:bCs/>
                <w:lang w:val="en-GB" w:eastAsia="ko-KR"/>
              </w:rPr>
              <w:t>Spreadtrum</w:t>
            </w:r>
            <w:proofErr w:type="spellEnd"/>
            <w:r>
              <w:rPr>
                <w:rFonts w:ascii="Times New Roman" w:eastAsia="Malgun Gothic" w:hAnsi="Times New Roman" w:cs="Times New Roman"/>
                <w:bCs/>
                <w:lang w:val="en-GB" w:eastAsia="ko-KR"/>
              </w:rPr>
              <w:t xml:space="preserve"> regarding Option 1, on what is the meaning of “shared” preambles on “shared” ROs. Does this mean:</w:t>
            </w:r>
          </w:p>
          <w:p w14:paraId="5E43E356" w14:textId="77777777" w:rsidR="00294E88" w:rsidRDefault="00CB4896">
            <w:pPr>
              <w:pStyle w:val="af8"/>
              <w:numPr>
                <w:ilvl w:val="0"/>
                <w:numId w:val="17"/>
              </w:numPr>
              <w:ind w:firstLineChars="0"/>
              <w:rPr>
                <w:rFonts w:eastAsia="Malgun Gothic"/>
                <w:bCs/>
                <w:kern w:val="2"/>
                <w:sz w:val="21"/>
                <w:lang w:val="en-GB" w:eastAsia="ko-KR"/>
              </w:rPr>
            </w:pPr>
            <w:r>
              <w:rPr>
                <w:rFonts w:eastAsia="Malgun Gothic"/>
                <w:bCs/>
                <w:kern w:val="2"/>
                <w:sz w:val="21"/>
                <w:lang w:val="en-GB" w:eastAsia="ko-KR"/>
              </w:rPr>
              <w:t>The gNB does not distinguish between PRACH repetitions and legacy single PRACH transmissions?  That is, the UE just transmit multiple PRACH and hope one of them gets through whilst the gNB does not combine any of the repetitions?</w:t>
            </w:r>
          </w:p>
          <w:p w14:paraId="6D7534E7" w14:textId="77777777" w:rsidR="00294E88" w:rsidRDefault="00CB4896">
            <w:pPr>
              <w:pStyle w:val="af8"/>
              <w:numPr>
                <w:ilvl w:val="0"/>
                <w:numId w:val="17"/>
              </w:numPr>
              <w:ind w:firstLineChars="0"/>
              <w:rPr>
                <w:rFonts w:eastAsia="Malgun Gothic"/>
                <w:bCs/>
                <w:kern w:val="2"/>
                <w:sz w:val="21"/>
                <w:lang w:val="en-GB" w:eastAsia="ko-KR"/>
              </w:rPr>
            </w:pPr>
            <w:r>
              <w:rPr>
                <w:rFonts w:eastAsia="Malgun Gothic"/>
                <w:bCs/>
                <w:kern w:val="2"/>
                <w:sz w:val="21"/>
                <w:lang w:val="en-GB" w:eastAsia="ko-KR"/>
              </w:rPr>
              <w:t xml:space="preserve">The legacy ROs and preambles are partitioned, where some ROs are </w:t>
            </w:r>
            <w:proofErr w:type="spellStart"/>
            <w:r>
              <w:rPr>
                <w:rFonts w:eastAsia="Malgun Gothic"/>
                <w:bCs/>
                <w:kern w:val="2"/>
                <w:sz w:val="21"/>
                <w:lang w:val="en-GB" w:eastAsia="ko-KR"/>
              </w:rPr>
              <w:t>use</w:t>
            </w:r>
            <w:proofErr w:type="spellEnd"/>
            <w:r>
              <w:rPr>
                <w:rFonts w:eastAsia="Malgun Gothic"/>
                <w:bCs/>
                <w:kern w:val="2"/>
                <w:sz w:val="21"/>
                <w:lang w:val="en-GB" w:eastAsia="ko-KR"/>
              </w:rPr>
              <w:t xml:space="preserve"> for part of PRACH repetitions, e.g. the 1st repetition can use the same preamble/RO as the legacy UE, whilst remaining repetitions uses different preamble/ROs?</w:t>
            </w:r>
          </w:p>
          <w:p w14:paraId="447B79E1" w14:textId="77777777" w:rsidR="00294E88" w:rsidRDefault="00CB4896">
            <w:pPr>
              <w:pStyle w:val="af8"/>
              <w:numPr>
                <w:ilvl w:val="0"/>
                <w:numId w:val="17"/>
              </w:numPr>
              <w:ind w:firstLineChars="0"/>
              <w:rPr>
                <w:rFonts w:eastAsia="Malgun Gothic"/>
                <w:bCs/>
                <w:kern w:val="2"/>
                <w:sz w:val="21"/>
                <w:lang w:val="en-GB" w:eastAsia="ko-KR"/>
              </w:rPr>
            </w:pPr>
            <w:r>
              <w:rPr>
                <w:rFonts w:eastAsia="Malgun Gothic"/>
                <w:bCs/>
                <w:kern w:val="2"/>
                <w:sz w:val="21"/>
                <w:lang w:val="en-GB" w:eastAsia="ko-KR"/>
              </w:rPr>
              <w:t>The legacy ROs and preambles are partitioned and distinct.  That is we have less preambles/ROs for legacy UEs.</w:t>
            </w:r>
          </w:p>
          <w:p w14:paraId="4FFF7F3C" w14:textId="77777777" w:rsidR="00294E88" w:rsidRDefault="00294E88">
            <w:pPr>
              <w:rPr>
                <w:rFonts w:ascii="Times New Roman" w:eastAsia="Malgun Gothic" w:hAnsi="Times New Roman" w:cs="Times New Roman"/>
                <w:bCs/>
                <w:lang w:val="en-GB" w:eastAsia="ko-KR"/>
              </w:rPr>
            </w:pPr>
          </w:p>
          <w:p w14:paraId="17C0FA1D"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Same question on the word “shared” in Option 2, would appreciate some clarification.</w:t>
            </w:r>
          </w:p>
          <w:p w14:paraId="6147F1CA"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3 is also confusing.  This can mean:</w:t>
            </w:r>
          </w:p>
          <w:p w14:paraId="2013C89F" w14:textId="77777777" w:rsidR="00294E88" w:rsidRDefault="00CB4896">
            <w:pPr>
              <w:pStyle w:val="af8"/>
              <w:numPr>
                <w:ilvl w:val="0"/>
                <w:numId w:val="18"/>
              </w:numPr>
              <w:ind w:firstLineChars="0"/>
              <w:rPr>
                <w:rFonts w:eastAsia="Malgun Gothic"/>
                <w:bCs/>
                <w:kern w:val="2"/>
                <w:sz w:val="21"/>
                <w:lang w:val="en-GB" w:eastAsia="ko-KR"/>
              </w:rPr>
            </w:pPr>
            <w:r>
              <w:rPr>
                <w:rFonts w:eastAsia="Malgun Gothic"/>
                <w:bCs/>
                <w:kern w:val="2"/>
                <w:sz w:val="21"/>
                <w:lang w:val="en-GB" w:eastAsia="ko-KR"/>
              </w:rPr>
              <w:t xml:space="preserve">The legacy ROs are partitioned into 2 partitions where, one partition is exclusively for legacy whilst another partition is for Rel-18 PRACH repetitions. </w:t>
            </w:r>
          </w:p>
          <w:p w14:paraId="3204475E" w14:textId="77777777" w:rsidR="00294E88" w:rsidRDefault="00CB4896">
            <w:pPr>
              <w:pStyle w:val="af8"/>
              <w:numPr>
                <w:ilvl w:val="0"/>
                <w:numId w:val="18"/>
              </w:numPr>
              <w:ind w:firstLineChars="0"/>
              <w:rPr>
                <w:rFonts w:eastAsia="Malgun Gothic"/>
                <w:bCs/>
                <w:kern w:val="2"/>
                <w:sz w:val="21"/>
                <w:lang w:val="en-GB" w:eastAsia="ko-KR"/>
              </w:rPr>
            </w:pPr>
            <w:r>
              <w:rPr>
                <w:rFonts w:eastAsia="Malgun Gothic"/>
                <w:bCs/>
                <w:kern w:val="2"/>
                <w:sz w:val="21"/>
                <w:lang w:val="en-GB" w:eastAsia="ko-KR"/>
              </w:rPr>
              <w:t>Brand new ROs are defined and are configured exclusively for Rel-18 PRACH repetitions whilst the legacy ROs are not touched and used only for legacy UEs.</w:t>
            </w:r>
          </w:p>
          <w:p w14:paraId="69329F30"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 believe Option 4 is a new definition of RO, as it referred to NB-IoT where one RO consists of multiple PRACH resources.  That is 1 RO can be 8 slots long.</w:t>
            </w:r>
          </w:p>
          <w:p w14:paraId="5611DD90"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would appreciate clarification on all the options.</w:t>
            </w:r>
          </w:p>
        </w:tc>
      </w:tr>
      <w:tr w:rsidR="00294E88" w14:paraId="5E95FCD6"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2F4F51"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6702A459"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FL’s proposal. </w:t>
            </w:r>
          </w:p>
          <w:p w14:paraId="6B67E6E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Option3 or Option4. These options are similar, and they can be combined together. </w:t>
            </w:r>
          </w:p>
          <w:p w14:paraId="0C1361A7" w14:textId="77777777" w:rsidR="00294E88" w:rsidRDefault="00CB4896">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have concern on Option1 and Option2 due to higher risk of collisions. With multiple UEs transmitting multiple PRACH transmissions, collision risk will become too high for CBRA if shared ROs are used.</w:t>
            </w:r>
          </w:p>
        </w:tc>
      </w:tr>
      <w:tr w:rsidR="00294E88" w14:paraId="4256C6BC"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B118E49" w14:textId="77777777" w:rsidR="00294E88" w:rsidRDefault="00CB4896">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2B8C599E" w14:textId="77777777" w:rsidR="00294E88" w:rsidRDefault="00CB4896">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We are OK with the proposal to study these options. </w:t>
            </w:r>
          </w:p>
        </w:tc>
      </w:tr>
      <w:tr w:rsidR="00294E88" w14:paraId="2DA84699"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612E6F4"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Fujitsu</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6E32CB25" w14:textId="77777777" w:rsidR="00294E88" w:rsidRDefault="00CB4896">
            <w:pPr>
              <w:rPr>
                <w:rFonts w:ascii="Times New Roman" w:eastAsia="Malgun Gothic" w:hAnsi="Times New Roman" w:cs="Times New Roman"/>
                <w:bCs/>
                <w:lang w:val="en-GB" w:eastAsia="ko-KR"/>
              </w:rPr>
            </w:pPr>
            <w:r>
              <w:rPr>
                <w:rFonts w:ascii="Times New Roman" w:eastAsia="宋体" w:hAnsi="Times New Roman" w:cs="Times New Roman"/>
                <w:bCs/>
              </w:rPr>
              <w:t xml:space="preserve">For option1, it is hard for gNB to distinguish legacy PRACH from multiple PRACH, accordingly the contention rate between legacy and multiple PRACH transmission will increase. For other options, </w:t>
            </w:r>
            <w:r>
              <w:rPr>
                <w:rFonts w:ascii="Times New Roman" w:eastAsia="宋体" w:hAnsi="Times New Roman" w:cs="Times New Roman"/>
                <w:bCs/>
              </w:rPr>
              <w:lastRenderedPageBreak/>
              <w:t>we are open to discuss.</w:t>
            </w:r>
          </w:p>
        </w:tc>
      </w:tr>
      <w:tr w:rsidR="00294E88" w14:paraId="32F417C4" w14:textId="77777777">
        <w:trPr>
          <w:trHeight w:val="409"/>
          <w:jc w:val="center"/>
        </w:trPr>
        <w:tc>
          <w:tcPr>
            <w:tcW w:w="1085" w:type="dxa"/>
            <w:shd w:val="clear" w:color="auto" w:fill="auto"/>
            <w:vAlign w:val="center"/>
          </w:tcPr>
          <w:p w14:paraId="2BA934AC"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lastRenderedPageBreak/>
              <w:t>Huawei, HiSilicon</w:t>
            </w:r>
          </w:p>
        </w:tc>
        <w:tc>
          <w:tcPr>
            <w:tcW w:w="8651" w:type="dxa"/>
            <w:shd w:val="clear" w:color="auto" w:fill="auto"/>
            <w:vAlign w:val="center"/>
          </w:tcPr>
          <w:p w14:paraId="15568334" w14:textId="77777777" w:rsidR="00294E88" w:rsidRDefault="00CB4896">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We support the part of option3 that </w:t>
            </w:r>
            <w:r>
              <w:rPr>
                <w:rFonts w:ascii="Times New Roman" w:eastAsia="宋体" w:hAnsi="Times New Roman" w:cs="Times New Roman"/>
                <w:bCs/>
                <w:kern w:val="0"/>
                <w:szCs w:val="21"/>
                <w:lang w:val="en-GB"/>
              </w:rPr>
              <w:t>multiple PRACH are transmitted on separate ROs. We support that introducing</w:t>
            </w:r>
            <w:r>
              <w:rPr>
                <w:rFonts w:ascii="Times New Roman" w:eastAsia="宋体" w:hAnsi="Times New Roman" w:cs="Times New Roman"/>
                <w:kern w:val="0"/>
                <w:szCs w:val="21"/>
                <w:lang w:val="en-GB"/>
              </w:rPr>
              <w:t xml:space="preserve"> some new </w:t>
            </w:r>
            <w:r>
              <w:rPr>
                <w:rFonts w:ascii="Times New Roman" w:eastAsia="宋体" w:hAnsi="Times New Roman" w:cs="Times New Roman"/>
                <w:bCs/>
                <w:kern w:val="0"/>
                <w:szCs w:val="21"/>
                <w:lang w:val="en-GB"/>
              </w:rPr>
              <w:t>PRACH configurations to configure different ROs for different</w:t>
            </w:r>
            <w:r>
              <w:rPr>
                <w:rFonts w:ascii="Times New Roman" w:eastAsia="宋体" w:hAnsi="Times New Roman" w:cs="Times New Roman"/>
                <w:kern w:val="0"/>
                <w:szCs w:val="21"/>
                <w:lang w:val="en-GB"/>
              </w:rPr>
              <w:t xml:space="preserve"> SSB beams, such like, only selecting a part of SSBs for enhancement or enhancing SSBs differently by their enhancement levels. It is motivated to adapt to the different coverage deficit of different FR2 beams.</w:t>
            </w:r>
          </w:p>
        </w:tc>
      </w:tr>
      <w:tr w:rsidR="00294E88" w14:paraId="27F82B07" w14:textId="77777777">
        <w:trPr>
          <w:trHeight w:val="409"/>
          <w:jc w:val="center"/>
        </w:trPr>
        <w:tc>
          <w:tcPr>
            <w:tcW w:w="1085" w:type="dxa"/>
            <w:shd w:val="clear" w:color="auto" w:fill="auto"/>
            <w:vAlign w:val="center"/>
          </w:tcPr>
          <w:p w14:paraId="594084AE" w14:textId="77777777" w:rsidR="00294E88" w:rsidRDefault="00CB4896">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651" w:type="dxa"/>
            <w:shd w:val="clear" w:color="auto" w:fill="auto"/>
            <w:vAlign w:val="center"/>
          </w:tcPr>
          <w:p w14:paraId="1B2EF62F"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Firstly, we would echo other’s companies comment/clarification that we should further discuss, rather than down-select among the proposals at this first meeting on PRACH enhancements.  </w:t>
            </w:r>
          </w:p>
          <w:p w14:paraId="73A71CEC"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Regarding Option 1, firstly, we have the similar comment as </w:t>
            </w:r>
            <w:proofErr w:type="spellStart"/>
            <w:r>
              <w:rPr>
                <w:rFonts w:ascii="Times New Roman" w:hAnsi="Times New Roman" w:cs="Times New Roman"/>
                <w:bCs/>
                <w:lang w:val="en-GB"/>
              </w:rPr>
              <w:t>Spreadtrum</w:t>
            </w:r>
            <w:proofErr w:type="spellEnd"/>
            <w:r>
              <w:rPr>
                <w:rFonts w:ascii="Times New Roman" w:hAnsi="Times New Roman" w:cs="Times New Roman"/>
                <w:bCs/>
                <w:lang w:val="en-GB"/>
              </w:rPr>
              <w:t xml:space="preserve"> that the sub-bullet "partitioning the existing legacy ROs for single and multi PRACH transmissions" may result in separate ROs for single and multiple PRACH transmissions and conflicts with the main bullet. As many companies mentioned, Option 1 means there is no partitioning between single and multi PRACH transmissions, and thus, gNB can't tell the PRACH repetition factor from the received preamble(s). We share the same view as Intel and CATT. If there is no indication to gNB </w:t>
            </w:r>
            <w:r>
              <w:rPr>
                <w:rFonts w:ascii="Times New Roman" w:hAnsi="Times New Roman" w:cs="Times New Roman" w:hint="eastAsia"/>
                <w:bCs/>
                <w:lang w:val="en-GB"/>
              </w:rPr>
              <w:t>o</w:t>
            </w:r>
            <w:r>
              <w:rPr>
                <w:rFonts w:ascii="Times New Roman" w:hAnsi="Times New Roman" w:cs="Times New Roman"/>
                <w:bCs/>
                <w:lang w:val="en-GB"/>
              </w:rPr>
              <w:t xml:space="preserve">f K, the PRACH repetition factor, </w:t>
            </w:r>
            <w:r>
              <w:rPr>
                <w:rFonts w:ascii="Times New Roman" w:hAnsi="Times New Roman" w:cs="Times New Roman" w:hint="eastAsia"/>
                <w:bCs/>
                <w:lang w:val="en-GB"/>
              </w:rPr>
              <w:t>it</w:t>
            </w:r>
            <w:r>
              <w:rPr>
                <w:rFonts w:ascii="Times New Roman" w:hAnsi="Times New Roman" w:cs="Times New Roman"/>
                <w:bCs/>
                <w:lang w:val="en-GB"/>
              </w:rPr>
              <w:t xml:space="preserve"> is difficult for gNB to associate multiple PRACHs with a UE, the performance gain is question mark. Furthermore, how can we specify the candidate values of K?</w:t>
            </w:r>
          </w:p>
          <w:p w14:paraId="6D0D7E3F" w14:textId="77777777" w:rsidR="00294E88" w:rsidRDefault="00CB4896">
            <w:pPr>
              <w:rPr>
                <w:rFonts w:ascii="Times New Roman" w:hAnsi="Times New Roman" w:cs="Times New Roman"/>
                <w:bCs/>
                <w:lang w:val="en-GB"/>
              </w:rPr>
            </w:pPr>
            <w:r>
              <w:rPr>
                <w:rFonts w:ascii="Times New Roman" w:hAnsi="Times New Roman" w:cs="Times New Roman"/>
                <w:bCs/>
                <w:lang w:val="en-GB"/>
              </w:rPr>
              <w:t>Regarding “</w:t>
            </w:r>
            <w:r>
              <w:rPr>
                <w:rFonts w:ascii="Times New Roman" w:eastAsia="宋体" w:hAnsi="Times New Roman" w:cs="Times New Roman"/>
                <w:kern w:val="0"/>
                <w:szCs w:val="21"/>
                <w:lang w:val="en-GB"/>
              </w:rPr>
              <w:t>the ROs are determined based on legacy PRACH configuration</w:t>
            </w:r>
            <w:r>
              <w:rPr>
                <w:rFonts w:ascii="Times New Roman" w:hAnsi="Times New Roman" w:cs="Times New Roman"/>
                <w:bCs/>
                <w:lang w:val="en-GB"/>
              </w:rPr>
              <w:t>” in Option 3, in our view, “</w:t>
            </w:r>
            <w:r>
              <w:rPr>
                <w:rFonts w:ascii="Times New Roman" w:eastAsia="宋体" w:hAnsi="Times New Roman" w:cs="Times New Roman"/>
                <w:kern w:val="0"/>
                <w:szCs w:val="21"/>
                <w:lang w:val="en-GB"/>
              </w:rPr>
              <w:t>legacy PRACH configuration</w:t>
            </w:r>
            <w:r>
              <w:rPr>
                <w:rFonts w:ascii="Times New Roman" w:hAnsi="Times New Roman" w:cs="Times New Roman"/>
                <w:bCs/>
                <w:lang w:val="en-GB"/>
              </w:rPr>
              <w:t xml:space="preserve">” includes those specified in Rel-17 </w:t>
            </w:r>
            <w:r>
              <w:rPr>
                <w:rFonts w:ascii="Times New Roman" w:hAnsi="Times New Roman" w:cs="Times New Roman"/>
                <w:lang w:val="en-GB"/>
              </w:rPr>
              <w:t xml:space="preserve">RACH Indication and Partitioning framework WI, led by </w:t>
            </w:r>
            <w:r>
              <w:rPr>
                <w:rFonts w:ascii="Times New Roman" w:hAnsi="Times New Roman" w:cs="Times New Roman"/>
                <w:bCs/>
                <w:lang w:val="en-GB"/>
              </w:rPr>
              <w:t xml:space="preserve">RAN2, for example, </w:t>
            </w:r>
            <w:r>
              <w:rPr>
                <w:rFonts w:ascii="Times New Roman" w:hAnsi="Times New Roman" w:cs="Times New Roman"/>
                <w:i/>
                <w:iCs/>
                <w:lang w:val="en-GB"/>
              </w:rPr>
              <w:t>additionalRACH-ConfigCommonList-r17</w:t>
            </w:r>
            <w:r>
              <w:rPr>
                <w:rFonts w:ascii="Times New Roman" w:hAnsi="Times New Roman" w:cs="Times New Roman"/>
                <w:lang w:val="en-GB"/>
              </w:rPr>
              <w:t xml:space="preserve">, copied below. </w:t>
            </w:r>
          </w:p>
          <w:p w14:paraId="39B1221C" w14:textId="77777777" w:rsidR="00294E88" w:rsidRDefault="00CB4896">
            <w:pPr>
              <w:rPr>
                <w:rFonts w:ascii="Times New Roman" w:hAnsi="Times New Roman" w:cs="Times New Roman"/>
                <w:bCs/>
                <w:lang w:val="en-GB"/>
              </w:rPr>
            </w:pPr>
            <w:r>
              <w:rPr>
                <w:noProof/>
              </w:rPr>
              <w:drawing>
                <wp:inline distT="0" distB="0" distL="0" distR="0" wp14:anchorId="02999551" wp14:editId="5901E52B">
                  <wp:extent cx="6188710" cy="15767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6188710" cy="1576705"/>
                          </a:xfrm>
                          <a:prstGeom prst="rect">
                            <a:avLst/>
                          </a:prstGeom>
                        </pic:spPr>
                      </pic:pic>
                    </a:graphicData>
                  </a:graphic>
                </wp:inline>
              </w:drawing>
            </w:r>
          </w:p>
          <w:p w14:paraId="5B766350" w14:textId="77777777" w:rsidR="00294E88" w:rsidRDefault="00CB4896">
            <w:pPr>
              <w:rPr>
                <w:rFonts w:ascii="Times New Roman" w:hAnsi="Times New Roman" w:cs="Times New Roman"/>
                <w:bCs/>
                <w:lang w:val="en-GB"/>
              </w:rPr>
            </w:pPr>
            <w:r>
              <w:rPr>
                <w:rFonts w:ascii="Times New Roman" w:hAnsi="Times New Roman" w:cs="Times New Roman"/>
                <w:lang w:val="sv-SE"/>
              </w:rPr>
              <w:t xml:space="preserve">In Rel-17, RedCap, Small Data, Coverage Enhancement, and Slicing need early indication. The Rel-16 PRACH configuration alone is not sufficient to accommodate all the new partitions. In Rel-17 these features can form feature combinations (FC) and be assigned additional ROs different from legacy ROs by </w:t>
            </w:r>
            <w:r>
              <w:rPr>
                <w:rFonts w:ascii="Times New Roman" w:hAnsi="Times New Roman" w:cs="Times New Roman"/>
                <w:i/>
                <w:iCs/>
                <w:lang w:val="en-GB"/>
              </w:rPr>
              <w:t>rach-ConfigCommon-r17</w:t>
            </w:r>
            <w:r>
              <w:rPr>
                <w:rFonts w:ascii="Times New Roman" w:hAnsi="Times New Roman" w:cs="Times New Roman"/>
                <w:lang w:val="en-GB"/>
              </w:rPr>
              <w:t xml:space="preserve"> of </w:t>
            </w:r>
            <w:r>
              <w:rPr>
                <w:rFonts w:ascii="Times New Roman" w:hAnsi="Times New Roman" w:cs="Times New Roman"/>
                <w:i/>
                <w:iCs/>
                <w:lang w:val="en-GB"/>
              </w:rPr>
              <w:t>additionalRACH-ConfigCommonList-r17</w:t>
            </w:r>
            <w:r>
              <w:rPr>
                <w:rFonts w:ascii="Times New Roman" w:hAnsi="Times New Roman" w:cs="Times New Roman"/>
                <w:lang w:val="en-GB"/>
              </w:rPr>
              <w:t xml:space="preserve"> </w:t>
            </w:r>
            <w:r>
              <w:rPr>
                <w:rFonts w:ascii="Times New Roman" w:hAnsi="Times New Roman" w:cs="Times New Roman" w:hint="eastAsia"/>
                <w:lang w:val="en-GB"/>
              </w:rPr>
              <w:t>in</w:t>
            </w:r>
            <w:r>
              <w:rPr>
                <w:rFonts w:ascii="Times New Roman" w:hAnsi="Times New Roman" w:cs="Times New Roman"/>
                <w:lang w:val="en-GB"/>
              </w:rPr>
              <w:t xml:space="preserve"> order to reduce the impact on legacy UEs. It is a more mature method than "a frequency and/or time domain offset to define additional ROs", which doesn't belong to legacy PRACH configuration</w:t>
            </w:r>
            <w:r>
              <w:rPr>
                <w:rFonts w:ascii="Times New Roman" w:hAnsi="Times New Roman" w:cs="Times New Roman"/>
                <w:bCs/>
                <w:lang w:val="en-GB"/>
              </w:rPr>
              <w:t>. It is left to RAN2 how to configure separate ROs for Rel-18 multiple PRACH transmissions, together with other Rel-18 features which request early indication.</w:t>
            </w:r>
          </w:p>
          <w:p w14:paraId="67CCD76A" w14:textId="77777777" w:rsidR="00294E88" w:rsidRDefault="00CB4896">
            <w:pPr>
              <w:rPr>
                <w:rFonts w:ascii="Times New Roman" w:hAnsi="Times New Roman" w:cs="Times New Roman"/>
                <w:bCs/>
                <w:lang w:val="en-GB"/>
              </w:rPr>
            </w:pPr>
            <w:r>
              <w:rPr>
                <w:rFonts w:ascii="Times New Roman" w:hAnsi="Times New Roman" w:cs="Times New Roman"/>
                <w:bCs/>
                <w:lang w:val="en-GB"/>
              </w:rPr>
              <w:t>We provide a revision as follows.</w:t>
            </w:r>
          </w:p>
          <w:p w14:paraId="3870F82B" w14:textId="77777777" w:rsidR="00294E88" w:rsidRDefault="00CB4896">
            <w:pPr>
              <w:pStyle w:val="4"/>
              <w:spacing w:before="156" w:after="156"/>
              <w:rPr>
                <w:lang w:eastAsia="en-US"/>
              </w:rPr>
            </w:pPr>
            <w:r>
              <w:rPr>
                <w:color w:val="FF0000"/>
                <w:highlight w:val="yellow"/>
                <w:lang w:eastAsia="en-US"/>
              </w:rPr>
              <w:lastRenderedPageBreak/>
              <w:t xml:space="preserve">Updated </w:t>
            </w:r>
            <w:r>
              <w:rPr>
                <w:rFonts w:hint="eastAsia"/>
                <w:highlight w:val="yellow"/>
                <w:lang w:eastAsia="en-US"/>
              </w:rPr>
              <w:t>P</w:t>
            </w:r>
            <w:r>
              <w:rPr>
                <w:highlight w:val="yellow"/>
                <w:lang w:eastAsia="en-US"/>
              </w:rPr>
              <w:t>roposal 1</w:t>
            </w:r>
          </w:p>
          <w:p w14:paraId="60ED4A5C" w14:textId="77777777" w:rsidR="00294E88" w:rsidRDefault="00CB4896">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beams, consider </w:t>
            </w:r>
            <w:r>
              <w:rPr>
                <w:rFonts w:ascii="Times New Roman" w:eastAsia="宋体" w:hAnsi="Times New Roman" w:cs="Times New Roman"/>
                <w:b/>
                <w:color w:val="FF0000"/>
                <w:kern w:val="0"/>
                <w:szCs w:val="21"/>
                <w:u w:val="single"/>
                <w:lang w:eastAsia="en-US"/>
              </w:rPr>
              <w:t xml:space="preserve">one or more of </w:t>
            </w:r>
            <w:r>
              <w:rPr>
                <w:rFonts w:ascii="Times New Roman" w:eastAsia="宋体" w:hAnsi="Times New Roman" w:cs="Times New Roman"/>
                <w:b/>
                <w:kern w:val="0"/>
                <w:szCs w:val="21"/>
                <w:lang w:eastAsia="en-US"/>
              </w:rPr>
              <w:t>the following options.</w:t>
            </w:r>
          </w:p>
          <w:p w14:paraId="0A4A82DE" w14:textId="77777777" w:rsidR="00294E88" w:rsidRDefault="00CB4896">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omitted]</w:t>
            </w:r>
          </w:p>
          <w:p w14:paraId="678B3126" w14:textId="77777777" w:rsidR="00294E88" w:rsidRDefault="00CB4896">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are transmitted on separate ROs, where the ROs are determined based on legacy PRACH configuration.</w:t>
            </w:r>
          </w:p>
          <w:p w14:paraId="61E968FA" w14:textId="77777777" w:rsidR="00294E88" w:rsidRDefault="00CB4896">
            <w:pPr>
              <w:pStyle w:val="af8"/>
              <w:numPr>
                <w:ilvl w:val="1"/>
                <w:numId w:val="11"/>
              </w:numPr>
              <w:ind w:firstLineChars="0"/>
              <w:rPr>
                <w:sz w:val="21"/>
                <w:szCs w:val="21"/>
              </w:rPr>
            </w:pPr>
            <w:r>
              <w:rPr>
                <w:rFonts w:hint="eastAsia"/>
                <w:sz w:val="21"/>
                <w:szCs w:val="21"/>
              </w:rPr>
              <w:t>FFS</w:t>
            </w:r>
            <w:r>
              <w:rPr>
                <w:sz w:val="21"/>
                <w:szCs w:val="21"/>
              </w:rPr>
              <w:t xml:space="preserve">: detailed scheme, e.g., </w:t>
            </w:r>
            <w:r>
              <w:rPr>
                <w:strike/>
                <w:color w:val="FF0000"/>
                <w:sz w:val="21"/>
                <w:szCs w:val="21"/>
              </w:rPr>
              <w:t>introduce a frequency and/or time domain offset to define additional ROs, whether utilizing separate preambles for different number of PRACH transmissions</w:t>
            </w:r>
            <w:r>
              <w:rPr>
                <w:sz w:val="21"/>
                <w:szCs w:val="21"/>
              </w:rPr>
              <w:t xml:space="preserve">, </w:t>
            </w:r>
            <w:r>
              <w:rPr>
                <w:szCs w:val="21"/>
              </w:rPr>
              <w:t>SSB-to-RO mapping</w:t>
            </w:r>
            <w:r>
              <w:rPr>
                <w:color w:val="FF0000"/>
                <w:szCs w:val="21"/>
                <w:u w:val="single"/>
              </w:rPr>
              <w:t xml:space="preserve">, configuration of separate ROs </w:t>
            </w:r>
            <w:r>
              <w:rPr>
                <w:bCs/>
                <w:color w:val="FF0000"/>
                <w:u w:val="single"/>
                <w:lang w:val="en-GB"/>
              </w:rPr>
              <w:t xml:space="preserve">for Rel-18 multiple PRACH transmissions, like </w:t>
            </w:r>
            <w:r>
              <w:rPr>
                <w:color w:val="FF0000"/>
                <w:szCs w:val="21"/>
                <w:u w:val="single"/>
              </w:rPr>
              <w:t>reusing</w:t>
            </w:r>
            <w:r>
              <w:rPr>
                <w:bCs/>
                <w:color w:val="FF0000"/>
                <w:u w:val="single"/>
                <w:lang w:val="en-GB"/>
              </w:rPr>
              <w:t xml:space="preserve"> </w:t>
            </w:r>
            <w:r>
              <w:rPr>
                <w:i/>
                <w:iCs/>
                <w:color w:val="FF0000"/>
                <w:u w:val="single"/>
                <w:lang w:val="en-GB"/>
              </w:rPr>
              <w:t>additionalRACH-ConfigCommonList-r17</w:t>
            </w:r>
            <w:r>
              <w:rPr>
                <w:bCs/>
                <w:color w:val="FF0000"/>
                <w:u w:val="single"/>
                <w:lang w:val="en-GB"/>
              </w:rPr>
              <w:t xml:space="preserve"> (RAN2)</w:t>
            </w:r>
            <w:r>
              <w:rPr>
                <w:szCs w:val="21"/>
              </w:rPr>
              <w:t>.</w:t>
            </w:r>
          </w:p>
          <w:p w14:paraId="526D276B" w14:textId="77777777" w:rsidR="00294E88" w:rsidRDefault="00CB4896">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omitted]</w:t>
            </w:r>
          </w:p>
          <w:p w14:paraId="408E2397" w14:textId="77777777" w:rsidR="00294E88" w:rsidRDefault="00CB4896">
            <w:pPr>
              <w:rPr>
                <w:rFonts w:ascii="Times New Roman" w:eastAsia="宋体" w:hAnsi="Times New Roman" w:cs="Times New Roman"/>
                <w:kern w:val="0"/>
                <w:szCs w:val="21"/>
                <w:lang w:val="en-GB"/>
              </w:rPr>
            </w:pPr>
            <w:r>
              <w:rPr>
                <w:rFonts w:ascii="Times New Roman" w:hAnsi="Times New Roman" w:cs="Times New Roman"/>
                <w:bCs/>
                <w:lang w:val="en-GB"/>
              </w:rPr>
              <w:t>We share Intel’s concern on Option 4 and would like to understand the “</w:t>
            </w:r>
            <w:r>
              <w:rPr>
                <w:rFonts w:ascii="Times New Roman" w:eastAsia="宋体" w:hAnsi="Times New Roman" w:cs="Times New Roman"/>
                <w:kern w:val="0"/>
                <w:szCs w:val="21"/>
                <w:lang w:val="en-GB"/>
              </w:rPr>
              <w:t>separate PRACH configuration” are legacy configurations or new ones? If it means legacy configurations, it is the same as Option 3.</w:t>
            </w:r>
          </w:p>
        </w:tc>
      </w:tr>
      <w:tr w:rsidR="00294E88" w14:paraId="2D076208" w14:textId="77777777">
        <w:trPr>
          <w:trHeight w:val="409"/>
          <w:jc w:val="center"/>
        </w:trPr>
        <w:tc>
          <w:tcPr>
            <w:tcW w:w="1085" w:type="dxa"/>
            <w:shd w:val="clear" w:color="auto" w:fill="auto"/>
            <w:vAlign w:val="center"/>
          </w:tcPr>
          <w:p w14:paraId="769776D8" w14:textId="77777777" w:rsidR="00294E88" w:rsidRDefault="00CB4896">
            <w:pPr>
              <w:jc w:val="center"/>
              <w:rPr>
                <w:rFonts w:ascii="Times New Roman" w:hAnsi="Times New Roman" w:cs="Times New Roman"/>
                <w:bCs/>
              </w:rPr>
            </w:pPr>
            <w:r>
              <w:rPr>
                <w:rFonts w:ascii="Times New Roman" w:eastAsia="MS Mincho" w:hAnsi="Times New Roman" w:cs="Times New Roman"/>
                <w:bCs/>
                <w:lang w:eastAsia="ja-JP"/>
              </w:rPr>
              <w:lastRenderedPageBreak/>
              <w:t>Sharp</w:t>
            </w:r>
          </w:p>
        </w:tc>
        <w:tc>
          <w:tcPr>
            <w:tcW w:w="8651" w:type="dxa"/>
            <w:shd w:val="clear" w:color="auto" w:fill="auto"/>
            <w:vAlign w:val="center"/>
          </w:tcPr>
          <w:p w14:paraId="2BB72B5D" w14:textId="77777777" w:rsidR="00294E88" w:rsidRDefault="00CB4896">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generally have same view with Intel.</w:t>
            </w:r>
          </w:p>
        </w:tc>
      </w:tr>
      <w:tr w:rsidR="00294E88" w14:paraId="1AB3B4E2"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F489F2E" w14:textId="77777777" w:rsidR="00294E88" w:rsidRDefault="00CB4896">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O</w:t>
            </w:r>
            <w:r>
              <w:rPr>
                <w:rFonts w:ascii="Times New Roman" w:eastAsia="MS Mincho" w:hAnsi="Times New Roman" w:cs="Times New Roman"/>
                <w:bCs/>
                <w:lang w:eastAsia="ja-JP"/>
              </w:rPr>
              <w:t>PPO</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700F6C1E"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share the view that option2 and option3 are main candidate options for further study. It is preferred to have TDM ROs spanning short time duration for multiple PRACH, in order to reduce latency of multiple PRACH transmission. Multiple PRACH on shared ROs requires optimized parameter configured for SSB-to-RO mapping to achieve short latency. There will have some restriction to legacy PRACH resource configuration. Separate ROs for multiple PRACH allow optimization on the ROs configuration, for e.g. time continuous ROs, fine SSB-to-RO mapping, and so on. Therefore, we prefer option3. In this stage, we can leave high level option2 and option3 as candidates. The detailed scheme can be further studied. </w:t>
            </w:r>
          </w:p>
        </w:tc>
      </w:tr>
      <w:tr w:rsidR="00294E88" w14:paraId="228C326E"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2F10D9" w14:textId="77777777" w:rsidR="00294E88" w:rsidRDefault="00CB4896">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Apple</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57A6515D"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eastAsia="ja-JP"/>
              </w:rPr>
              <w:t xml:space="preserve">From our side, the option 2 and option 3 can be further studied, and these two options can work together without the need of down selection. </w:t>
            </w:r>
            <w:r>
              <w:rPr>
                <w:rFonts w:ascii="Times New Roman" w:eastAsia="MS Mincho" w:hAnsi="Times New Roman" w:cs="Times New Roman"/>
                <w:bCs/>
                <w:lang w:val="en-GB" w:eastAsia="ja-JP"/>
              </w:rPr>
              <w:t>For Option 3, it’s not clear that the RO is based on legacy configuration, why SSB-to RO mapping needs to study further.</w:t>
            </w:r>
          </w:p>
        </w:tc>
      </w:tr>
    </w:tbl>
    <w:p w14:paraId="77777109"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3C38669F"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T</w:t>
      </w:r>
      <w:r>
        <w:rPr>
          <w:rFonts w:ascii="Times New Roman" w:eastAsiaTheme="minorEastAsia" w:hAnsi="Times New Roman"/>
          <w:bCs/>
          <w:sz w:val="21"/>
          <w:szCs w:val="21"/>
          <w:lang w:val="en-GB" w:eastAsia="zh-CN"/>
        </w:rPr>
        <w:t>o facilitate the discussion, companies are also encouraged to provide your preference on the above options.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29EFCE43" w14:textId="77777777">
        <w:trPr>
          <w:trHeight w:val="409"/>
          <w:jc w:val="center"/>
        </w:trPr>
        <w:tc>
          <w:tcPr>
            <w:tcW w:w="1220" w:type="dxa"/>
            <w:shd w:val="clear" w:color="auto" w:fill="auto"/>
            <w:vAlign w:val="center"/>
          </w:tcPr>
          <w:p w14:paraId="5AC5C172"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6F9B0A87"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Preferred Options</w:t>
            </w:r>
          </w:p>
        </w:tc>
      </w:tr>
      <w:tr w:rsidR="00294E88" w14:paraId="364A8752" w14:textId="77777777">
        <w:trPr>
          <w:trHeight w:val="409"/>
          <w:jc w:val="center"/>
        </w:trPr>
        <w:tc>
          <w:tcPr>
            <w:tcW w:w="1220" w:type="dxa"/>
            <w:shd w:val="clear" w:color="auto" w:fill="auto"/>
            <w:vAlign w:val="center"/>
          </w:tcPr>
          <w:p w14:paraId="6FC8A57F"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516" w:type="dxa"/>
            <w:shd w:val="clear" w:color="auto" w:fill="auto"/>
            <w:vAlign w:val="center"/>
          </w:tcPr>
          <w:p w14:paraId="7F81EC13"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2 + Option 3.</w:t>
            </w:r>
          </w:p>
        </w:tc>
      </w:tr>
      <w:tr w:rsidR="00294E88" w14:paraId="62CD01B5" w14:textId="77777777">
        <w:trPr>
          <w:trHeight w:val="409"/>
          <w:jc w:val="center"/>
        </w:trPr>
        <w:tc>
          <w:tcPr>
            <w:tcW w:w="1220" w:type="dxa"/>
            <w:shd w:val="clear" w:color="auto" w:fill="auto"/>
            <w:vAlign w:val="center"/>
          </w:tcPr>
          <w:p w14:paraId="64361659"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shd w:val="clear" w:color="auto" w:fill="auto"/>
            <w:vAlign w:val="center"/>
          </w:tcPr>
          <w:p w14:paraId="0A045211"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Option 2+ Option 3 (Option 4 is combined with Option 3)</w:t>
            </w:r>
          </w:p>
        </w:tc>
      </w:tr>
      <w:tr w:rsidR="00294E88" w14:paraId="5EC4AE71" w14:textId="77777777">
        <w:trPr>
          <w:trHeight w:val="409"/>
          <w:jc w:val="center"/>
        </w:trPr>
        <w:tc>
          <w:tcPr>
            <w:tcW w:w="1220" w:type="dxa"/>
            <w:shd w:val="clear" w:color="auto" w:fill="auto"/>
            <w:vAlign w:val="center"/>
          </w:tcPr>
          <w:p w14:paraId="6DC76B0C"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FGI</w:t>
            </w:r>
            <w:r>
              <w:rPr>
                <w:rFonts w:ascii="Times New Roman" w:eastAsia="MS Mincho" w:hAnsi="Times New Roman" w:cs="Times New Roman"/>
                <w:bCs/>
                <w:lang w:val="en-GB" w:eastAsia="ja-JP"/>
              </w:rPr>
              <w:tab/>
            </w:r>
          </w:p>
        </w:tc>
        <w:tc>
          <w:tcPr>
            <w:tcW w:w="8516" w:type="dxa"/>
            <w:shd w:val="clear" w:color="auto" w:fill="auto"/>
            <w:vAlign w:val="center"/>
          </w:tcPr>
          <w:p w14:paraId="1662939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 or option 4</w:t>
            </w:r>
          </w:p>
        </w:tc>
      </w:tr>
      <w:tr w:rsidR="00294E88" w14:paraId="0E286963" w14:textId="77777777">
        <w:trPr>
          <w:trHeight w:val="409"/>
          <w:jc w:val="center"/>
        </w:trPr>
        <w:tc>
          <w:tcPr>
            <w:tcW w:w="1220" w:type="dxa"/>
            <w:shd w:val="clear" w:color="auto" w:fill="auto"/>
            <w:vAlign w:val="center"/>
          </w:tcPr>
          <w:p w14:paraId="3A6513CC"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52B53E6B"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prefer “option 2 + option 3” or option 4.</w:t>
            </w:r>
          </w:p>
        </w:tc>
      </w:tr>
      <w:tr w:rsidR="00294E88" w14:paraId="227648FB" w14:textId="77777777">
        <w:trPr>
          <w:trHeight w:val="409"/>
          <w:jc w:val="center"/>
        </w:trPr>
        <w:tc>
          <w:tcPr>
            <w:tcW w:w="1220" w:type="dxa"/>
            <w:shd w:val="clear" w:color="auto" w:fill="auto"/>
            <w:vAlign w:val="center"/>
          </w:tcPr>
          <w:p w14:paraId="3F5FBEA0"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516" w:type="dxa"/>
            <w:shd w:val="clear" w:color="auto" w:fill="auto"/>
            <w:vAlign w:val="center"/>
          </w:tcPr>
          <w:p w14:paraId="5720DACA" w14:textId="77777777" w:rsidR="00294E88" w:rsidRDefault="00CB4896">
            <w:pPr>
              <w:rPr>
                <w:rFonts w:ascii="Times New Roman" w:hAnsi="Times New Roman" w:cs="Times New Roman"/>
                <w:bCs/>
                <w:lang w:val="en-GB"/>
              </w:rPr>
            </w:pPr>
            <w:r>
              <w:rPr>
                <w:rFonts w:ascii="Times New Roman" w:hAnsi="Times New Roman" w:cs="Times New Roman"/>
                <w:bCs/>
                <w:lang w:val="en-GB"/>
              </w:rPr>
              <w:t>We prefer option 2.</w:t>
            </w:r>
          </w:p>
        </w:tc>
      </w:tr>
      <w:tr w:rsidR="00294E88" w14:paraId="2521E36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DA979B"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LG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2F6E7A8" w14:textId="77777777" w:rsidR="00294E88" w:rsidRDefault="00CB4896">
            <w:pPr>
              <w:rPr>
                <w:rFonts w:ascii="Times New Roman" w:hAnsi="Times New Roman" w:cs="Times New Roman"/>
                <w:bCs/>
                <w:lang w:val="en-GB"/>
              </w:rPr>
            </w:pPr>
            <w:r>
              <w:rPr>
                <w:rFonts w:ascii="Times New Roman" w:hAnsi="Times New Roman" w:cs="Times New Roman"/>
                <w:bCs/>
                <w:lang w:val="en-GB"/>
              </w:rPr>
              <w:t>W</w:t>
            </w:r>
            <w:r>
              <w:rPr>
                <w:rFonts w:ascii="Times New Roman" w:hAnsi="Times New Roman" w:cs="Times New Roman" w:hint="eastAsia"/>
                <w:bCs/>
                <w:lang w:val="en-GB"/>
              </w:rPr>
              <w:t xml:space="preserve">e </w:t>
            </w:r>
            <w:r>
              <w:rPr>
                <w:rFonts w:ascii="Times New Roman" w:hAnsi="Times New Roman" w:cs="Times New Roman"/>
                <w:bCs/>
                <w:lang w:val="en-GB"/>
              </w:rPr>
              <w:t>prefer to support Option 2 and Option 4.</w:t>
            </w:r>
          </w:p>
        </w:tc>
      </w:tr>
      <w:tr w:rsidR="00294E88" w14:paraId="6711B5D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1E02A5"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A584311"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We prefer Option 2 + Option 3 if our understanding of the definition of options is correct.</w:t>
            </w:r>
          </w:p>
        </w:tc>
      </w:tr>
      <w:tr w:rsidR="00294E88" w14:paraId="72DEF93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79208B"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AE23383" w14:textId="77777777" w:rsidR="00294E88" w:rsidRDefault="00CB4896">
            <w:pPr>
              <w:rPr>
                <w:rFonts w:ascii="Times New Roman" w:hAnsi="Times New Roman" w:cs="Times New Roman"/>
                <w:bCs/>
                <w:lang w:val="en-GB"/>
              </w:rPr>
            </w:pPr>
            <w:r>
              <w:rPr>
                <w:rFonts w:ascii="Times New Roman" w:hAnsi="Times New Roman" w:cs="Times New Roman"/>
                <w:bCs/>
                <w:lang w:val="en-GB"/>
              </w:rPr>
              <w:t>All option 2,3,4 could be considered further.</w:t>
            </w:r>
          </w:p>
        </w:tc>
      </w:tr>
      <w:tr w:rsidR="00294E88" w14:paraId="61708EC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0B778A"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5F5CAC4" w14:textId="77777777" w:rsidR="00294E88" w:rsidRDefault="00CB4896">
            <w:pPr>
              <w:rPr>
                <w:rFonts w:ascii="Times New Roman" w:hAnsi="Times New Roman" w:cs="Times New Roman"/>
                <w:bCs/>
              </w:rPr>
            </w:pPr>
            <w:r>
              <w:rPr>
                <w:rFonts w:ascii="Times New Roman" w:eastAsia="宋体" w:hAnsi="Times New Roman" w:cs="Times New Roman" w:hint="eastAsia"/>
                <w:bCs/>
              </w:rPr>
              <w:t>We prefer to further study all the options except option 1</w:t>
            </w:r>
          </w:p>
        </w:tc>
      </w:tr>
      <w:tr w:rsidR="00294E88" w14:paraId="67AE79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215BE1" w14:textId="77777777" w:rsidR="00294E88" w:rsidRDefault="00CB4896">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8CE9171" w14:textId="77777777" w:rsidR="00294E88" w:rsidRDefault="00CB4896">
            <w:pPr>
              <w:rPr>
                <w:rFonts w:ascii="Times New Roman" w:eastAsia="宋体" w:hAnsi="Times New Roman" w:cs="Times New Roman"/>
                <w:bCs/>
              </w:rPr>
            </w:pPr>
            <w:r>
              <w:rPr>
                <w:rFonts w:ascii="Times New Roman" w:eastAsia="宋体" w:hAnsi="Times New Roman" w:cs="Times New Roman"/>
                <w:bCs/>
              </w:rPr>
              <w:t>Option 3 or option4</w:t>
            </w:r>
          </w:p>
        </w:tc>
      </w:tr>
      <w:tr w:rsidR="00294E88" w14:paraId="253702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7A572A" w14:textId="77777777" w:rsidR="00294E88" w:rsidRDefault="00CB4896">
            <w:pPr>
              <w:jc w:val="center"/>
              <w:rPr>
                <w:rFonts w:ascii="Times New Roman" w:hAnsi="Times New Roman" w:cs="Times New Roman"/>
                <w:bCs/>
                <w:lang w:val="en-GB"/>
              </w:rPr>
            </w:pPr>
            <w:r>
              <w:rPr>
                <w:rFonts w:ascii="Times New Roman" w:eastAsia="宋体" w:hAnsi="Times New Roman" w:cs="Times New Roman" w:hint="eastAsia"/>
                <w:bCs/>
              </w:rPr>
              <w:t>ZTE</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F6EB589" w14:textId="77777777" w:rsidR="00294E88" w:rsidRDefault="00CB4896">
            <w:pPr>
              <w:rPr>
                <w:rFonts w:ascii="Times New Roman" w:hAnsi="Times New Roman" w:cs="Times New Roman"/>
                <w:bCs/>
                <w:lang w:val="en-GB"/>
              </w:rPr>
            </w:pPr>
            <w:r>
              <w:rPr>
                <w:rFonts w:ascii="Times New Roman" w:eastAsia="宋体" w:hAnsi="Times New Roman" w:cs="Times New Roman" w:hint="eastAsia"/>
                <w:bCs/>
              </w:rPr>
              <w:t xml:space="preserve">We prefer Option 3 and </w:t>
            </w:r>
            <w:r>
              <w:rPr>
                <w:rFonts w:ascii="Times New Roman" w:eastAsia="宋体" w:hAnsi="Times New Roman" w:cs="Times New Roman"/>
                <w:bCs/>
              </w:rPr>
              <w:t xml:space="preserve">other </w:t>
            </w:r>
            <w:proofErr w:type="spellStart"/>
            <w:r>
              <w:rPr>
                <w:rFonts w:ascii="Times New Roman" w:eastAsia="宋体" w:hAnsi="Times New Roman" w:cs="Times New Roman"/>
                <w:bCs/>
              </w:rPr>
              <w:t>pptions</w:t>
            </w:r>
            <w:proofErr w:type="spellEnd"/>
            <w:r>
              <w:rPr>
                <w:rFonts w:ascii="Times New Roman" w:eastAsia="宋体" w:hAnsi="Times New Roman" w:cs="Times New Roman"/>
                <w:bCs/>
              </w:rPr>
              <w:t xml:space="preserve"> are not precluded as we can accept the different options can be used for different cases respectively or the combination of some options</w:t>
            </w:r>
            <w:r>
              <w:rPr>
                <w:rFonts w:ascii="Times New Roman" w:eastAsia="宋体" w:hAnsi="Times New Roman" w:cs="Times New Roman" w:hint="eastAsia"/>
                <w:bCs/>
              </w:rPr>
              <w:t xml:space="preserve">. </w:t>
            </w:r>
          </w:p>
        </w:tc>
      </w:tr>
      <w:tr w:rsidR="00294E88" w14:paraId="0A1293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7A82EB"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8FD577F" w14:textId="77777777" w:rsidR="00294E88" w:rsidRDefault="00CB4896">
            <w:pPr>
              <w:rPr>
                <w:rFonts w:ascii="Times New Roman" w:eastAsia="宋体" w:hAnsi="Times New Roman" w:cs="Times New Roman"/>
                <w:bCs/>
              </w:rPr>
            </w:pPr>
            <w:r>
              <w:rPr>
                <w:rFonts w:ascii="Times New Roman" w:eastAsia="MS Mincho" w:hAnsi="Times New Roman" w:cs="Times New Roman"/>
                <w:bCs/>
                <w:lang w:val="en-GB" w:eastAsia="ja-JP"/>
              </w:rPr>
              <w:t>We prefer Option 2 and Option 3/Option 4 (FFS which option to configure separate ROs)</w:t>
            </w:r>
          </w:p>
        </w:tc>
      </w:tr>
      <w:tr w:rsidR="00294E88" w14:paraId="794D1AA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A14E58"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84744E9"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options need clarifications but we are supportive of defining new/additional ROs for Rel-18 PRACH repetitions where some of the repetitions, e.g. the 1st repetition, can use legacy ROs. The gNB should know whether an RO belongs to a repetition or not so that it can combine them otherwise we lose the main benefit of repetition, i.e. combining gains.</w:t>
            </w:r>
          </w:p>
          <w:p w14:paraId="012B684E"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and Option 3 seem to be suggesting what we prefer, if the word “share” in option 1 means the some ROs can be used for legacy and Rel-18 PRACH repetition whilst others are exclusively for Rel-18 PRACH repetitions.</w:t>
            </w:r>
          </w:p>
        </w:tc>
      </w:tr>
      <w:tr w:rsidR="00294E88" w14:paraId="69D3642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0459DB"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7F7D5D7"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3 and Option 4.</w:t>
            </w:r>
          </w:p>
        </w:tc>
      </w:tr>
      <w:tr w:rsidR="00294E88" w14:paraId="24D7D26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B73910" w14:textId="77777777" w:rsidR="00294E88" w:rsidRDefault="00CB4896">
            <w:pPr>
              <w:jc w:val="center"/>
              <w:rPr>
                <w:rFonts w:ascii="Times New Roman" w:eastAsia="宋体" w:hAnsi="Times New Roman" w:cs="Times New Roman"/>
                <w:bCs/>
              </w:rPr>
            </w:pPr>
            <w:r>
              <w:rPr>
                <w:rFonts w:ascii="Times New Roman" w:eastAsia="Malgun Gothic" w:hAnsi="Times New Roman" w:cs="Times New Roman"/>
                <w:bCs/>
                <w:lang w:eastAsia="ko-KR"/>
              </w:rPr>
              <w:t>ETRI</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914FA6C" w14:textId="77777777" w:rsidR="00294E88" w:rsidRDefault="00CB4896">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Prefer</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option</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3 and 4. Option 2 can be further discussed.</w:t>
            </w:r>
          </w:p>
        </w:tc>
      </w:tr>
      <w:tr w:rsidR="00294E88" w14:paraId="27A003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AEC894" w14:textId="77777777" w:rsidR="00294E88" w:rsidRDefault="00CB4896">
            <w:pPr>
              <w:jc w:val="center"/>
              <w:rPr>
                <w:rFonts w:ascii="Times New Roman" w:eastAsia="Malgun Gothic" w:hAnsi="Times New Roman" w:cs="Times New Roman"/>
                <w:bCs/>
                <w:lang w:eastAsia="ko-KR"/>
              </w:rPr>
            </w:pPr>
            <w:proofErr w:type="spellStart"/>
            <w:r>
              <w:rPr>
                <w:rFonts w:ascii="Times New Roman" w:eastAsia="宋体" w:hAnsi="Times New Roman" w:cs="Times New Roman"/>
                <w:bCs/>
              </w:rPr>
              <w:t>InterDigital</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A519A79" w14:textId="77777777" w:rsidR="00294E88" w:rsidRDefault="00CB4896">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Prefer Option 2 and Option 3 to facilitate identification/correlation at gNB receiver.</w:t>
            </w:r>
          </w:p>
        </w:tc>
      </w:tr>
      <w:tr w:rsidR="00294E88" w14:paraId="565ECB2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B13768"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9A76872"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bCs/>
              </w:rPr>
              <w:t>Option 2, Option3 or Option4</w:t>
            </w:r>
          </w:p>
        </w:tc>
      </w:tr>
      <w:tr w:rsidR="00294E88" w14:paraId="2B0EDD4C" w14:textId="77777777">
        <w:trPr>
          <w:trHeight w:val="409"/>
          <w:jc w:val="center"/>
        </w:trPr>
        <w:tc>
          <w:tcPr>
            <w:tcW w:w="1220" w:type="dxa"/>
            <w:shd w:val="clear" w:color="auto" w:fill="auto"/>
            <w:vAlign w:val="center"/>
          </w:tcPr>
          <w:p w14:paraId="0DA5A7E3"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516" w:type="dxa"/>
            <w:shd w:val="clear" w:color="auto" w:fill="auto"/>
            <w:vAlign w:val="center"/>
          </w:tcPr>
          <w:p w14:paraId="272672D4" w14:textId="77777777" w:rsidR="00294E88" w:rsidRDefault="00CB4896">
            <w:pPr>
              <w:rPr>
                <w:rFonts w:ascii="Times New Roman" w:eastAsia="宋体" w:hAnsi="Times New Roman" w:cs="Times New Roman"/>
                <w:kern w:val="0"/>
                <w:szCs w:val="21"/>
                <w:lang w:val="en-GB"/>
              </w:rPr>
            </w:pPr>
            <w:r>
              <w:rPr>
                <w:rFonts w:ascii="Times New Roman" w:hAnsi="Times New Roman" w:cs="Times New Roman"/>
                <w:bCs/>
                <w:lang w:val="en-GB"/>
              </w:rPr>
              <w:t xml:space="preserve">We prefer the </w:t>
            </w:r>
            <w:r>
              <w:rPr>
                <w:rFonts w:ascii="Times New Roman" w:eastAsia="宋体" w:hAnsi="Times New Roman" w:cs="Times New Roman"/>
                <w:kern w:val="0"/>
                <w:szCs w:val="21"/>
                <w:lang w:val="en-GB"/>
              </w:rPr>
              <w:t>multiple PRACH are transmitted on the separate ROs that are independent from the legacy ROs. In this way, BS can distinguish the enhanced UEs from legacy UEs, and combine the power of multiple transmitted preambles for better coverage performance. It avoids impacting on legacy UEs, such as, increasing collision probability of legacy UEs due to occupying legacy PRACH resource for repetition. It also helps reduce transmission latency for the PRACH repetition.</w:t>
            </w:r>
          </w:p>
          <w:p w14:paraId="090FEDCF" w14:textId="77777777" w:rsidR="00294E88" w:rsidRDefault="00CB4896">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We prefer </w:t>
            </w:r>
            <w:r>
              <w:rPr>
                <w:rFonts w:ascii="Times New Roman" w:eastAsia="宋体" w:hAnsi="Times New Roman" w:cs="Times New Roman" w:hint="eastAsia"/>
                <w:kern w:val="0"/>
                <w:szCs w:val="21"/>
                <w:lang w:val="en-GB"/>
              </w:rPr>
              <w:t>to</w:t>
            </w:r>
            <w:r>
              <w:rPr>
                <w:rFonts w:ascii="Times New Roman" w:eastAsia="宋体" w:hAnsi="Times New Roman" w:cs="Times New Roman"/>
                <w:kern w:val="0"/>
                <w:szCs w:val="21"/>
              </w:rPr>
              <w:t xml:space="preserve"> </w:t>
            </w:r>
            <w:r>
              <w:rPr>
                <w:rFonts w:ascii="Times New Roman" w:eastAsia="宋体" w:hAnsi="Times New Roman" w:cs="Times New Roman"/>
                <w:kern w:val="0"/>
                <w:szCs w:val="21"/>
                <w:lang w:val="en-GB"/>
              </w:rPr>
              <w:t xml:space="preserve">define different coverage enhancement levels (i.e. number of repetitions) for SSBs and assign different ROs for SSBs according to their enhancement levels. We have to note that different analog beams are hard to generate in the same time slot and the </w:t>
            </w:r>
            <w:proofErr w:type="spellStart"/>
            <w:r>
              <w:rPr>
                <w:rFonts w:ascii="Times New Roman" w:eastAsia="宋体" w:hAnsi="Times New Roman" w:cs="Times New Roman"/>
                <w:kern w:val="0"/>
                <w:szCs w:val="21"/>
                <w:lang w:val="en-GB"/>
              </w:rPr>
              <w:t>TDMed</w:t>
            </w:r>
            <w:proofErr w:type="spellEnd"/>
            <w:r>
              <w:rPr>
                <w:rFonts w:ascii="Times New Roman" w:eastAsia="宋体" w:hAnsi="Times New Roman" w:cs="Times New Roman"/>
                <w:kern w:val="0"/>
                <w:szCs w:val="21"/>
                <w:lang w:val="en-GB"/>
              </w:rPr>
              <w:t xml:space="preserve"> PRACH ROs are limited, which implies a conflict. To deal with this conflict, the number of additional </w:t>
            </w:r>
            <w:proofErr w:type="spellStart"/>
            <w:r>
              <w:rPr>
                <w:rFonts w:ascii="Times New Roman" w:eastAsia="宋体" w:hAnsi="Times New Roman" w:cs="Times New Roman"/>
                <w:kern w:val="0"/>
                <w:szCs w:val="21"/>
                <w:lang w:val="en-GB"/>
              </w:rPr>
              <w:t>TDMed</w:t>
            </w:r>
            <w:proofErr w:type="spellEnd"/>
            <w:r>
              <w:rPr>
                <w:rFonts w:ascii="Times New Roman" w:eastAsia="宋体" w:hAnsi="Times New Roman" w:cs="Times New Roman"/>
                <w:kern w:val="0"/>
                <w:szCs w:val="21"/>
                <w:lang w:val="en-GB"/>
              </w:rPr>
              <w:t xml:space="preserve"> ROs associated with different beams should be limited to different small values for low-latency preamble repeat transmissions as SSB beams could have significantly different coupling loss. For example, only select a part of SSBs for enhancement, or rank SSBs enhancement level and enhance SSBs differently by their enhancement levels.</w:t>
            </w:r>
          </w:p>
          <w:p w14:paraId="4322D9EB"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kern w:val="0"/>
                <w:szCs w:val="21"/>
                <w:lang w:val="en-GB"/>
              </w:rPr>
              <w:lastRenderedPageBreak/>
              <w:t>Moreover, in the enhanced PRACH resource, enhanced UEs should be permitted to select PRACH repetition times adaptively to improve PRACH resource efficiency. It implies that repetition ROs should be shared among different repetition levels by using different preamble sets</w:t>
            </w:r>
            <w:r>
              <w:rPr>
                <w:rFonts w:ascii="Times New Roman" w:eastAsia="宋体" w:hAnsi="Times New Roman" w:cs="Times New Roman" w:hint="eastAsia"/>
                <w:kern w:val="0"/>
                <w:szCs w:val="21"/>
                <w:lang w:val="en-GB"/>
              </w:rPr>
              <w:t>.</w:t>
            </w:r>
          </w:p>
        </w:tc>
      </w:tr>
      <w:tr w:rsidR="00294E88" w14:paraId="0F5AA2AE" w14:textId="77777777">
        <w:trPr>
          <w:trHeight w:val="409"/>
          <w:jc w:val="center"/>
        </w:trPr>
        <w:tc>
          <w:tcPr>
            <w:tcW w:w="1220" w:type="dxa"/>
            <w:shd w:val="clear" w:color="auto" w:fill="auto"/>
            <w:vAlign w:val="center"/>
          </w:tcPr>
          <w:p w14:paraId="744C66AD" w14:textId="77777777" w:rsidR="00294E88" w:rsidRDefault="00CB4896">
            <w:pPr>
              <w:jc w:val="center"/>
              <w:rPr>
                <w:rFonts w:ascii="Times New Roman" w:hAnsi="Times New Roman" w:cs="Times New Roman"/>
                <w:sz w:val="20"/>
                <w:szCs w:val="20"/>
                <w:lang w:val="en-GB"/>
              </w:rPr>
            </w:pPr>
            <w:r>
              <w:rPr>
                <w:rFonts w:ascii="Times New Roman" w:hAnsi="Times New Roman" w:cs="Times New Roman"/>
                <w:bCs/>
                <w:lang w:val="en-GB"/>
              </w:rPr>
              <w:lastRenderedPageBreak/>
              <w:t>Ericsson</w:t>
            </w:r>
          </w:p>
        </w:tc>
        <w:tc>
          <w:tcPr>
            <w:tcW w:w="8516" w:type="dxa"/>
            <w:shd w:val="clear" w:color="auto" w:fill="auto"/>
            <w:vAlign w:val="center"/>
          </w:tcPr>
          <w:p w14:paraId="320BF249" w14:textId="77777777" w:rsidR="00294E88" w:rsidRDefault="00CB4896">
            <w:pPr>
              <w:rPr>
                <w:rFonts w:ascii="Times New Roman" w:hAnsi="Times New Roman" w:cs="Times New Roman"/>
                <w:bCs/>
                <w:lang w:val="en-GB"/>
              </w:rPr>
            </w:pPr>
            <w:r>
              <w:rPr>
                <w:rFonts w:ascii="Times New Roman" w:hAnsi="Times New Roman" w:cs="Times New Roman"/>
                <w:bCs/>
                <w:lang w:val="en-GB"/>
              </w:rPr>
              <w:t>Option 2 and modified Option 3, with a question to Option 4</w:t>
            </w:r>
          </w:p>
        </w:tc>
      </w:tr>
      <w:tr w:rsidR="00294E88" w14:paraId="6D54B18B" w14:textId="77777777">
        <w:trPr>
          <w:trHeight w:val="409"/>
          <w:jc w:val="center"/>
        </w:trPr>
        <w:tc>
          <w:tcPr>
            <w:tcW w:w="1220" w:type="dxa"/>
            <w:shd w:val="clear" w:color="auto" w:fill="auto"/>
            <w:vAlign w:val="center"/>
          </w:tcPr>
          <w:p w14:paraId="231F9D9E"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shd w:val="clear" w:color="auto" w:fill="auto"/>
            <w:vAlign w:val="center"/>
          </w:tcPr>
          <w:p w14:paraId="0EEE76EA" w14:textId="77777777" w:rsidR="00294E88" w:rsidRDefault="00CB4896">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ption 2 + Option 3</w:t>
            </w:r>
          </w:p>
        </w:tc>
      </w:tr>
      <w:tr w:rsidR="00294E88" w14:paraId="3FDC5C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2C06B9"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50AD054"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2 and Option 3 as candidates for further study. In our view, we prefer option3. </w:t>
            </w:r>
          </w:p>
          <w:p w14:paraId="6AE720A5" w14:textId="77777777" w:rsidR="00294E88" w:rsidRDefault="00294E88">
            <w:pPr>
              <w:rPr>
                <w:rFonts w:ascii="Times New Roman" w:eastAsia="MS Mincho" w:hAnsi="Times New Roman" w:cs="Times New Roman"/>
                <w:bCs/>
                <w:lang w:val="en-GB" w:eastAsia="ja-JP"/>
              </w:rPr>
            </w:pPr>
          </w:p>
        </w:tc>
      </w:tr>
      <w:tr w:rsidR="00294E88" w14:paraId="300137E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E84A47"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Apple </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1763CA5"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 Option 3</w:t>
            </w:r>
          </w:p>
        </w:tc>
      </w:tr>
    </w:tbl>
    <w:p w14:paraId="39CB1222"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3E836693"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2</w:t>
      </w:r>
    </w:p>
    <w:p w14:paraId="5202EAD2" w14:textId="77777777" w:rsidR="00294E88" w:rsidRDefault="00CB4896">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beams</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r>
        <w:rPr>
          <w:rFonts w:ascii="Times New Roman" w:eastAsia="宋体" w:hAnsi="Times New Roman"/>
          <w:b/>
          <w:sz w:val="21"/>
          <w:szCs w:val="21"/>
        </w:rPr>
        <w:t xml:space="preserve">only </w:t>
      </w:r>
      <w:proofErr w:type="spellStart"/>
      <w:r>
        <w:rPr>
          <w:rFonts w:ascii="Times New Roman" w:eastAsia="宋体" w:hAnsi="Times New Roman"/>
          <w:b/>
          <w:sz w:val="21"/>
          <w:szCs w:val="21"/>
        </w:rPr>
        <w:t>TDMed</w:t>
      </w:r>
      <w:proofErr w:type="spellEnd"/>
      <w:r>
        <w:rPr>
          <w:rFonts w:ascii="Times New Roman" w:eastAsia="宋体" w:hAnsi="Times New Roman"/>
          <w:b/>
          <w:sz w:val="21"/>
          <w:szCs w:val="21"/>
        </w:rPr>
        <w:t xml:space="preserve"> ROs can be utilized for the transmissions.</w:t>
      </w:r>
    </w:p>
    <w:p w14:paraId="54F756D3" w14:textId="77777777" w:rsidR="00294E88" w:rsidRDefault="00294E88">
      <w:pPr>
        <w:spacing w:line="252" w:lineRule="auto"/>
        <w:rPr>
          <w:szCs w:val="21"/>
        </w:rPr>
      </w:pPr>
    </w:p>
    <w:p w14:paraId="2FCAC301" w14:textId="77777777" w:rsidR="00294E88" w:rsidRDefault="00CB4896">
      <w:pPr>
        <w:spacing w:line="252" w:lineRule="auto"/>
        <w:rPr>
          <w:rFonts w:ascii="Times New Roman" w:hAnsi="Times New Roman" w:cs="Times New Roman"/>
          <w:szCs w:val="21"/>
        </w:rPr>
      </w:pPr>
      <w:r>
        <w:rPr>
          <w:rFonts w:ascii="Times New Roman" w:eastAsia="Batang" w:hAnsi="Times New Roman" w:cs="Times New Roman"/>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1C578DED" w14:textId="77777777">
        <w:trPr>
          <w:trHeight w:val="409"/>
          <w:jc w:val="center"/>
        </w:trPr>
        <w:tc>
          <w:tcPr>
            <w:tcW w:w="1220" w:type="dxa"/>
            <w:shd w:val="clear" w:color="auto" w:fill="auto"/>
            <w:vAlign w:val="center"/>
          </w:tcPr>
          <w:p w14:paraId="10A7DBDA"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2A9EF8C"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0CE49459" w14:textId="77777777">
        <w:trPr>
          <w:trHeight w:val="409"/>
          <w:jc w:val="center"/>
        </w:trPr>
        <w:tc>
          <w:tcPr>
            <w:tcW w:w="1220" w:type="dxa"/>
            <w:shd w:val="clear" w:color="auto" w:fill="auto"/>
            <w:vAlign w:val="center"/>
          </w:tcPr>
          <w:p w14:paraId="65EC7C2F"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3C651507"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 clarification question: does this imply that multiple PRACH transmissions in different ROs cannot be multiplexed in a FDM manner in different time instances? Our understanding is that we also need to consider the freq. hopping for multiple PRACH transmissions to improve the link budget, similar to what was defined for </w:t>
            </w:r>
            <w:proofErr w:type="spellStart"/>
            <w:r>
              <w:rPr>
                <w:rFonts w:ascii="Times New Roman" w:eastAsia="MS Mincho" w:hAnsi="Times New Roman" w:cs="Times New Roman"/>
                <w:bCs/>
                <w:lang w:val="en-GB" w:eastAsia="ja-JP"/>
              </w:rPr>
              <w:t>eMTC</w:t>
            </w:r>
            <w:proofErr w:type="spellEnd"/>
            <w:r>
              <w:rPr>
                <w:rFonts w:ascii="Times New Roman" w:eastAsia="MS Mincho" w:hAnsi="Times New Roman" w:cs="Times New Roman"/>
                <w:bCs/>
                <w:lang w:val="en-GB" w:eastAsia="ja-JP"/>
              </w:rPr>
              <w:t>.</w:t>
            </w:r>
          </w:p>
        </w:tc>
      </w:tr>
      <w:tr w:rsidR="00294E88" w14:paraId="08C0A399" w14:textId="77777777">
        <w:trPr>
          <w:trHeight w:val="409"/>
          <w:jc w:val="center"/>
        </w:trPr>
        <w:tc>
          <w:tcPr>
            <w:tcW w:w="1220" w:type="dxa"/>
            <w:shd w:val="clear" w:color="auto" w:fill="auto"/>
            <w:vAlign w:val="center"/>
          </w:tcPr>
          <w:p w14:paraId="381BD5E7"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EE9C1E8"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We agree with the proposal.</w:t>
            </w:r>
          </w:p>
        </w:tc>
      </w:tr>
      <w:tr w:rsidR="00294E88" w14:paraId="3713BB8A" w14:textId="77777777">
        <w:trPr>
          <w:trHeight w:val="409"/>
          <w:jc w:val="center"/>
        </w:trPr>
        <w:tc>
          <w:tcPr>
            <w:tcW w:w="1220" w:type="dxa"/>
            <w:shd w:val="clear" w:color="auto" w:fill="auto"/>
            <w:vAlign w:val="center"/>
          </w:tcPr>
          <w:p w14:paraId="6150CE8A"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7410798B"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with this limitation for this release.</w:t>
            </w:r>
          </w:p>
        </w:tc>
      </w:tr>
      <w:tr w:rsidR="00294E88" w14:paraId="6EE2A18D" w14:textId="77777777">
        <w:trPr>
          <w:trHeight w:val="409"/>
          <w:jc w:val="center"/>
        </w:trPr>
        <w:tc>
          <w:tcPr>
            <w:tcW w:w="1220" w:type="dxa"/>
            <w:shd w:val="clear" w:color="auto" w:fill="auto"/>
            <w:vAlign w:val="center"/>
          </w:tcPr>
          <w:p w14:paraId="0B0E624C"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41DDA3D3"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294E88" w14:paraId="411CD359" w14:textId="77777777">
        <w:trPr>
          <w:trHeight w:val="409"/>
          <w:jc w:val="center"/>
        </w:trPr>
        <w:tc>
          <w:tcPr>
            <w:tcW w:w="1220" w:type="dxa"/>
            <w:shd w:val="clear" w:color="auto" w:fill="auto"/>
            <w:vAlign w:val="center"/>
          </w:tcPr>
          <w:p w14:paraId="075C9E81"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07396D25"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w:t>
            </w:r>
            <w:r>
              <w:rPr>
                <w:rFonts w:ascii="Times New Roman" w:eastAsia="MS Mincho" w:hAnsi="Times New Roman" w:cs="Times New Roman"/>
                <w:bCs/>
                <w:highlight w:val="yellow"/>
                <w:lang w:val="en-GB" w:eastAsia="ja-JP"/>
              </w:rPr>
              <w:t>s</w:t>
            </w:r>
            <w:r>
              <w:rPr>
                <w:rFonts w:ascii="Times New Roman" w:eastAsia="MS Mincho" w:hAnsi="Times New Roman" w:cs="Times New Roman"/>
                <w:bCs/>
                <w:lang w:val="en-GB" w:eastAsia="ja-JP"/>
              </w:rPr>
              <w:t xml:space="preserve">), we support that only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ROs can be utilized for the transmissions.</w:t>
            </w:r>
          </w:p>
        </w:tc>
      </w:tr>
      <w:tr w:rsidR="00294E88" w14:paraId="55EEEED2" w14:textId="77777777">
        <w:trPr>
          <w:trHeight w:val="409"/>
          <w:jc w:val="center"/>
        </w:trPr>
        <w:tc>
          <w:tcPr>
            <w:tcW w:w="1220" w:type="dxa"/>
            <w:shd w:val="clear" w:color="auto" w:fill="auto"/>
            <w:vAlign w:val="center"/>
          </w:tcPr>
          <w:p w14:paraId="09E4CBEF"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2970580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294E88" w14:paraId="6EED158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4CD10B"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FC7C44"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r>
              <w:rPr>
                <w:rFonts w:ascii="Times New Roman" w:eastAsia="MS Mincho" w:hAnsi="Times New Roman" w:cs="Times New Roman"/>
                <w:bCs/>
                <w:lang w:val="en-GB" w:eastAsia="ja-JP"/>
              </w:rPr>
              <w:t xml:space="preserve"> in principle. To be clearer, we can modify the proposal 2 as follows.</w:t>
            </w:r>
          </w:p>
          <w:p w14:paraId="143844C7" w14:textId="77777777" w:rsidR="00294E88" w:rsidRDefault="00CB4896">
            <w:pPr>
              <w:pStyle w:val="a8"/>
              <w:spacing w:beforeLines="0" w:before="0" w:line="240" w:lineRule="auto"/>
              <w:rPr>
                <w:rFonts w:ascii="Times New Roman" w:eastAsia="Malgun Gothic" w:hAnsi="Times New Roman"/>
                <w:b/>
                <w:sz w:val="21"/>
                <w:szCs w:val="21"/>
                <w:lang w:eastAsia="ko-KR"/>
              </w:rPr>
            </w:pPr>
            <w:r>
              <w:rPr>
                <w:rFonts w:ascii="Times New Roman" w:eastAsia="Malgun Gothic" w:hAnsi="Times New Roman" w:hint="eastAsia"/>
                <w:b/>
                <w:sz w:val="21"/>
                <w:szCs w:val="21"/>
                <w:lang w:eastAsia="ko-KR"/>
              </w:rPr>
              <w:t>Proposal 2a</w:t>
            </w:r>
          </w:p>
          <w:p w14:paraId="4DB33460" w14:textId="77777777" w:rsidR="00294E88" w:rsidRDefault="00CB4896">
            <w:pPr>
              <w:rPr>
                <w:rFonts w:ascii="Times New Roman" w:eastAsia="MS Mincho" w:hAnsi="Times New Roman" w:cs="Times New Roman"/>
                <w:bCs/>
                <w:lang w:val="en-GB" w:eastAsia="ja-JP"/>
              </w:rPr>
            </w:pPr>
            <w:r>
              <w:rPr>
                <w:rFonts w:ascii="Times New Roman" w:eastAsia="宋体" w:hAnsi="Times New Roman"/>
                <w:b/>
                <w:szCs w:val="21"/>
              </w:rPr>
              <w:t>For multiple PRACH transmissions with same beams</w:t>
            </w:r>
            <w:r>
              <w:rPr>
                <w:rFonts w:ascii="Times New Roman" w:eastAsia="宋体" w:hAnsi="Times New Roman" w:hint="eastAsia"/>
                <w:b/>
                <w:szCs w:val="21"/>
              </w:rPr>
              <w:t>,</w:t>
            </w:r>
            <w:r>
              <w:rPr>
                <w:rFonts w:ascii="Times New Roman" w:eastAsia="宋体" w:hAnsi="Times New Roman"/>
                <w:b/>
                <w:szCs w:val="21"/>
              </w:rPr>
              <w:t xml:space="preserve"> </w:t>
            </w:r>
            <w:r>
              <w:rPr>
                <w:rFonts w:ascii="Times New Roman" w:eastAsia="宋体" w:hAnsi="Times New Roman"/>
                <w:b/>
                <w:color w:val="FF0000"/>
                <w:szCs w:val="21"/>
              </w:rPr>
              <w:t xml:space="preserve">only ROs located at different times (e.g., starting OFDM symbol or RACH slot) </w:t>
            </w:r>
            <w:proofErr w:type="spellStart"/>
            <w:r>
              <w:rPr>
                <w:rFonts w:ascii="Times New Roman" w:eastAsia="宋体" w:hAnsi="Times New Roman"/>
                <w:b/>
                <w:strike/>
                <w:color w:val="FF0000"/>
                <w:szCs w:val="21"/>
              </w:rPr>
              <w:t>TDMed</w:t>
            </w:r>
            <w:proofErr w:type="spellEnd"/>
            <w:r>
              <w:rPr>
                <w:rFonts w:ascii="Times New Roman" w:eastAsia="宋体" w:hAnsi="Times New Roman"/>
                <w:b/>
                <w:strike/>
                <w:color w:val="FF0000"/>
                <w:szCs w:val="21"/>
              </w:rPr>
              <w:t xml:space="preserve"> ROs</w:t>
            </w:r>
            <w:r>
              <w:rPr>
                <w:rFonts w:ascii="Times New Roman" w:eastAsia="宋体" w:hAnsi="Times New Roman"/>
                <w:b/>
                <w:color w:val="FF0000"/>
                <w:szCs w:val="21"/>
              </w:rPr>
              <w:t xml:space="preserve"> </w:t>
            </w:r>
            <w:r>
              <w:rPr>
                <w:rFonts w:ascii="Times New Roman" w:eastAsia="宋体" w:hAnsi="Times New Roman"/>
                <w:b/>
                <w:szCs w:val="21"/>
              </w:rPr>
              <w:t>can be utilized for the transmissions.</w:t>
            </w:r>
          </w:p>
        </w:tc>
      </w:tr>
      <w:tr w:rsidR="00294E88" w14:paraId="6342F2C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60916D"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B7B5EC" w14:textId="77777777" w:rsidR="00294E88" w:rsidRDefault="00CB4896">
            <w:pPr>
              <w:spacing w:after="0"/>
              <w:rPr>
                <w:rFonts w:ascii="Times New Roman" w:hAnsi="Times New Roman" w:cs="Times New Roman"/>
                <w:bCs/>
                <w:lang w:val="en-GB"/>
              </w:rPr>
            </w:pPr>
            <w:r>
              <w:rPr>
                <w:rFonts w:ascii="Times New Roman" w:hAnsi="Times New Roman" w:cs="Times New Roman"/>
                <w:bCs/>
                <w:lang w:val="en-GB"/>
              </w:rPr>
              <w:t>Fine with the proposal in principle.</w:t>
            </w:r>
          </w:p>
          <w:p w14:paraId="61CB08D5" w14:textId="77777777" w:rsidR="00294E88" w:rsidRDefault="00CB4896">
            <w:pPr>
              <w:spacing w:after="0"/>
              <w:rPr>
                <w:rFonts w:ascii="Times New Roman" w:hAnsi="Times New Roman" w:cs="Times New Roman"/>
                <w:bCs/>
                <w:lang w:val="en-GB"/>
              </w:rPr>
            </w:pPr>
            <w:r>
              <w:rPr>
                <w:rFonts w:ascii="Times New Roman" w:hAnsi="Times New Roman" w:cs="Times New Roman"/>
                <w:bCs/>
                <w:lang w:val="en-GB"/>
              </w:rPr>
              <w:t xml:space="preserve">We assume this does not preclude the RO hopping for multiple PRACH transmissions, to make </w:t>
            </w:r>
            <w:r>
              <w:rPr>
                <w:rFonts w:ascii="Times New Roman" w:hAnsi="Times New Roman" w:cs="Times New Roman"/>
                <w:bCs/>
                <w:lang w:val="en-GB"/>
              </w:rPr>
              <w:lastRenderedPageBreak/>
              <w:t xml:space="preserve">it clear, it might be good to add an FFS on whether RO hopping can be supported. On top of that, considering only single beam should be assumed for multiple PRACH transmissions, we propose to have following </w:t>
            </w:r>
            <w:r>
              <w:rPr>
                <w:rFonts w:ascii="Times New Roman" w:hAnsi="Times New Roman" w:cs="Times New Roman"/>
                <w:bCs/>
                <w:color w:val="FF0000"/>
                <w:lang w:val="en-GB"/>
              </w:rPr>
              <w:t>updates</w:t>
            </w:r>
            <w:r>
              <w:rPr>
                <w:rFonts w:ascii="Times New Roman" w:hAnsi="Times New Roman" w:cs="Times New Roman"/>
                <w:bCs/>
                <w:lang w:val="en-GB"/>
              </w:rPr>
              <w:t>.</w:t>
            </w:r>
          </w:p>
          <w:p w14:paraId="451EB503" w14:textId="77777777" w:rsidR="00294E88" w:rsidRDefault="00CB4896">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2</w:t>
            </w:r>
          </w:p>
          <w:p w14:paraId="46130191" w14:textId="77777777" w:rsidR="00294E88" w:rsidRDefault="00CB4896">
            <w:pPr>
              <w:pStyle w:val="a8"/>
              <w:spacing w:beforeLines="0" w:before="0" w:after="0" w:line="240" w:lineRule="auto"/>
              <w:rPr>
                <w:rFonts w:ascii="Times New Roman" w:eastAsia="宋体" w:hAnsi="Times New Roman"/>
                <w:b/>
                <w:szCs w:val="21"/>
              </w:rPr>
            </w:pPr>
            <w:r>
              <w:rPr>
                <w:rFonts w:ascii="Times New Roman" w:eastAsia="宋体" w:hAnsi="Times New Roman"/>
                <w:b/>
                <w:szCs w:val="21"/>
              </w:rPr>
              <w:t>For multiple PRACH transmissions with same beam</w:t>
            </w:r>
            <w:r>
              <w:rPr>
                <w:rFonts w:ascii="Times New Roman" w:eastAsia="宋体" w:hAnsi="Times New Roman"/>
                <w:b/>
                <w:strike/>
                <w:color w:val="FF0000"/>
                <w:szCs w:val="21"/>
              </w:rPr>
              <w:t>s</w:t>
            </w:r>
            <w:r>
              <w:rPr>
                <w:rFonts w:ascii="Times New Roman" w:eastAsia="宋体" w:hAnsi="Times New Roman" w:hint="eastAsia"/>
                <w:b/>
                <w:szCs w:val="21"/>
                <w:lang w:eastAsia="zh-CN"/>
              </w:rPr>
              <w:t>,</w:t>
            </w:r>
            <w:r>
              <w:rPr>
                <w:rFonts w:ascii="Times New Roman" w:eastAsia="宋体" w:hAnsi="Times New Roman"/>
                <w:b/>
                <w:szCs w:val="21"/>
                <w:lang w:eastAsia="zh-CN"/>
              </w:rPr>
              <w:t xml:space="preserve"> </w:t>
            </w:r>
            <w:r>
              <w:rPr>
                <w:rFonts w:ascii="Times New Roman" w:eastAsia="宋体" w:hAnsi="Times New Roman"/>
                <w:b/>
                <w:szCs w:val="21"/>
              </w:rPr>
              <w:t xml:space="preserve">only </w:t>
            </w:r>
            <w:proofErr w:type="spellStart"/>
            <w:r>
              <w:rPr>
                <w:rFonts w:ascii="Times New Roman" w:eastAsia="宋体" w:hAnsi="Times New Roman"/>
                <w:b/>
                <w:szCs w:val="21"/>
              </w:rPr>
              <w:t>TDMed</w:t>
            </w:r>
            <w:proofErr w:type="spellEnd"/>
            <w:r>
              <w:rPr>
                <w:rFonts w:ascii="Times New Roman" w:eastAsia="宋体" w:hAnsi="Times New Roman"/>
                <w:b/>
                <w:szCs w:val="21"/>
              </w:rPr>
              <w:t xml:space="preserve"> ROs can be utilized for the transmissions.</w:t>
            </w:r>
          </w:p>
          <w:p w14:paraId="622FEA78" w14:textId="77777777" w:rsidR="00294E88" w:rsidRDefault="00CB4896">
            <w:pPr>
              <w:pStyle w:val="af8"/>
              <w:numPr>
                <w:ilvl w:val="0"/>
                <w:numId w:val="19"/>
              </w:numPr>
              <w:ind w:firstLineChars="0"/>
              <w:rPr>
                <w:rFonts w:eastAsia="MS Mincho"/>
                <w:bCs/>
                <w:lang w:val="en-GB" w:eastAsia="ja-JP"/>
              </w:rPr>
            </w:pPr>
            <w:r>
              <w:rPr>
                <w:bCs/>
                <w:color w:val="FF0000"/>
                <w:sz w:val="20"/>
                <w:szCs w:val="21"/>
              </w:rPr>
              <w:t>FFS whether RO hopping is supported for multiple PRACH transmissions.</w:t>
            </w:r>
          </w:p>
        </w:tc>
      </w:tr>
      <w:tr w:rsidR="00294E88" w14:paraId="09A53A7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68BFCB"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92A01E" w14:textId="77777777" w:rsidR="00294E88" w:rsidRDefault="00CB4896">
            <w:pPr>
              <w:rPr>
                <w:rFonts w:ascii="Times New Roman" w:hAnsi="Times New Roman" w:cs="Times New Roman"/>
                <w:bCs/>
                <w:lang w:val="en-GB"/>
              </w:rPr>
            </w:pPr>
            <w:r>
              <w:rPr>
                <w:rFonts w:ascii="Times New Roman" w:hAnsi="Times New Roman" w:cs="Times New Roman"/>
                <w:bCs/>
                <w:lang w:val="en-GB"/>
              </w:rPr>
              <w:t>We share the intention of the proposal, some wording change:</w:t>
            </w:r>
          </w:p>
          <w:p w14:paraId="771582C6" w14:textId="77777777" w:rsidR="00294E88" w:rsidRDefault="00CB4896">
            <w:pPr>
              <w:pStyle w:val="a8"/>
              <w:spacing w:beforeLines="0" w:before="0" w:line="240" w:lineRule="auto"/>
              <w:rPr>
                <w:rFonts w:ascii="Times New Roman" w:eastAsia="宋体" w:hAnsi="Times New Roman"/>
                <w:b/>
                <w:sz w:val="21"/>
                <w:szCs w:val="21"/>
              </w:rPr>
            </w:pPr>
            <w:r>
              <w:rPr>
                <w:rFonts w:ascii="Times New Roman" w:eastAsia="宋体" w:hAnsi="Times New Roman"/>
                <w:b/>
                <w:sz w:val="21"/>
                <w:szCs w:val="21"/>
              </w:rPr>
              <w:t xml:space="preserve">At least </w:t>
            </w:r>
            <w:proofErr w:type="spellStart"/>
            <w:r>
              <w:rPr>
                <w:rFonts w:ascii="Times New Roman" w:eastAsia="宋体" w:hAnsi="Times New Roman"/>
                <w:b/>
                <w:sz w:val="21"/>
                <w:szCs w:val="21"/>
              </w:rPr>
              <w:t>TDMed</w:t>
            </w:r>
            <w:proofErr w:type="spellEnd"/>
            <w:r>
              <w:rPr>
                <w:rFonts w:ascii="Times New Roman" w:eastAsia="宋体" w:hAnsi="Times New Roman"/>
                <w:b/>
                <w:sz w:val="21"/>
                <w:szCs w:val="21"/>
              </w:rPr>
              <w:t xml:space="preserve"> ROs can be utilized for the multiple PRACH transmissions with same beams in one attempt.</w:t>
            </w:r>
          </w:p>
          <w:p w14:paraId="0F46EB01" w14:textId="77777777" w:rsidR="00294E88" w:rsidRDefault="00CB4896">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
                <w:sz w:val="21"/>
                <w:szCs w:val="21"/>
                <w:lang w:eastAsia="zh-CN"/>
              </w:rPr>
              <w:t>F</w:t>
            </w:r>
            <w:r>
              <w:rPr>
                <w:rFonts w:ascii="Times New Roman" w:eastAsiaTheme="minorEastAsia" w:hAnsi="Times New Roman"/>
                <w:b/>
                <w:sz w:val="21"/>
                <w:szCs w:val="21"/>
                <w:lang w:eastAsia="zh-CN"/>
              </w:rPr>
              <w:t>FS other options.</w:t>
            </w:r>
          </w:p>
          <w:p w14:paraId="2EB24F9E" w14:textId="77777777" w:rsidR="00294E88" w:rsidRDefault="00294E88">
            <w:pPr>
              <w:spacing w:after="0"/>
              <w:rPr>
                <w:rFonts w:ascii="Times New Roman" w:hAnsi="Times New Roman" w:cs="Times New Roman"/>
                <w:bCs/>
                <w:lang w:val="en-GB"/>
              </w:rPr>
            </w:pPr>
          </w:p>
        </w:tc>
      </w:tr>
      <w:tr w:rsidR="00294E88" w14:paraId="0212F76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C0A772"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E48D71" w14:textId="77777777" w:rsidR="00294E88" w:rsidRDefault="00CB4896">
            <w:pPr>
              <w:spacing w:after="0"/>
              <w:rPr>
                <w:rFonts w:ascii="Times New Roman" w:hAnsi="Times New Roman" w:cs="Times New Roman"/>
                <w:bCs/>
              </w:rPr>
            </w:pPr>
            <w:r>
              <w:rPr>
                <w:rFonts w:ascii="Times New Roman" w:hAnsi="Times New Roman" w:cs="Times New Roman" w:hint="eastAsia"/>
                <w:bCs/>
              </w:rPr>
              <w:t>Support.</w:t>
            </w:r>
          </w:p>
        </w:tc>
      </w:tr>
      <w:tr w:rsidR="00294E88" w14:paraId="2B369FA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A9EB9B" w14:textId="77777777" w:rsidR="00294E88" w:rsidRDefault="00CB4896">
            <w:pPr>
              <w:jc w:val="center"/>
              <w:rPr>
                <w:rFonts w:ascii="Times New Roman" w:hAnsi="Times New Roman" w:cs="Times New Roman"/>
                <w:bCs/>
              </w:rPr>
            </w:pPr>
            <w:proofErr w:type="spellStart"/>
            <w:r>
              <w:rPr>
                <w:rFonts w:ascii="Times New Roman" w:hAnsi="Times New Roman" w:cs="Times New Roman" w:hint="eastAsia"/>
                <w:bCs/>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C07434" w14:textId="77777777" w:rsidR="00294E88" w:rsidRDefault="00CB4896">
            <w:pPr>
              <w:spacing w:after="0"/>
              <w:rPr>
                <w:rFonts w:ascii="Times New Roman" w:hAnsi="Times New Roman" w:cs="Times New Roman"/>
                <w:bCs/>
              </w:rPr>
            </w:pPr>
            <w:r>
              <w:rPr>
                <w:rFonts w:ascii="Times New Roman" w:hAnsi="Times New Roman" w:cs="Times New Roman" w:hint="eastAsia"/>
                <w:bCs/>
              </w:rPr>
              <w:t>We agree with the proposal.</w:t>
            </w:r>
          </w:p>
        </w:tc>
      </w:tr>
      <w:tr w:rsidR="00294E88" w14:paraId="3F64662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984679" w14:textId="77777777" w:rsidR="00294E88" w:rsidRDefault="00CB4896">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D48A9E" w14:textId="77777777" w:rsidR="00294E88" w:rsidRDefault="00CB4896">
            <w:pPr>
              <w:rPr>
                <w:rFonts w:ascii="Times New Roman" w:eastAsia="宋体" w:hAnsi="Times New Roman" w:cs="Times New Roman"/>
                <w:bCs/>
              </w:rPr>
            </w:pPr>
            <w:r>
              <w:rPr>
                <w:rFonts w:ascii="Times New Roman" w:eastAsia="宋体" w:hAnsi="Times New Roman" w:cs="Times New Roman" w:hint="eastAsia"/>
                <w:bCs/>
              </w:rPr>
              <w:t>F</w:t>
            </w:r>
            <w:r>
              <w:rPr>
                <w:rFonts w:ascii="Times New Roman" w:eastAsia="宋体" w:hAnsi="Times New Roman" w:cs="Times New Roman"/>
                <w:bCs/>
              </w:rPr>
              <w:t xml:space="preserve">ine with the proposal. </w:t>
            </w:r>
          </w:p>
          <w:p w14:paraId="21D69023"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hint="eastAsia"/>
                <w:bCs/>
              </w:rPr>
              <w:t xml:space="preserve">@Intel, frequency hopping </w:t>
            </w:r>
            <w:r>
              <w:rPr>
                <w:rFonts w:ascii="Times New Roman" w:eastAsia="宋体" w:hAnsi="Times New Roman" w:cs="Times New Roman"/>
                <w:bCs/>
              </w:rPr>
              <w:t>is not a FDM manner and won’t be</w:t>
            </w:r>
            <w:r>
              <w:rPr>
                <w:rFonts w:ascii="Times New Roman" w:eastAsia="宋体" w:hAnsi="Times New Roman" w:cs="Times New Roman" w:hint="eastAsia"/>
                <w:bCs/>
              </w:rPr>
              <w:t xml:space="preserve"> precluded by this proposal.</w:t>
            </w:r>
          </w:p>
        </w:tc>
      </w:tr>
      <w:tr w:rsidR="00294E88" w14:paraId="1C03E0D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AFE566"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003DDE" w14:textId="77777777" w:rsidR="00294E88" w:rsidRDefault="00CB4896">
            <w:pPr>
              <w:pStyle w:val="a8"/>
              <w:spacing w:beforeLines="0" w:before="0" w:line="240" w:lineRule="auto"/>
              <w:rPr>
                <w:rFonts w:ascii="Times New Roman" w:eastAsiaTheme="minorEastAsia" w:hAnsi="Times New Roman"/>
                <w:bCs/>
                <w:sz w:val="21"/>
                <w:szCs w:val="21"/>
                <w:lang w:eastAsia="zh-CN"/>
              </w:rPr>
            </w:pPr>
            <w:r>
              <w:rPr>
                <w:rFonts w:ascii="Times New Roman" w:eastAsia="MS Mincho" w:hAnsi="Times New Roman"/>
                <w:bCs/>
                <w:lang w:val="en-GB" w:eastAsia="ja-JP"/>
              </w:rPr>
              <w:t>Support the proposal in general. To avoid any misunderstanding, suggest revising the proposal to “</w:t>
            </w:r>
            <w:r>
              <w:rPr>
                <w:rFonts w:ascii="Times New Roman" w:eastAsia="宋体" w:hAnsi="Times New Roman"/>
                <w:b/>
                <w:sz w:val="21"/>
                <w:szCs w:val="21"/>
              </w:rPr>
              <w:t>For multiple PRACH transmissions with same beams</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proofErr w:type="spellStart"/>
            <w:r>
              <w:rPr>
                <w:rFonts w:ascii="Times New Roman" w:eastAsia="宋体" w:hAnsi="Times New Roman"/>
                <w:b/>
                <w:color w:val="FF0000"/>
                <w:sz w:val="21"/>
                <w:szCs w:val="21"/>
                <w:lang w:eastAsia="zh-CN"/>
              </w:rPr>
              <w:t>FDMed</w:t>
            </w:r>
            <w:proofErr w:type="spellEnd"/>
            <w:r>
              <w:rPr>
                <w:rFonts w:ascii="Times New Roman" w:eastAsia="宋体" w:hAnsi="Times New Roman"/>
                <w:b/>
                <w:color w:val="FF0000"/>
                <w:sz w:val="21"/>
                <w:szCs w:val="21"/>
                <w:lang w:eastAsia="zh-CN"/>
              </w:rPr>
              <w:t xml:space="preserve"> ROs in a same time instance is not supported</w:t>
            </w:r>
            <w:r>
              <w:rPr>
                <w:rFonts w:ascii="Times New Roman" w:eastAsia="宋体" w:hAnsi="Times New Roman"/>
                <w:b/>
                <w:sz w:val="21"/>
                <w:szCs w:val="21"/>
                <w:lang w:eastAsia="zh-CN"/>
              </w:rPr>
              <w:t xml:space="preserve">. </w:t>
            </w:r>
            <w:r>
              <w:rPr>
                <w:rFonts w:ascii="Times New Roman" w:eastAsia="宋体" w:hAnsi="Times New Roman"/>
                <w:b/>
                <w:strike/>
                <w:sz w:val="21"/>
                <w:szCs w:val="21"/>
              </w:rPr>
              <w:t xml:space="preserve">only </w:t>
            </w:r>
            <w:proofErr w:type="spellStart"/>
            <w:r>
              <w:rPr>
                <w:rFonts w:ascii="Times New Roman" w:eastAsia="宋体" w:hAnsi="Times New Roman"/>
                <w:b/>
                <w:strike/>
                <w:sz w:val="21"/>
                <w:szCs w:val="21"/>
              </w:rPr>
              <w:t>TDMed</w:t>
            </w:r>
            <w:proofErr w:type="spellEnd"/>
            <w:r>
              <w:rPr>
                <w:rFonts w:ascii="Times New Roman" w:eastAsia="宋体" w:hAnsi="Times New Roman"/>
                <w:b/>
                <w:strike/>
                <w:sz w:val="21"/>
                <w:szCs w:val="21"/>
              </w:rPr>
              <w:t xml:space="preserve"> ROs can be utilized for the transmissions.</w:t>
            </w:r>
            <w:r>
              <w:rPr>
                <w:rFonts w:ascii="Times New Roman" w:eastAsia="宋体" w:hAnsi="Times New Roman"/>
                <w:b/>
                <w:sz w:val="21"/>
                <w:szCs w:val="21"/>
              </w:rPr>
              <w:t>”</w:t>
            </w:r>
          </w:p>
          <w:p w14:paraId="70522FE2" w14:textId="77777777" w:rsidR="00294E88" w:rsidRDefault="00294E88">
            <w:pPr>
              <w:rPr>
                <w:rFonts w:ascii="Times New Roman" w:eastAsia="宋体" w:hAnsi="Times New Roman" w:cs="Times New Roman"/>
                <w:bCs/>
              </w:rPr>
            </w:pPr>
          </w:p>
        </w:tc>
      </w:tr>
      <w:tr w:rsidR="00294E88" w14:paraId="1AC15F6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D4AB88" w14:textId="77777777" w:rsidR="00294E88" w:rsidRDefault="00CB4896">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C5790B" w14:textId="77777777" w:rsidR="00294E88" w:rsidRDefault="00CB4896">
            <w:pPr>
              <w:pStyle w:val="a8"/>
              <w:spacing w:beforeLines="0" w:before="0" w:line="240" w:lineRule="auto"/>
              <w:rPr>
                <w:rFonts w:ascii="Times New Roman" w:eastAsia="MS Mincho" w:hAnsi="Times New Roman"/>
                <w:bCs/>
                <w:lang w:val="en-GB" w:eastAsia="ja-JP"/>
              </w:rPr>
            </w:pPr>
            <w:r>
              <w:rPr>
                <w:rFonts w:ascii="Times New Roman" w:eastAsia="MS Mincho" w:hAnsi="Times New Roman"/>
                <w:bCs/>
                <w:lang w:val="en-GB" w:eastAsia="ja-JP"/>
              </w:rPr>
              <w:t>Agree with the spirit of the proposal and support LG’s modification</w:t>
            </w:r>
          </w:p>
        </w:tc>
      </w:tr>
      <w:tr w:rsidR="00294E88" w14:paraId="245C19C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75EC68"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FAFA2B" w14:textId="77777777" w:rsidR="00294E88" w:rsidRDefault="00CB4896">
            <w:pPr>
              <w:pStyle w:val="a8"/>
              <w:spacing w:beforeLines="0" w:before="0" w:line="240" w:lineRule="auto"/>
              <w:rPr>
                <w:rFonts w:ascii="Times New Roman" w:eastAsia="MS Mincho" w:hAnsi="Times New Roman"/>
                <w:bCs/>
                <w:lang w:val="en-GB" w:eastAsia="ja-JP"/>
              </w:rPr>
            </w:pPr>
            <w:r>
              <w:rPr>
                <w:rFonts w:ascii="Times New Roman" w:eastAsia="MS Mincho" w:hAnsi="Times New Roman"/>
                <w:bCs/>
                <w:lang w:val="en-GB" w:eastAsia="ja-JP"/>
              </w:rPr>
              <w:t>Support the proposal.</w:t>
            </w:r>
          </w:p>
        </w:tc>
      </w:tr>
      <w:tr w:rsidR="00294E88" w14:paraId="31A4A4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562FDF"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7787E2" w14:textId="77777777" w:rsidR="00294E88" w:rsidRDefault="00CB4896">
            <w:pPr>
              <w:pStyle w:val="a8"/>
              <w:spacing w:beforeLines="0" w:before="0" w:line="240" w:lineRule="auto"/>
              <w:rPr>
                <w:rFonts w:ascii="Times New Roman" w:eastAsia="MS Mincho" w:hAnsi="Times New Roman"/>
                <w:bCs/>
                <w:lang w:val="en-GB" w:eastAsia="ja-JP"/>
              </w:rPr>
            </w:pPr>
            <w:r>
              <w:rPr>
                <w:rFonts w:ascii="Times New Roman" w:eastAsia="MS Mincho" w:hAnsi="Times New Roman"/>
                <w:bCs/>
                <w:lang w:val="en-GB" w:eastAsia="ja-JP"/>
              </w:rPr>
              <w:t>Support.</w:t>
            </w:r>
          </w:p>
        </w:tc>
      </w:tr>
      <w:tr w:rsidR="00294E88" w14:paraId="5817013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599CF5" w14:textId="77777777" w:rsidR="00294E88" w:rsidRDefault="00CB4896">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E714D5" w14:textId="77777777" w:rsidR="00294E88" w:rsidRDefault="00CB4896">
            <w:pPr>
              <w:pStyle w:val="a8"/>
              <w:spacing w:beforeLines="0" w:before="0" w:line="240" w:lineRule="auto"/>
              <w:rPr>
                <w:rFonts w:ascii="Times New Roman" w:eastAsia="MS Mincho" w:hAnsi="Times New Roman"/>
                <w:bCs/>
                <w:lang w:val="en-GB" w:eastAsia="ja-JP"/>
              </w:rPr>
            </w:pPr>
            <w:r>
              <w:rPr>
                <w:rFonts w:ascii="Times New Roman" w:eastAsia="Malgun Gothic" w:hAnsi="Times New Roman"/>
                <w:bCs/>
                <w:lang w:val="en-GB" w:eastAsia="ko-KR"/>
              </w:rPr>
              <w:t>Support</w:t>
            </w:r>
          </w:p>
        </w:tc>
      </w:tr>
      <w:tr w:rsidR="00294E88" w14:paraId="6616A3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95E8DB" w14:textId="77777777" w:rsidR="00294E88" w:rsidRDefault="00CB4896">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12DF8A" w14:textId="77777777" w:rsidR="00294E88" w:rsidRDefault="00CB4896">
            <w:pPr>
              <w:pStyle w:val="a8"/>
              <w:spacing w:beforeLines="0" w:before="0" w:line="240" w:lineRule="auto"/>
              <w:rPr>
                <w:rFonts w:ascii="Times New Roman" w:eastAsia="Malgun Gothic" w:hAnsi="Times New Roman"/>
                <w:bCs/>
                <w:lang w:val="en-GB" w:eastAsia="ko-KR"/>
              </w:rPr>
            </w:pPr>
            <w:r>
              <w:rPr>
                <w:rFonts w:ascii="Times New Roman" w:eastAsia="MS Mincho" w:hAnsi="Times New Roman"/>
                <w:bCs/>
                <w:lang w:val="en-GB" w:eastAsia="ja-JP"/>
              </w:rPr>
              <w:t>Agree with proposal, can be fine with Samsung wording change.</w:t>
            </w:r>
          </w:p>
        </w:tc>
      </w:tr>
      <w:tr w:rsidR="00294E88" w14:paraId="75FC1E2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9E58F0" w14:textId="77777777" w:rsidR="00294E88" w:rsidRDefault="00CB4896">
            <w:pPr>
              <w:jc w:val="center"/>
              <w:rPr>
                <w:rFonts w:ascii="Times New Roman" w:eastAsia="MS Mincho" w:hAnsi="Times New Roman" w:cs="Times New Roman"/>
                <w:bCs/>
                <w:lang w:val="en-GB" w:eastAsia="ja-JP"/>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C6A6DD" w14:textId="77777777" w:rsidR="00294E88" w:rsidRDefault="00CB4896">
            <w:pPr>
              <w:pStyle w:val="a8"/>
              <w:spacing w:beforeLines="0" w:before="0" w:line="240" w:lineRule="auto"/>
              <w:rPr>
                <w:rFonts w:ascii="Times New Roman" w:eastAsia="MS Mincho" w:hAnsi="Times New Roman"/>
                <w:bCs/>
                <w:lang w:val="en-GB" w:eastAsia="ja-JP"/>
              </w:rPr>
            </w:pPr>
            <w:r>
              <w:rPr>
                <w:rFonts w:ascii="Times New Roman" w:eastAsia="宋体" w:hAnsi="Times New Roman"/>
                <w:bCs/>
              </w:rPr>
              <w:t>We are fine with FL’s proposal in principle.</w:t>
            </w:r>
          </w:p>
        </w:tc>
      </w:tr>
      <w:tr w:rsidR="00294E88" w14:paraId="29637E06" w14:textId="77777777">
        <w:trPr>
          <w:trHeight w:val="409"/>
          <w:jc w:val="center"/>
        </w:trPr>
        <w:tc>
          <w:tcPr>
            <w:tcW w:w="1220" w:type="dxa"/>
            <w:shd w:val="clear" w:color="auto" w:fill="auto"/>
            <w:vAlign w:val="center"/>
          </w:tcPr>
          <w:p w14:paraId="641EF03A"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11F2C45A"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support that </w:t>
            </w:r>
            <w:r>
              <w:rPr>
                <w:rFonts w:ascii="Times New Roman" w:eastAsia="宋体" w:hAnsi="Times New Roman"/>
                <w:szCs w:val="21"/>
              </w:rPr>
              <w:t xml:space="preserve">only </w:t>
            </w:r>
            <w:proofErr w:type="spellStart"/>
            <w:r>
              <w:rPr>
                <w:rFonts w:ascii="Times New Roman" w:eastAsia="宋体" w:hAnsi="Times New Roman"/>
                <w:szCs w:val="21"/>
              </w:rPr>
              <w:t>TDMed</w:t>
            </w:r>
            <w:proofErr w:type="spellEnd"/>
            <w:r>
              <w:rPr>
                <w:rFonts w:ascii="Times New Roman" w:eastAsia="宋体" w:hAnsi="Times New Roman"/>
                <w:szCs w:val="21"/>
              </w:rPr>
              <w:t xml:space="preserve"> ROs can be utilized for multiple PRACH transmissions for power accumulation.</w:t>
            </w:r>
          </w:p>
        </w:tc>
      </w:tr>
      <w:tr w:rsidR="00294E88" w14:paraId="12090900" w14:textId="77777777">
        <w:trPr>
          <w:trHeight w:val="409"/>
          <w:jc w:val="center"/>
        </w:trPr>
        <w:tc>
          <w:tcPr>
            <w:tcW w:w="1220" w:type="dxa"/>
            <w:shd w:val="clear" w:color="auto" w:fill="auto"/>
            <w:vAlign w:val="center"/>
          </w:tcPr>
          <w:p w14:paraId="68E67109" w14:textId="77777777" w:rsidR="00294E88" w:rsidRDefault="00CB4896">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257" w:type="dxa"/>
            <w:shd w:val="clear" w:color="auto" w:fill="auto"/>
            <w:vAlign w:val="center"/>
          </w:tcPr>
          <w:p w14:paraId="6B8B63B2"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support </w:t>
            </w:r>
            <w:proofErr w:type="spellStart"/>
            <w:r>
              <w:rPr>
                <w:rFonts w:ascii="Times New Roman" w:hAnsi="Times New Roman" w:cs="Times New Roman"/>
                <w:bCs/>
                <w:lang w:val="en-GB"/>
              </w:rPr>
              <w:t>TDMed</w:t>
            </w:r>
            <w:proofErr w:type="spellEnd"/>
            <w:r>
              <w:rPr>
                <w:rFonts w:ascii="Times New Roman" w:hAnsi="Times New Roman" w:cs="Times New Roman"/>
                <w:bCs/>
                <w:lang w:val="en-GB"/>
              </w:rPr>
              <w:t xml:space="preserve"> PRACH transmissions. Meanwhile, </w:t>
            </w:r>
            <w:r>
              <w:rPr>
                <w:rFonts w:ascii="Times New Roman" w:hAnsi="Times New Roman" w:cs="Times New Roman" w:hint="eastAsia"/>
                <w:bCs/>
                <w:lang w:val="en-GB"/>
              </w:rPr>
              <w:t>w</w:t>
            </w:r>
            <w:r>
              <w:rPr>
                <w:rFonts w:ascii="Times New Roman" w:hAnsi="Times New Roman" w:cs="Times New Roman"/>
                <w:bCs/>
                <w:lang w:val="en-GB"/>
              </w:rPr>
              <w:t>e have some thoughts on simultaneous PRACH transmissions.</w:t>
            </w:r>
          </w:p>
          <w:p w14:paraId="5D7CA66A"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UEs with multiple Tx chains may benefit from Tx diversity, and might also in some cases benefit from additional power.  In such UEs, simultaneously transmitting of PRACHs on different Tx chains carrying different PRACH preambles or in different ROs at least does not reduce Tx </w:t>
            </w:r>
            <w:r>
              <w:rPr>
                <w:rFonts w:ascii="Times New Roman" w:hAnsi="Times New Roman" w:cs="Times New Roman"/>
                <w:bCs/>
                <w:lang w:val="en-GB"/>
              </w:rPr>
              <w:lastRenderedPageBreak/>
              <w:t xml:space="preserve">power (unlike single Tx). There may also be benefits in latency, since preambles transmitted by a UE are then spread less over time (but are spread over frequency or sequence).  Also, we note that this is similar to frequency hopping, and where frequency hopping has gains, there should also be Tx diversity. </w:t>
            </w:r>
            <w:r>
              <w:rPr>
                <w:rFonts w:ascii="Times New Roman" w:hAnsi="Times New Roman" w:cs="Times New Roman"/>
                <w:b/>
                <w:lang w:val="en-GB"/>
              </w:rPr>
              <w:t xml:space="preserve">So, we would propose to further study simultaneous PRACH transmissions from different Tx chains, and therefore not limit to only </w:t>
            </w:r>
            <w:proofErr w:type="spellStart"/>
            <w:r>
              <w:rPr>
                <w:rFonts w:ascii="Times New Roman" w:hAnsi="Times New Roman" w:cs="Times New Roman"/>
                <w:b/>
                <w:lang w:val="en-GB"/>
              </w:rPr>
              <w:t>TDMd</w:t>
            </w:r>
            <w:proofErr w:type="spellEnd"/>
            <w:r>
              <w:rPr>
                <w:rFonts w:ascii="Times New Roman" w:hAnsi="Times New Roman" w:cs="Times New Roman"/>
                <w:b/>
                <w:lang w:val="en-GB"/>
              </w:rPr>
              <w:t xml:space="preserve"> ROs</w:t>
            </w:r>
            <w:r>
              <w:rPr>
                <w:rFonts w:ascii="Times New Roman" w:hAnsi="Times New Roman" w:cs="Times New Roman"/>
                <w:bCs/>
                <w:lang w:val="en-GB"/>
              </w:rPr>
              <w:t>.</w:t>
            </w:r>
          </w:p>
        </w:tc>
      </w:tr>
      <w:tr w:rsidR="00294E88" w14:paraId="386D53C4" w14:textId="77777777">
        <w:trPr>
          <w:trHeight w:val="409"/>
          <w:jc w:val="center"/>
        </w:trPr>
        <w:tc>
          <w:tcPr>
            <w:tcW w:w="1220" w:type="dxa"/>
            <w:shd w:val="clear" w:color="auto" w:fill="auto"/>
            <w:vAlign w:val="center"/>
          </w:tcPr>
          <w:p w14:paraId="7FAB0C54"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6004EFB8" w14:textId="77777777" w:rsidR="00294E88" w:rsidRDefault="00CB4896">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FL proposal.</w:t>
            </w:r>
          </w:p>
        </w:tc>
      </w:tr>
      <w:tr w:rsidR="00294E88" w14:paraId="6F31285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334B96"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E79AFA"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ROs for multiple PRACH transmissions. </w:t>
            </w:r>
          </w:p>
        </w:tc>
      </w:tr>
      <w:tr w:rsidR="00294E88" w14:paraId="55E379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E62C76"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447904"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this proposal.</w:t>
            </w:r>
          </w:p>
        </w:tc>
      </w:tr>
    </w:tbl>
    <w:p w14:paraId="12BCD90C"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71DF5B80" w14:textId="77777777" w:rsidR="00294E88" w:rsidRDefault="00CB4896">
      <w:pPr>
        <w:pStyle w:val="4"/>
        <w:spacing w:before="156" w:after="156"/>
        <w:ind w:firstLine="420"/>
        <w:rPr>
          <w:lang w:eastAsia="en-US"/>
        </w:rPr>
      </w:pPr>
      <w:r>
        <w:rPr>
          <w:rFonts w:hint="eastAsia"/>
          <w:highlight w:val="yellow"/>
          <w:lang w:eastAsia="en-US"/>
        </w:rPr>
        <w:t>P</w:t>
      </w:r>
      <w:r>
        <w:rPr>
          <w:highlight w:val="yellow"/>
          <w:lang w:eastAsia="en-US"/>
        </w:rPr>
        <w:t>roposal 3</w:t>
      </w:r>
    </w:p>
    <w:p w14:paraId="20C63BE8" w14:textId="77777777" w:rsidR="00294E88" w:rsidRDefault="00CB4896">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beams, same PRACH preamble is utilized during the transmissions.</w:t>
      </w:r>
    </w:p>
    <w:p w14:paraId="6FF4F73D" w14:textId="77777777" w:rsidR="00294E88" w:rsidRDefault="00CB4896">
      <w:pPr>
        <w:pStyle w:val="af8"/>
        <w:numPr>
          <w:ilvl w:val="1"/>
          <w:numId w:val="11"/>
        </w:numPr>
        <w:ind w:firstLineChars="0"/>
        <w:rPr>
          <w:sz w:val="21"/>
          <w:szCs w:val="21"/>
        </w:rPr>
      </w:pPr>
      <w:r>
        <w:rPr>
          <w:sz w:val="21"/>
          <w:szCs w:val="21"/>
        </w:rPr>
        <w:t xml:space="preserve">FFS: </w:t>
      </w:r>
      <w:r>
        <w:rPr>
          <w:szCs w:val="21"/>
          <w:lang w:val="en-GB"/>
        </w:rPr>
        <w:t>whether a different preamble can be utilized for re-transmission</w:t>
      </w:r>
      <w:r>
        <w:rPr>
          <w:sz w:val="21"/>
          <w:szCs w:val="21"/>
        </w:rPr>
        <w:t>.</w:t>
      </w:r>
    </w:p>
    <w:p w14:paraId="23BDD5B3" w14:textId="77777777" w:rsidR="00294E88" w:rsidRDefault="00294E88">
      <w:pPr>
        <w:spacing w:line="252" w:lineRule="auto"/>
        <w:rPr>
          <w:szCs w:val="21"/>
        </w:rPr>
      </w:pPr>
    </w:p>
    <w:p w14:paraId="44BBF54A" w14:textId="77777777" w:rsidR="00294E88" w:rsidRDefault="00CB4896">
      <w:pPr>
        <w:spacing w:line="252" w:lineRule="auto"/>
        <w:rPr>
          <w:rFonts w:ascii="Times New Roman" w:hAnsi="Times New Roman" w:cs="Times New Roman"/>
          <w:szCs w:val="21"/>
        </w:rPr>
      </w:pPr>
      <w:r>
        <w:rPr>
          <w:rFonts w:ascii="Times New Roman" w:eastAsia="Batang" w:hAnsi="Times New Roman" w:cs="Times New Roman"/>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34E22E81" w14:textId="77777777">
        <w:trPr>
          <w:trHeight w:val="409"/>
          <w:jc w:val="center"/>
        </w:trPr>
        <w:tc>
          <w:tcPr>
            <w:tcW w:w="1220" w:type="dxa"/>
            <w:shd w:val="clear" w:color="auto" w:fill="auto"/>
            <w:vAlign w:val="center"/>
          </w:tcPr>
          <w:p w14:paraId="79BDF9BC"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822AA0B"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5CADAE4B" w14:textId="77777777">
        <w:trPr>
          <w:trHeight w:val="409"/>
          <w:jc w:val="center"/>
        </w:trPr>
        <w:tc>
          <w:tcPr>
            <w:tcW w:w="1220" w:type="dxa"/>
            <w:shd w:val="clear" w:color="auto" w:fill="auto"/>
            <w:vAlign w:val="center"/>
          </w:tcPr>
          <w:p w14:paraId="641EE1C7"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0FC8841C"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for each re-transmission, UE can randomly select one preamble for PRACH. It is not clear to us whether the FFS is needed. </w:t>
            </w:r>
          </w:p>
          <w:p w14:paraId="1A80E07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To make the proposal clear, we suggest the following update:</w:t>
            </w:r>
          </w:p>
          <w:p w14:paraId="5D301B35" w14:textId="77777777" w:rsidR="00294E88" w:rsidRDefault="00CB4896">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beams, same PRACH preamble is utilized during the </w:t>
            </w:r>
            <w:r>
              <w:rPr>
                <w:rFonts w:ascii="Times New Roman" w:eastAsia="宋体" w:hAnsi="Times New Roman"/>
                <w:b/>
                <w:color w:val="C00000"/>
                <w:sz w:val="21"/>
                <w:szCs w:val="21"/>
              </w:rPr>
              <w:t xml:space="preserve">multiple PRACH </w:t>
            </w:r>
            <w:r>
              <w:rPr>
                <w:rFonts w:ascii="Times New Roman" w:eastAsia="宋体" w:hAnsi="Times New Roman"/>
                <w:b/>
                <w:sz w:val="21"/>
                <w:szCs w:val="21"/>
              </w:rPr>
              <w:t>transmissions.</w:t>
            </w:r>
          </w:p>
          <w:p w14:paraId="1990A243" w14:textId="77777777" w:rsidR="00294E88" w:rsidRDefault="00CB4896">
            <w:pPr>
              <w:pStyle w:val="af8"/>
              <w:numPr>
                <w:ilvl w:val="1"/>
                <w:numId w:val="11"/>
              </w:numPr>
              <w:ind w:firstLineChars="0"/>
              <w:rPr>
                <w:strike/>
                <w:color w:val="C00000"/>
                <w:sz w:val="21"/>
                <w:szCs w:val="21"/>
              </w:rPr>
            </w:pPr>
            <w:r>
              <w:rPr>
                <w:strike/>
                <w:color w:val="C00000"/>
                <w:sz w:val="21"/>
                <w:szCs w:val="21"/>
              </w:rPr>
              <w:t xml:space="preserve">FFS: </w:t>
            </w:r>
            <w:r>
              <w:rPr>
                <w:strike/>
                <w:color w:val="C00000"/>
                <w:szCs w:val="21"/>
                <w:lang w:val="en-GB"/>
              </w:rPr>
              <w:t>whether a different preamble can be utilized for re-transmission</w:t>
            </w:r>
            <w:r>
              <w:rPr>
                <w:strike/>
                <w:color w:val="C00000"/>
                <w:sz w:val="21"/>
                <w:szCs w:val="21"/>
              </w:rPr>
              <w:t>.</w:t>
            </w:r>
          </w:p>
        </w:tc>
      </w:tr>
      <w:tr w:rsidR="00294E88" w14:paraId="0EDD7784" w14:textId="77777777">
        <w:trPr>
          <w:trHeight w:val="409"/>
          <w:jc w:val="center"/>
        </w:trPr>
        <w:tc>
          <w:tcPr>
            <w:tcW w:w="1220" w:type="dxa"/>
            <w:shd w:val="clear" w:color="auto" w:fill="auto"/>
            <w:vAlign w:val="center"/>
          </w:tcPr>
          <w:p w14:paraId="0E0457CE"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7A9242B"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We have the same understanding as Intel and agree with the update from Intel.</w:t>
            </w:r>
          </w:p>
        </w:tc>
      </w:tr>
      <w:tr w:rsidR="00294E88" w14:paraId="6C06D9FE" w14:textId="77777777">
        <w:trPr>
          <w:trHeight w:val="409"/>
          <w:jc w:val="center"/>
        </w:trPr>
        <w:tc>
          <w:tcPr>
            <w:tcW w:w="1220" w:type="dxa"/>
            <w:shd w:val="clear" w:color="auto" w:fill="auto"/>
            <w:vAlign w:val="center"/>
          </w:tcPr>
          <w:p w14:paraId="613EBA06"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3E73656D"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propose to modify the proposal a little bit for further clarifying E.g., the same PRACH preamble is utilized during each attempt of a RA procedure</w:t>
            </w:r>
          </w:p>
        </w:tc>
      </w:tr>
      <w:tr w:rsidR="00294E88" w14:paraId="72542C59" w14:textId="77777777">
        <w:trPr>
          <w:trHeight w:val="409"/>
          <w:jc w:val="center"/>
        </w:trPr>
        <w:tc>
          <w:tcPr>
            <w:tcW w:w="1220" w:type="dxa"/>
            <w:shd w:val="clear" w:color="auto" w:fill="auto"/>
            <w:vAlign w:val="center"/>
          </w:tcPr>
          <w:p w14:paraId="5DE5C57B"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2D5E237"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think it may be related with whether joint detection is required, and also related with Proposal 1. For example, if option 1 in Proposal 1 is supported, joint detection is not possible. It seems not necessary to keep the same preamble on different repetitions.</w:t>
            </w:r>
          </w:p>
        </w:tc>
      </w:tr>
      <w:tr w:rsidR="00294E88" w14:paraId="501445C5" w14:textId="77777777">
        <w:trPr>
          <w:trHeight w:val="409"/>
          <w:jc w:val="center"/>
        </w:trPr>
        <w:tc>
          <w:tcPr>
            <w:tcW w:w="1220" w:type="dxa"/>
            <w:shd w:val="clear" w:color="auto" w:fill="auto"/>
            <w:vAlign w:val="center"/>
          </w:tcPr>
          <w:p w14:paraId="22364067"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165182D1"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w:t>
            </w:r>
            <w:r>
              <w:rPr>
                <w:rFonts w:ascii="Times New Roman" w:eastAsia="MS Mincho" w:hAnsi="Times New Roman" w:cs="Times New Roman"/>
                <w:bCs/>
                <w:highlight w:val="yellow"/>
                <w:lang w:val="en-GB" w:eastAsia="ja-JP"/>
              </w:rPr>
              <w:t>s</w:t>
            </w:r>
            <w:r>
              <w:rPr>
                <w:rFonts w:ascii="Times New Roman" w:eastAsia="MS Mincho" w:hAnsi="Times New Roman" w:cs="Times New Roman"/>
                <w:bCs/>
                <w:lang w:val="en-GB" w:eastAsia="ja-JP"/>
              </w:rPr>
              <w:t xml:space="preserve">), we support that </w:t>
            </w:r>
            <w:r>
              <w:rPr>
                <w:rFonts w:ascii="Times New Roman" w:eastAsia="宋体" w:hAnsi="Times New Roman"/>
                <w:bCs/>
                <w:szCs w:val="21"/>
              </w:rPr>
              <w:t>same PRACH preamble is utilized during the transmissions</w:t>
            </w:r>
            <w:r>
              <w:rPr>
                <w:rFonts w:ascii="Times New Roman" w:eastAsia="MS Mincho" w:hAnsi="Times New Roman" w:cs="Times New Roman"/>
                <w:bCs/>
                <w:lang w:val="en-GB" w:eastAsia="ja-JP"/>
              </w:rPr>
              <w:t>.</w:t>
            </w:r>
          </w:p>
        </w:tc>
      </w:tr>
      <w:tr w:rsidR="00294E88" w14:paraId="665691D8" w14:textId="77777777">
        <w:trPr>
          <w:trHeight w:val="409"/>
          <w:jc w:val="center"/>
        </w:trPr>
        <w:tc>
          <w:tcPr>
            <w:tcW w:w="1220" w:type="dxa"/>
            <w:shd w:val="clear" w:color="auto" w:fill="auto"/>
            <w:vAlign w:val="center"/>
          </w:tcPr>
          <w:p w14:paraId="34C57919"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6C38874"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proposal. In general, we think either the same preamble should be used for all the repetitions or the preambles for different copies should be determined uniquely based on the </w:t>
            </w:r>
            <w:r>
              <w:rPr>
                <w:rFonts w:ascii="Times New Roman" w:eastAsia="MS Mincho" w:hAnsi="Times New Roman" w:cs="Times New Roman"/>
                <w:bCs/>
                <w:lang w:val="en-GB" w:eastAsia="ja-JP"/>
              </w:rPr>
              <w:lastRenderedPageBreak/>
              <w:t xml:space="preserve">preamble of the first copy. </w:t>
            </w:r>
          </w:p>
        </w:tc>
      </w:tr>
      <w:tr w:rsidR="00294E88" w14:paraId="53B7B6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260528"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A08269"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Agree with Intel.</w:t>
            </w:r>
          </w:p>
        </w:tc>
      </w:tr>
      <w:tr w:rsidR="00294E88" w14:paraId="14EC406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DE9452"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ECD904" w14:textId="77777777" w:rsidR="00294E88" w:rsidRDefault="00CB4896">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similar view as Intel that for PRACH retransmission (reattempt after RAR window and back off time), PRACH sequence is selected by UE implementation, it could be random. “multiple PRACH” seems not necessarily repeated in the main bullet.</w:t>
            </w:r>
          </w:p>
          <w:p w14:paraId="6B4E5660" w14:textId="77777777" w:rsidR="00294E88" w:rsidRDefault="00CB4896">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Furthermore, only single beam should be assumed for PRACH transmissions.</w:t>
            </w:r>
          </w:p>
          <w:p w14:paraId="37549EAE" w14:textId="77777777" w:rsidR="00294E88" w:rsidRDefault="00CB4896">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above, we propose to have following </w:t>
            </w:r>
            <w:r>
              <w:rPr>
                <w:rFonts w:ascii="Times New Roman" w:eastAsia="MS Mincho" w:hAnsi="Times New Roman" w:cs="Times New Roman"/>
                <w:bCs/>
                <w:color w:val="FF0000"/>
                <w:lang w:val="en-GB" w:eastAsia="ja-JP"/>
              </w:rPr>
              <w:t>updates</w:t>
            </w:r>
            <w:r>
              <w:rPr>
                <w:rFonts w:ascii="Times New Roman" w:eastAsia="MS Mincho" w:hAnsi="Times New Roman" w:cs="Times New Roman"/>
                <w:bCs/>
                <w:lang w:val="en-GB" w:eastAsia="ja-JP"/>
              </w:rPr>
              <w:t>:</w:t>
            </w:r>
          </w:p>
          <w:p w14:paraId="44585227" w14:textId="77777777" w:rsidR="00294E88" w:rsidRDefault="00CB4896">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3</w:t>
            </w:r>
          </w:p>
          <w:p w14:paraId="0B546CF3" w14:textId="77777777" w:rsidR="00294E88" w:rsidRDefault="00CB4896">
            <w:pPr>
              <w:pStyle w:val="a8"/>
              <w:spacing w:beforeLines="0" w:before="0" w:after="0" w:line="240" w:lineRule="auto"/>
              <w:rPr>
                <w:rFonts w:ascii="Times New Roman" w:eastAsiaTheme="minorEastAsia" w:hAnsi="Times New Roman"/>
                <w:bCs/>
                <w:szCs w:val="21"/>
                <w:lang w:eastAsia="zh-CN"/>
              </w:rPr>
            </w:pPr>
            <w:r>
              <w:rPr>
                <w:rFonts w:ascii="Times New Roman" w:eastAsia="宋体" w:hAnsi="Times New Roman"/>
                <w:b/>
                <w:szCs w:val="21"/>
              </w:rPr>
              <w:t>For multiple PRACH transmissions with same beam</w:t>
            </w:r>
            <w:r>
              <w:rPr>
                <w:rFonts w:ascii="Times New Roman" w:eastAsia="宋体" w:hAnsi="Times New Roman"/>
                <w:b/>
                <w:strike/>
                <w:color w:val="FF0000"/>
                <w:szCs w:val="21"/>
              </w:rPr>
              <w:t>s</w:t>
            </w:r>
            <w:r>
              <w:rPr>
                <w:rFonts w:ascii="Times New Roman" w:eastAsia="宋体" w:hAnsi="Times New Roman"/>
                <w:b/>
                <w:szCs w:val="21"/>
              </w:rPr>
              <w:t>, same PRACH preamble is utilized during the transmissions.</w:t>
            </w:r>
          </w:p>
          <w:p w14:paraId="40E46465" w14:textId="77777777" w:rsidR="00294E88" w:rsidRDefault="00CB4896">
            <w:pPr>
              <w:pStyle w:val="af8"/>
              <w:numPr>
                <w:ilvl w:val="0"/>
                <w:numId w:val="9"/>
              </w:numPr>
              <w:ind w:firstLineChars="0"/>
              <w:rPr>
                <w:rFonts w:eastAsia="MS Mincho"/>
                <w:bCs/>
                <w:lang w:val="en-GB" w:eastAsia="ja-JP"/>
              </w:rPr>
            </w:pPr>
            <w:r>
              <w:rPr>
                <w:strike/>
                <w:color w:val="FF0000"/>
                <w:sz w:val="20"/>
                <w:szCs w:val="21"/>
              </w:rPr>
              <w:t xml:space="preserve">FFS: </w:t>
            </w:r>
            <w:r>
              <w:rPr>
                <w:strike/>
                <w:color w:val="FF0000"/>
                <w:sz w:val="20"/>
                <w:szCs w:val="21"/>
                <w:lang w:val="en-GB"/>
              </w:rPr>
              <w:t>whether a different preamble can be utilized for re-transmission</w:t>
            </w:r>
            <w:r>
              <w:rPr>
                <w:strike/>
                <w:color w:val="FF0000"/>
                <w:sz w:val="20"/>
                <w:szCs w:val="21"/>
              </w:rPr>
              <w:t>.</w:t>
            </w:r>
          </w:p>
        </w:tc>
      </w:tr>
      <w:tr w:rsidR="00294E88" w14:paraId="1090045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703EE2"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294129" w14:textId="77777777" w:rsidR="00294E88" w:rsidRDefault="00CB4896">
            <w:pPr>
              <w:pStyle w:val="a8"/>
              <w:spacing w:beforeLines="0" w:before="0" w:line="240" w:lineRule="auto"/>
              <w:rPr>
                <w:rFonts w:ascii="Times New Roman" w:eastAsia="宋体" w:hAnsi="Times New Roman"/>
                <w:bCs/>
                <w:sz w:val="21"/>
                <w:szCs w:val="21"/>
                <w:lang w:eastAsia="zh-CN"/>
              </w:rPr>
            </w:pPr>
            <w:r>
              <w:rPr>
                <w:rFonts w:ascii="Times New Roman" w:eastAsia="宋体" w:hAnsi="Times New Roman"/>
                <w:bCs/>
                <w:sz w:val="21"/>
                <w:szCs w:val="21"/>
                <w:lang w:eastAsia="zh-CN"/>
              </w:rPr>
              <w:t>Suggested change:</w:t>
            </w:r>
          </w:p>
          <w:p w14:paraId="58B5B2A9" w14:textId="77777777" w:rsidR="00294E88" w:rsidRDefault="00CB4896">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beams, </w:t>
            </w:r>
            <w:r>
              <w:rPr>
                <w:rFonts w:ascii="Times New Roman" w:eastAsia="宋体" w:hAnsi="Times New Roman"/>
                <w:b/>
                <w:color w:val="FF0000"/>
                <w:sz w:val="21"/>
                <w:szCs w:val="21"/>
              </w:rPr>
              <w:t xml:space="preserve">at least support </w:t>
            </w:r>
            <w:r>
              <w:rPr>
                <w:rFonts w:ascii="Times New Roman" w:eastAsia="宋体" w:hAnsi="Times New Roman"/>
                <w:b/>
                <w:sz w:val="21"/>
                <w:szCs w:val="21"/>
              </w:rPr>
              <w:t xml:space="preserve">same PRACH preamble is utilized for </w:t>
            </w:r>
            <w:r>
              <w:rPr>
                <w:rFonts w:ascii="Times New Roman" w:eastAsia="宋体" w:hAnsi="Times New Roman"/>
                <w:b/>
                <w:color w:val="FF0000"/>
                <w:sz w:val="21"/>
                <w:szCs w:val="21"/>
              </w:rPr>
              <w:t>all transmissions in the multiple PRACH transmissions</w:t>
            </w:r>
            <w:r>
              <w:rPr>
                <w:rFonts w:ascii="Times New Roman" w:eastAsia="宋体" w:hAnsi="Times New Roman"/>
                <w:b/>
                <w:sz w:val="21"/>
                <w:szCs w:val="21"/>
              </w:rPr>
              <w:t xml:space="preserve"> </w:t>
            </w:r>
            <w:r>
              <w:rPr>
                <w:rFonts w:ascii="Times New Roman" w:eastAsia="宋体" w:hAnsi="Times New Roman"/>
                <w:b/>
                <w:strike/>
                <w:color w:val="FF0000"/>
                <w:sz w:val="21"/>
                <w:szCs w:val="21"/>
              </w:rPr>
              <w:t>during the transmissions.</w:t>
            </w:r>
          </w:p>
          <w:p w14:paraId="4D93E565" w14:textId="77777777" w:rsidR="00294E88" w:rsidRDefault="00CB4896">
            <w:pPr>
              <w:pStyle w:val="af8"/>
              <w:numPr>
                <w:ilvl w:val="1"/>
                <w:numId w:val="11"/>
              </w:numPr>
              <w:ind w:firstLineChars="0"/>
              <w:rPr>
                <w:sz w:val="21"/>
                <w:szCs w:val="21"/>
              </w:rPr>
            </w:pPr>
            <w:r>
              <w:rPr>
                <w:sz w:val="21"/>
                <w:szCs w:val="21"/>
              </w:rPr>
              <w:t xml:space="preserve">FFS: </w:t>
            </w:r>
            <w:r>
              <w:rPr>
                <w:szCs w:val="21"/>
                <w:lang w:val="en-GB"/>
              </w:rPr>
              <w:t xml:space="preserve">whether a different preamble can be utilized </w:t>
            </w:r>
            <w:r>
              <w:rPr>
                <w:b/>
                <w:bCs/>
                <w:color w:val="FF0000"/>
                <w:szCs w:val="21"/>
                <w:lang w:val="en-GB"/>
              </w:rPr>
              <w:t xml:space="preserve">in different </w:t>
            </w:r>
            <w:r>
              <w:rPr>
                <w:b/>
                <w:bCs/>
                <w:strike/>
                <w:color w:val="FF0000"/>
                <w:sz w:val="21"/>
                <w:szCs w:val="21"/>
              </w:rPr>
              <w:t xml:space="preserve">all </w:t>
            </w:r>
            <w:r>
              <w:rPr>
                <w:b/>
                <w:bCs/>
                <w:color w:val="FF0000"/>
                <w:sz w:val="21"/>
                <w:szCs w:val="21"/>
              </w:rPr>
              <w:t>tr</w:t>
            </w:r>
            <w:r>
              <w:rPr>
                <w:b/>
                <w:color w:val="FF0000"/>
                <w:sz w:val="21"/>
                <w:szCs w:val="21"/>
              </w:rPr>
              <w:t>ansmissions in the multiple PRACH transmissions</w:t>
            </w:r>
            <w:r>
              <w:rPr>
                <w:szCs w:val="21"/>
                <w:lang w:val="en-GB"/>
              </w:rPr>
              <w:t xml:space="preserve"> </w:t>
            </w:r>
            <w:r>
              <w:rPr>
                <w:strike/>
                <w:color w:val="FF0000"/>
                <w:szCs w:val="21"/>
                <w:lang w:val="en-GB"/>
              </w:rPr>
              <w:t>for re-transmission</w:t>
            </w:r>
            <w:r>
              <w:rPr>
                <w:sz w:val="21"/>
                <w:szCs w:val="21"/>
              </w:rPr>
              <w:t>.</w:t>
            </w:r>
          </w:p>
          <w:p w14:paraId="3DD43207" w14:textId="77777777" w:rsidR="00294E88" w:rsidRDefault="00294E88">
            <w:pPr>
              <w:spacing w:after="0"/>
              <w:rPr>
                <w:rFonts w:ascii="Times New Roman" w:eastAsia="MS Mincho" w:hAnsi="Times New Roman" w:cs="Times New Roman"/>
                <w:bCs/>
                <w:lang w:val="en-GB" w:eastAsia="ja-JP"/>
              </w:rPr>
            </w:pPr>
          </w:p>
        </w:tc>
      </w:tr>
      <w:tr w:rsidR="00294E88" w14:paraId="3B91AC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028619"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DF2B6B" w14:textId="77777777" w:rsidR="00294E88" w:rsidRDefault="00CB4896">
            <w:pPr>
              <w:spacing w:after="0"/>
              <w:rPr>
                <w:rFonts w:ascii="Times New Roman" w:eastAsia="宋体" w:hAnsi="Times New Roman" w:cs="Times New Roman"/>
                <w:bCs/>
              </w:rPr>
            </w:pPr>
            <w:r>
              <w:rPr>
                <w:rFonts w:ascii="Times New Roman" w:eastAsia="宋体" w:hAnsi="Times New Roman" w:cs="Times New Roman" w:hint="eastAsia"/>
                <w:bCs/>
              </w:rPr>
              <w:t>Fine.</w:t>
            </w:r>
          </w:p>
        </w:tc>
      </w:tr>
      <w:tr w:rsidR="00294E88" w14:paraId="3AF3EEB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A1B828" w14:textId="77777777" w:rsidR="00294E88" w:rsidRDefault="00CB4896">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22CBDE" w14:textId="77777777" w:rsidR="00294E88" w:rsidRDefault="00CB4896">
            <w:pPr>
              <w:spacing w:after="0"/>
              <w:rPr>
                <w:rFonts w:ascii="Times New Roman" w:eastAsia="宋体" w:hAnsi="Times New Roman" w:cs="Times New Roman"/>
                <w:bCs/>
              </w:rPr>
            </w:pPr>
            <w:r>
              <w:rPr>
                <w:rFonts w:ascii="Times New Roman" w:eastAsia="宋体" w:hAnsi="Times New Roman" w:cs="Times New Roman"/>
                <w:bCs/>
              </w:rPr>
              <w:t>We suggest making some minor changes to this proposal like “</w:t>
            </w:r>
            <w:r>
              <w:rPr>
                <w:rFonts w:ascii="Times New Roman" w:eastAsia="宋体" w:hAnsi="Times New Roman"/>
                <w:b/>
                <w:szCs w:val="21"/>
              </w:rPr>
              <w:t xml:space="preserve">For multiple PRACH transmissions with same beams, </w:t>
            </w:r>
            <w:r>
              <w:rPr>
                <w:rFonts w:ascii="Times New Roman" w:eastAsia="宋体" w:hAnsi="Times New Roman" w:cs="Times New Roman"/>
                <w:b/>
                <w:bCs/>
              </w:rPr>
              <w:t xml:space="preserve">same PRACH preamble is utilized during the transmissions </w:t>
            </w:r>
            <w:r>
              <w:rPr>
                <w:rFonts w:ascii="Times New Roman" w:eastAsia="宋体" w:hAnsi="Times New Roman" w:cs="Times New Roman"/>
                <w:b/>
                <w:bCs/>
                <w:color w:val="FF0000"/>
              </w:rPr>
              <w:t>in one RACH attempt</w:t>
            </w:r>
            <w:r>
              <w:rPr>
                <w:rFonts w:ascii="Times New Roman" w:eastAsia="宋体" w:hAnsi="Times New Roman" w:cs="Times New Roman"/>
                <w:b/>
                <w:bCs/>
              </w:rPr>
              <w:t>.</w:t>
            </w:r>
            <w:r>
              <w:rPr>
                <w:rFonts w:ascii="Times New Roman" w:eastAsia="宋体" w:hAnsi="Times New Roman" w:cs="Times New Roman"/>
                <w:bCs/>
              </w:rPr>
              <w:t>”</w:t>
            </w:r>
          </w:p>
        </w:tc>
      </w:tr>
      <w:tr w:rsidR="00294E88" w14:paraId="2347181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19F86A" w14:textId="77777777" w:rsidR="00294E88" w:rsidRDefault="00CB4896">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5BBFBD" w14:textId="77777777" w:rsidR="00294E88" w:rsidRDefault="00CB4896">
            <w:pPr>
              <w:rPr>
                <w:rFonts w:ascii="Times New Roman" w:eastAsia="宋体" w:hAnsi="Times New Roman" w:cs="Times New Roman"/>
                <w:bCs/>
              </w:rPr>
            </w:pPr>
            <w:r>
              <w:rPr>
                <w:rFonts w:ascii="Times New Roman" w:eastAsia="宋体" w:hAnsi="Times New Roman" w:cs="Times New Roman" w:hint="eastAsia"/>
                <w:bCs/>
              </w:rPr>
              <w:t xml:space="preserve">We </w:t>
            </w:r>
            <w:r>
              <w:rPr>
                <w:rFonts w:ascii="Times New Roman" w:eastAsia="宋体" w:hAnsi="Times New Roman" w:cs="Times New Roman"/>
                <w:bCs/>
              </w:rPr>
              <w:t>think this</w:t>
            </w:r>
            <w:r>
              <w:rPr>
                <w:rFonts w:ascii="Times New Roman" w:eastAsia="宋体" w:hAnsi="Times New Roman" w:cs="Times New Roman" w:hint="eastAsia"/>
                <w:bCs/>
              </w:rPr>
              <w:t xml:space="preserve"> proposal </w:t>
            </w:r>
            <w:r>
              <w:rPr>
                <w:rFonts w:ascii="Times New Roman" w:eastAsia="宋体" w:hAnsi="Times New Roman" w:cs="Times New Roman"/>
                <w:bCs/>
              </w:rPr>
              <w:t xml:space="preserve">is fine for </w:t>
            </w:r>
            <w:r>
              <w:rPr>
                <w:rFonts w:ascii="Times New Roman" w:eastAsia="宋体" w:hAnsi="Times New Roman" w:cs="Times New Roman" w:hint="eastAsia"/>
                <w:bCs/>
              </w:rPr>
              <w:t xml:space="preserve">CBRA. For CFRA, </w:t>
            </w:r>
            <w:r>
              <w:rPr>
                <w:rFonts w:ascii="Times New Roman" w:eastAsia="宋体" w:hAnsi="Times New Roman" w:cs="Times New Roman"/>
                <w:bCs/>
              </w:rPr>
              <w:t xml:space="preserve">as </w:t>
            </w:r>
            <w:r>
              <w:rPr>
                <w:rFonts w:ascii="Times New Roman" w:eastAsia="宋体" w:hAnsi="Times New Roman" w:cs="Times New Roman" w:hint="eastAsia"/>
                <w:bCs/>
              </w:rPr>
              <w:t>the preamble for different repetitions can be configured</w:t>
            </w:r>
            <w:r>
              <w:rPr>
                <w:rFonts w:ascii="Times New Roman" w:eastAsia="宋体" w:hAnsi="Times New Roman" w:cs="Times New Roman"/>
                <w:bCs/>
              </w:rPr>
              <w:t xml:space="preserve"> directly by gNB</w:t>
            </w:r>
            <w:r>
              <w:rPr>
                <w:rFonts w:ascii="Times New Roman" w:eastAsia="宋体" w:hAnsi="Times New Roman" w:cs="Times New Roman" w:hint="eastAsia"/>
                <w:bCs/>
              </w:rPr>
              <w:t xml:space="preserve">, </w:t>
            </w:r>
            <w:r>
              <w:rPr>
                <w:rFonts w:ascii="Times New Roman" w:eastAsia="宋体" w:hAnsi="Times New Roman" w:cs="Times New Roman"/>
                <w:bCs/>
              </w:rPr>
              <w:t>it is feasible to further optimize the preamble for multiple PRACH transmissions to achieve the performance gain due to the reduction of collision probability</w:t>
            </w:r>
            <w:r>
              <w:rPr>
                <w:rFonts w:ascii="Times New Roman" w:eastAsia="宋体" w:hAnsi="Times New Roman" w:cs="Times New Roman" w:hint="eastAsia"/>
                <w:bCs/>
              </w:rPr>
              <w:t xml:space="preserve"> </w:t>
            </w:r>
            <w:r>
              <w:rPr>
                <w:rFonts w:ascii="Times New Roman" w:eastAsia="宋体" w:hAnsi="Times New Roman" w:cs="Times New Roman"/>
                <w:bCs/>
              </w:rPr>
              <w:t>by randomized preamble indexes. S</w:t>
            </w:r>
            <w:r>
              <w:rPr>
                <w:rFonts w:ascii="Times New Roman" w:eastAsia="宋体" w:hAnsi="Times New Roman" w:cs="Times New Roman" w:hint="eastAsia"/>
                <w:bCs/>
              </w:rPr>
              <w:t xml:space="preserve">o </w:t>
            </w:r>
            <w:r>
              <w:rPr>
                <w:rFonts w:ascii="Times New Roman" w:eastAsia="宋体" w:hAnsi="Times New Roman" w:cs="Times New Roman"/>
                <w:bCs/>
              </w:rPr>
              <w:t>we suggest updating the proposal for</w:t>
            </w:r>
            <w:r>
              <w:rPr>
                <w:rFonts w:ascii="Times New Roman" w:eastAsia="宋体" w:hAnsi="Times New Roman" w:cs="Times New Roman" w:hint="eastAsia"/>
                <w:bCs/>
              </w:rPr>
              <w:t xml:space="preserve"> further stud</w:t>
            </w:r>
            <w:r>
              <w:rPr>
                <w:rFonts w:ascii="Times New Roman" w:eastAsia="宋体" w:hAnsi="Times New Roman" w:cs="Times New Roman"/>
                <w:bCs/>
              </w:rPr>
              <w:t>y</w:t>
            </w:r>
            <w:r>
              <w:rPr>
                <w:rFonts w:ascii="Times New Roman" w:eastAsia="宋体" w:hAnsi="Times New Roman" w:cs="Times New Roman" w:hint="eastAsia"/>
                <w:bCs/>
              </w:rPr>
              <w:t xml:space="preserve">. </w:t>
            </w:r>
          </w:p>
          <w:p w14:paraId="50D7AF91" w14:textId="77777777" w:rsidR="00294E88" w:rsidRDefault="00CB4896">
            <w:pPr>
              <w:pStyle w:val="4"/>
              <w:spacing w:before="156" w:after="156"/>
              <w:rPr>
                <w:lang w:eastAsia="en-US"/>
              </w:rPr>
            </w:pPr>
            <w:r>
              <w:rPr>
                <w:rFonts w:eastAsia="宋体" w:hint="eastAsia"/>
                <w:color w:val="FF0000"/>
                <w:highlight w:val="yellow"/>
                <w:u w:val="single"/>
              </w:rPr>
              <w:t xml:space="preserve">Updated </w:t>
            </w:r>
            <w:r>
              <w:rPr>
                <w:rFonts w:hint="eastAsia"/>
                <w:highlight w:val="yellow"/>
                <w:lang w:eastAsia="en-US"/>
              </w:rPr>
              <w:t>P</w:t>
            </w:r>
            <w:r>
              <w:rPr>
                <w:highlight w:val="yellow"/>
                <w:lang w:eastAsia="en-US"/>
              </w:rPr>
              <w:t>roposal 3</w:t>
            </w:r>
          </w:p>
          <w:p w14:paraId="7D773BE4" w14:textId="77777777" w:rsidR="00294E88" w:rsidRDefault="00CB4896">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beams</w:t>
            </w:r>
            <w:r>
              <w:rPr>
                <w:rFonts w:ascii="Times New Roman" w:eastAsia="宋体" w:hAnsi="Times New Roman" w:hint="eastAsia"/>
                <w:b/>
                <w:color w:val="FF0000"/>
                <w:sz w:val="21"/>
                <w:szCs w:val="21"/>
                <w:u w:val="single"/>
                <w:lang w:eastAsia="zh-CN"/>
              </w:rPr>
              <w:t xml:space="preserve"> under CBRA</w:t>
            </w:r>
            <w:r>
              <w:rPr>
                <w:rFonts w:ascii="Times New Roman" w:eastAsia="宋体" w:hAnsi="Times New Roman"/>
                <w:b/>
                <w:sz w:val="21"/>
                <w:szCs w:val="21"/>
              </w:rPr>
              <w:t>, same PRACH preamble is utilized during the transmissions.</w:t>
            </w:r>
          </w:p>
          <w:p w14:paraId="6241A172" w14:textId="77777777" w:rsidR="00294E88" w:rsidRDefault="00CB4896">
            <w:pPr>
              <w:pStyle w:val="af8"/>
              <w:numPr>
                <w:ilvl w:val="1"/>
                <w:numId w:val="11"/>
              </w:numPr>
              <w:ind w:firstLineChars="0"/>
              <w:rPr>
                <w:sz w:val="21"/>
                <w:szCs w:val="21"/>
              </w:rPr>
            </w:pPr>
            <w:r>
              <w:rPr>
                <w:sz w:val="21"/>
                <w:szCs w:val="21"/>
              </w:rPr>
              <w:t xml:space="preserve">FFS: </w:t>
            </w:r>
            <w:r>
              <w:rPr>
                <w:szCs w:val="21"/>
                <w:lang w:val="en-GB"/>
              </w:rPr>
              <w:t>whether a different preamble can be utilized for re-transmission</w:t>
            </w:r>
            <w:r>
              <w:rPr>
                <w:sz w:val="21"/>
                <w:szCs w:val="21"/>
              </w:rPr>
              <w:t>.</w:t>
            </w:r>
          </w:p>
          <w:p w14:paraId="0ADB89EE" w14:textId="77777777" w:rsidR="00294E88" w:rsidRDefault="00CB4896">
            <w:pPr>
              <w:pStyle w:val="af8"/>
              <w:numPr>
                <w:ilvl w:val="1"/>
                <w:numId w:val="11"/>
              </w:numPr>
              <w:ind w:firstLineChars="0"/>
              <w:rPr>
                <w:rFonts w:eastAsia="MS Mincho"/>
                <w:bCs/>
                <w:lang w:val="en-GB" w:eastAsia="ja-JP"/>
              </w:rPr>
            </w:pPr>
            <w:r>
              <w:rPr>
                <w:rFonts w:hint="eastAsia"/>
                <w:color w:val="FF0000"/>
                <w:sz w:val="21"/>
                <w:szCs w:val="21"/>
                <w:u w:val="single"/>
                <w:lang w:eastAsia="zh-CN"/>
              </w:rPr>
              <w:t xml:space="preserve">FFS: </w:t>
            </w:r>
            <w:r>
              <w:rPr>
                <w:color w:val="FF0000"/>
                <w:szCs w:val="21"/>
                <w:u w:val="single"/>
                <w:lang w:val="en-GB"/>
              </w:rPr>
              <w:t xml:space="preserve">whether a different preamble can be utilized </w:t>
            </w:r>
            <w:r>
              <w:rPr>
                <w:rFonts w:hint="eastAsia"/>
                <w:color w:val="FF0000"/>
                <w:szCs w:val="21"/>
                <w:u w:val="single"/>
                <w:lang w:eastAsia="zh-CN"/>
              </w:rPr>
              <w:t>during multiple PRACH transmissions under</w:t>
            </w:r>
            <w:r>
              <w:rPr>
                <w:color w:val="FF0000"/>
                <w:szCs w:val="21"/>
                <w:u w:val="single"/>
                <w:lang w:val="en-GB"/>
              </w:rPr>
              <w:t xml:space="preserve"> </w:t>
            </w:r>
            <w:r>
              <w:rPr>
                <w:rFonts w:hint="eastAsia"/>
                <w:color w:val="FF0000"/>
                <w:sz w:val="21"/>
                <w:szCs w:val="21"/>
                <w:u w:val="single"/>
                <w:lang w:eastAsia="zh-CN"/>
              </w:rPr>
              <w:t>CFRA.</w:t>
            </w:r>
          </w:p>
        </w:tc>
      </w:tr>
      <w:tr w:rsidR="00294E88" w14:paraId="4772FCE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73559C"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A8312A" w14:textId="77777777" w:rsidR="00294E88" w:rsidRDefault="00CB4896">
            <w:pPr>
              <w:rPr>
                <w:rFonts w:ascii="Times New Roman" w:eastAsia="宋体" w:hAnsi="Times New Roman" w:cs="Times New Roman"/>
                <w:bCs/>
              </w:rPr>
            </w:pPr>
            <w:r>
              <w:rPr>
                <w:rFonts w:ascii="Times New Roman" w:eastAsia="MS Mincho" w:hAnsi="Times New Roman" w:cs="Times New Roman"/>
                <w:bCs/>
                <w:lang w:val="en-GB" w:eastAsia="ja-JP"/>
              </w:rPr>
              <w:t>Support the proposal in general. Prefer to remove the FFS.</w:t>
            </w:r>
          </w:p>
        </w:tc>
      </w:tr>
      <w:tr w:rsidR="00294E88" w14:paraId="1A179B4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5C6822" w14:textId="77777777" w:rsidR="00294E88" w:rsidRDefault="00CB4896">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13A7C1"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Intel. Not sure that differentiation between CBRA and CFRA is needed. We do not understand which collision probability should be reduced for CFRA by randomizing preamble indices, since CFRA should never have collisions.</w:t>
            </w:r>
          </w:p>
        </w:tc>
      </w:tr>
      <w:tr w:rsidR="00294E88" w14:paraId="715342D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AD293F"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1414AE"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 with an editorial:</w:t>
            </w:r>
          </w:p>
          <w:p w14:paraId="796A12ED" w14:textId="77777777" w:rsidR="00294E88" w:rsidRDefault="00CB4896">
            <w:pPr>
              <w:pStyle w:val="a8"/>
              <w:spacing w:beforeLines="0" w:before="0" w:line="240" w:lineRule="auto"/>
              <w:ind w:left="420"/>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del w:id="3" w:author="Wong, Shin" w:date="2022-10-12T15:42:00Z">
              <w:r>
                <w:rPr>
                  <w:rFonts w:ascii="Times New Roman" w:eastAsia="宋体" w:hAnsi="Times New Roman"/>
                  <w:b/>
                  <w:sz w:val="21"/>
                  <w:szCs w:val="21"/>
                </w:rPr>
                <w:delText>s</w:delText>
              </w:r>
            </w:del>
            <w:r>
              <w:rPr>
                <w:rFonts w:ascii="Times New Roman" w:eastAsia="宋体" w:hAnsi="Times New Roman"/>
                <w:b/>
                <w:sz w:val="21"/>
                <w:szCs w:val="21"/>
              </w:rPr>
              <w:t>, same PRACH preamble is utilized during the transmissions.</w:t>
            </w:r>
          </w:p>
          <w:p w14:paraId="75650561" w14:textId="77777777" w:rsidR="00294E88" w:rsidRDefault="00CB4896">
            <w:pPr>
              <w:pStyle w:val="af8"/>
              <w:numPr>
                <w:ilvl w:val="1"/>
                <w:numId w:val="11"/>
              </w:numPr>
              <w:ind w:left="1260" w:firstLineChars="0"/>
              <w:rPr>
                <w:sz w:val="21"/>
                <w:szCs w:val="21"/>
              </w:rPr>
            </w:pPr>
            <w:r>
              <w:rPr>
                <w:sz w:val="21"/>
                <w:szCs w:val="21"/>
              </w:rPr>
              <w:t xml:space="preserve">FFS: </w:t>
            </w:r>
            <w:r>
              <w:rPr>
                <w:szCs w:val="21"/>
                <w:lang w:val="en-GB"/>
              </w:rPr>
              <w:t>whether a different preamble can be utilized for re-transmission</w:t>
            </w:r>
            <w:r>
              <w:rPr>
                <w:sz w:val="21"/>
                <w:szCs w:val="21"/>
              </w:rPr>
              <w:t>.</w:t>
            </w:r>
          </w:p>
          <w:p w14:paraId="3F8C6109" w14:textId="77777777" w:rsidR="00294E88" w:rsidRDefault="00294E88">
            <w:pPr>
              <w:rPr>
                <w:rFonts w:ascii="Times New Roman" w:eastAsia="MS Mincho" w:hAnsi="Times New Roman" w:cs="Times New Roman"/>
                <w:bCs/>
                <w:lang w:val="en-GB" w:eastAsia="ja-JP"/>
              </w:rPr>
            </w:pPr>
          </w:p>
          <w:p w14:paraId="0773676C" w14:textId="77777777" w:rsidR="00294E88" w:rsidRDefault="00294E88">
            <w:pPr>
              <w:rPr>
                <w:rFonts w:ascii="Times New Roman" w:eastAsia="MS Mincho" w:hAnsi="Times New Roman" w:cs="Times New Roman"/>
                <w:bCs/>
                <w:lang w:val="en-GB" w:eastAsia="ja-JP"/>
              </w:rPr>
            </w:pPr>
          </w:p>
        </w:tc>
      </w:tr>
      <w:tr w:rsidR="00294E88" w14:paraId="788767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38438B"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83F4B3"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proposal. </w:t>
            </w:r>
          </w:p>
          <w:p w14:paraId="584F62A0"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removing the FFS. UE should be able to use a different preamble for the next PRACH transmission set (after/if the first PRACH attempt fails), which is the legacy </w:t>
            </w:r>
            <w:proofErr w:type="spellStart"/>
            <w:r>
              <w:rPr>
                <w:rFonts w:ascii="Times New Roman" w:eastAsia="MS Mincho" w:hAnsi="Times New Roman" w:cs="Times New Roman"/>
                <w:bCs/>
                <w:lang w:val="en-GB" w:eastAsia="ja-JP"/>
              </w:rPr>
              <w:t>behavior</w:t>
            </w:r>
            <w:proofErr w:type="spellEnd"/>
            <w:r>
              <w:rPr>
                <w:rFonts w:ascii="Times New Roman" w:eastAsia="MS Mincho" w:hAnsi="Times New Roman" w:cs="Times New Roman"/>
                <w:bCs/>
                <w:lang w:val="en-GB" w:eastAsia="ja-JP"/>
              </w:rPr>
              <w:t xml:space="preserve"> for single transmission case. </w:t>
            </w:r>
          </w:p>
        </w:tc>
      </w:tr>
      <w:tr w:rsidR="00294E88" w14:paraId="204BC83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A0F943" w14:textId="77777777" w:rsidR="00294E88" w:rsidRDefault="00CB4896">
            <w:pPr>
              <w:jc w:val="center"/>
              <w:rPr>
                <w:rFonts w:ascii="Times New Roman" w:eastAsia="宋体" w:hAnsi="Times New Roman" w:cs="Times New Roman"/>
                <w:bCs/>
              </w:rPr>
            </w:pPr>
            <w:r>
              <w:rPr>
                <w:rFonts w:ascii="Times New Roman" w:eastAsia="Malgun Gothic" w:hAnsi="Times New Roman" w:cs="Times New Roman"/>
                <w:bCs/>
                <w:lang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878025" w14:textId="77777777" w:rsidR="00294E88" w:rsidRDefault="00CB4896">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w:t>
            </w:r>
          </w:p>
        </w:tc>
      </w:tr>
      <w:tr w:rsidR="00294E88" w14:paraId="1D77675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4C7F02" w14:textId="77777777" w:rsidR="00294E88" w:rsidRDefault="00CB4896">
            <w:pPr>
              <w:jc w:val="center"/>
              <w:rPr>
                <w:rFonts w:ascii="Times New Roman" w:eastAsia="Malgun Gothic" w:hAnsi="Times New Roman" w:cs="Times New Roman"/>
                <w:bCs/>
                <w:lang w:eastAsia="ko-KR"/>
              </w:rPr>
            </w:pPr>
            <w:proofErr w:type="spellStart"/>
            <w:r>
              <w:rPr>
                <w:rFonts w:ascii="Times New Roman" w:eastAsia="宋体" w:hAnsi="Times New Roman" w:cs="Times New Roman"/>
                <w:bCs/>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B13CD5"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without FFS. Multiple preamble indices may also complicate MAC procedure. </w:t>
            </w:r>
          </w:p>
        </w:tc>
      </w:tr>
      <w:tr w:rsidR="00294E88" w14:paraId="707BB0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C40B50"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F2B0F6"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bCs/>
              </w:rPr>
              <w:t>We have similar view with Intel, and support updated Proposal by Intel.</w:t>
            </w:r>
          </w:p>
        </w:tc>
      </w:tr>
      <w:tr w:rsidR="00294E88" w14:paraId="02462060" w14:textId="77777777">
        <w:trPr>
          <w:trHeight w:val="409"/>
          <w:jc w:val="center"/>
        </w:trPr>
        <w:tc>
          <w:tcPr>
            <w:tcW w:w="1220" w:type="dxa"/>
            <w:shd w:val="clear" w:color="auto" w:fill="auto"/>
            <w:vAlign w:val="center"/>
          </w:tcPr>
          <w:p w14:paraId="54291E26"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48766D26" w14:textId="77777777" w:rsidR="00294E88" w:rsidRDefault="00CB4896">
            <w:pPr>
              <w:rPr>
                <w:rFonts w:ascii="Times New Roman" w:hAnsi="Times New Roman" w:cs="Times New Roman"/>
                <w:bCs/>
                <w:lang w:val="en-GB"/>
              </w:rPr>
            </w:pPr>
            <w:r>
              <w:rPr>
                <w:rFonts w:ascii="Times New Roman" w:eastAsia="宋体" w:hAnsi="Times New Roman" w:cs="Times New Roman"/>
                <w:kern w:val="0"/>
                <w:szCs w:val="21"/>
                <w:lang w:val="en-GB"/>
              </w:rPr>
              <w:t>For lower complexity</w:t>
            </w:r>
            <w:r>
              <w:rPr>
                <w:rFonts w:ascii="Times New Roman" w:hAnsi="Times New Roman" w:cs="Times New Roman"/>
                <w:bCs/>
                <w:lang w:val="en-GB"/>
              </w:rPr>
              <w:t>, we support that the same preamble should be utilized during the transmission for multiple PRACH transmissions with same beam.</w:t>
            </w:r>
          </w:p>
        </w:tc>
      </w:tr>
      <w:tr w:rsidR="00294E88" w14:paraId="1D1920AC" w14:textId="77777777">
        <w:trPr>
          <w:trHeight w:val="409"/>
          <w:jc w:val="center"/>
        </w:trPr>
        <w:tc>
          <w:tcPr>
            <w:tcW w:w="1220" w:type="dxa"/>
            <w:shd w:val="clear" w:color="auto" w:fill="auto"/>
            <w:vAlign w:val="center"/>
          </w:tcPr>
          <w:p w14:paraId="5754C6FC" w14:textId="77777777" w:rsidR="00294E88" w:rsidRDefault="00CB4896">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257" w:type="dxa"/>
            <w:shd w:val="clear" w:color="auto" w:fill="auto"/>
            <w:vAlign w:val="center"/>
          </w:tcPr>
          <w:p w14:paraId="6A628FA8"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support repetition of the same preamble. Meanwhile, we would like to study the benefit of transmissions of different preambles. </w:t>
            </w:r>
          </w:p>
          <w:p w14:paraId="622E1644" w14:textId="77777777" w:rsidR="00294E88" w:rsidRDefault="00CB4896">
            <w:pPr>
              <w:rPr>
                <w:rFonts w:ascii="Times New Roman" w:eastAsia="宋体" w:hAnsi="Times New Roman" w:cs="Times New Roman"/>
                <w:kern w:val="0"/>
                <w:szCs w:val="21"/>
                <w:lang w:val="en-GB"/>
              </w:rPr>
            </w:pPr>
            <w:r>
              <w:rPr>
                <w:rFonts w:ascii="Times New Roman" w:hAnsi="Times New Roman" w:cs="Times New Roman"/>
                <w:bCs/>
                <w:lang w:val="en-GB"/>
              </w:rPr>
              <w:t xml:space="preserve">For example, a UE at cell border transmits preamble#0 </w:t>
            </w:r>
            <w:r>
              <w:rPr>
                <w:rFonts w:ascii="Times New Roman" w:hAnsi="Times New Roman" w:cs="Times New Roman" w:hint="eastAsia"/>
                <w:bCs/>
                <w:lang w:val="en-GB"/>
              </w:rPr>
              <w:t>multiple</w:t>
            </w:r>
            <w:r>
              <w:rPr>
                <w:rFonts w:ascii="Times New Roman" w:hAnsi="Times New Roman" w:cs="Times New Roman"/>
                <w:bCs/>
                <w:lang w:val="en-GB"/>
              </w:rPr>
              <w:t xml:space="preserve"> times would cause large interference to the same PRACH transmission</w:t>
            </w:r>
            <w:r>
              <w:rPr>
                <w:rFonts w:ascii="Times New Roman" w:hAnsi="Times New Roman" w:cs="Times New Roman" w:hint="eastAsia"/>
                <w:bCs/>
                <w:lang w:val="en-GB"/>
              </w:rPr>
              <w:t>s</w:t>
            </w:r>
            <w:r>
              <w:rPr>
                <w:rFonts w:ascii="Times New Roman" w:hAnsi="Times New Roman" w:cs="Times New Roman"/>
                <w:bCs/>
                <w:lang w:val="en-GB"/>
              </w:rPr>
              <w:t xml:space="preserve"> from another UE in the </w:t>
            </w:r>
            <w:proofErr w:type="spellStart"/>
            <w:r>
              <w:rPr>
                <w:rFonts w:ascii="Times New Roman" w:hAnsi="Times New Roman" w:cs="Times New Roman"/>
                <w:bCs/>
                <w:lang w:val="en-GB"/>
              </w:rPr>
              <w:t>neighboring</w:t>
            </w:r>
            <w:proofErr w:type="spellEnd"/>
            <w:r>
              <w:rPr>
                <w:rFonts w:ascii="Times New Roman" w:hAnsi="Times New Roman" w:cs="Times New Roman"/>
                <w:bCs/>
                <w:lang w:val="en-GB"/>
              </w:rPr>
              <w:t xml:space="preserve"> cell. The selection of different preambles is based on a preamble pattern. The interference can be mitigated if the two UEs use different preamble patterns. </w:t>
            </w:r>
          </w:p>
        </w:tc>
      </w:tr>
      <w:tr w:rsidR="00294E88" w14:paraId="2AE4DF9B" w14:textId="77777777">
        <w:trPr>
          <w:trHeight w:val="409"/>
          <w:jc w:val="center"/>
        </w:trPr>
        <w:tc>
          <w:tcPr>
            <w:tcW w:w="1220" w:type="dxa"/>
            <w:shd w:val="clear" w:color="auto" w:fill="auto"/>
            <w:vAlign w:val="center"/>
          </w:tcPr>
          <w:p w14:paraId="68072486"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51111CD" w14:textId="77777777" w:rsidR="00294E88" w:rsidRDefault="00CB4896">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Intel’s modification.</w:t>
            </w:r>
          </w:p>
        </w:tc>
      </w:tr>
      <w:tr w:rsidR="00294E88" w14:paraId="434E1101" w14:textId="77777777">
        <w:trPr>
          <w:trHeight w:val="409"/>
          <w:jc w:val="center"/>
        </w:trPr>
        <w:tc>
          <w:tcPr>
            <w:tcW w:w="1220" w:type="dxa"/>
            <w:shd w:val="clear" w:color="auto" w:fill="auto"/>
            <w:vAlign w:val="center"/>
          </w:tcPr>
          <w:p w14:paraId="29631A25" w14:textId="77777777" w:rsidR="00294E88" w:rsidRDefault="00CB4896">
            <w:pPr>
              <w:jc w:val="center"/>
              <w:rPr>
                <w:rFonts w:ascii="Times New Roman" w:eastAsia="MS Mincho" w:hAnsi="Times New Roman" w:cs="Times New Roman"/>
                <w:b/>
                <w:bCs/>
                <w:lang w:val="en-GB" w:eastAsia="ja-JP"/>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59EED94D"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same preamble is used for one multiple PRACH transmissions attempt with same beam. Whether the same preamble is used among more than one multiple PRACH transmission attempts is FFS.</w:t>
            </w:r>
          </w:p>
          <w:p w14:paraId="3B135356" w14:textId="77777777" w:rsidR="00294E88" w:rsidRDefault="00CB4896">
            <w:pPr>
              <w:spacing w:after="0"/>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w:t>
            </w:r>
            <w:r>
              <w:rPr>
                <w:rFonts w:ascii="Times New Roman" w:eastAsia="MS Mincho" w:hAnsi="Times New Roman" w:cs="Times New Roman"/>
                <w:bCs/>
                <w:lang w:val="en-GB" w:eastAsia="ja-JP"/>
              </w:rPr>
              <w:t xml:space="preserve">propose to have following </w:t>
            </w:r>
            <w:r>
              <w:rPr>
                <w:rFonts w:ascii="Times New Roman" w:eastAsia="MS Mincho" w:hAnsi="Times New Roman" w:cs="Times New Roman"/>
                <w:bCs/>
                <w:color w:val="FF0000"/>
                <w:lang w:val="en-GB" w:eastAsia="ja-JP"/>
              </w:rPr>
              <w:t>updates</w:t>
            </w:r>
            <w:r>
              <w:rPr>
                <w:rFonts w:ascii="Times New Roman" w:eastAsia="MS Mincho" w:hAnsi="Times New Roman" w:cs="Times New Roman"/>
                <w:bCs/>
                <w:lang w:val="en-GB" w:eastAsia="ja-JP"/>
              </w:rPr>
              <w:t>:</w:t>
            </w:r>
          </w:p>
          <w:p w14:paraId="6F70E773" w14:textId="77777777" w:rsidR="00294E88" w:rsidRDefault="00CB4896">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beams, same PRACH preamble is utilized during </w:t>
            </w:r>
            <w:r>
              <w:rPr>
                <w:rFonts w:ascii="Times New Roman" w:eastAsia="宋体" w:hAnsi="Times New Roman"/>
                <w:b/>
                <w:strike/>
                <w:color w:val="FF0000"/>
                <w:sz w:val="21"/>
                <w:szCs w:val="21"/>
              </w:rPr>
              <w:t>the transmissions</w:t>
            </w:r>
            <w:r>
              <w:rPr>
                <w:rFonts w:ascii="Times New Roman" w:eastAsia="宋体" w:hAnsi="Times New Roman"/>
                <w:b/>
                <w:color w:val="FF0000"/>
                <w:sz w:val="21"/>
                <w:szCs w:val="21"/>
              </w:rPr>
              <w:t xml:space="preserve"> one multiple PRACH attempt</w:t>
            </w:r>
            <w:r>
              <w:rPr>
                <w:rFonts w:ascii="Times New Roman" w:eastAsia="宋体" w:hAnsi="Times New Roman"/>
                <w:b/>
                <w:sz w:val="21"/>
                <w:szCs w:val="21"/>
              </w:rPr>
              <w:t>.</w:t>
            </w:r>
          </w:p>
          <w:p w14:paraId="596C257B" w14:textId="77777777" w:rsidR="00294E88" w:rsidRDefault="00CB4896">
            <w:pPr>
              <w:pStyle w:val="af8"/>
              <w:numPr>
                <w:ilvl w:val="1"/>
                <w:numId w:val="11"/>
              </w:numPr>
              <w:ind w:firstLineChars="0"/>
              <w:rPr>
                <w:strike/>
                <w:color w:val="FF0000"/>
                <w:sz w:val="21"/>
                <w:szCs w:val="21"/>
              </w:rPr>
            </w:pPr>
            <w:r>
              <w:rPr>
                <w:strike/>
                <w:color w:val="FF0000"/>
                <w:sz w:val="21"/>
                <w:szCs w:val="21"/>
              </w:rPr>
              <w:t xml:space="preserve">FFS: </w:t>
            </w:r>
            <w:r>
              <w:rPr>
                <w:strike/>
                <w:color w:val="FF0000"/>
                <w:szCs w:val="21"/>
                <w:lang w:val="en-GB"/>
              </w:rPr>
              <w:t>whether a different preamble can be utilized for re-transmission</w:t>
            </w:r>
            <w:r>
              <w:rPr>
                <w:strike/>
                <w:color w:val="FF0000"/>
                <w:sz w:val="21"/>
                <w:szCs w:val="21"/>
              </w:rPr>
              <w:t>.</w:t>
            </w:r>
          </w:p>
          <w:p w14:paraId="24E6BF85" w14:textId="77777777" w:rsidR="00294E88" w:rsidRDefault="00CB4896">
            <w:pPr>
              <w:rPr>
                <w:rFonts w:ascii="Times New Roman" w:eastAsia="MS Mincho" w:hAnsi="Times New Roman" w:cs="Times New Roman"/>
                <w:b/>
                <w:bCs/>
                <w:lang w:val="en-GB" w:eastAsia="ja-JP"/>
              </w:rPr>
            </w:pPr>
            <w:r>
              <w:rPr>
                <w:rFonts w:hint="eastAsia"/>
                <w:color w:val="FF0000"/>
                <w:szCs w:val="21"/>
              </w:rPr>
              <w:t>F</w:t>
            </w:r>
            <w:r>
              <w:rPr>
                <w:color w:val="FF0000"/>
                <w:szCs w:val="21"/>
              </w:rPr>
              <w:t xml:space="preserve">FS: whether same preamble can be shared for more than one </w:t>
            </w:r>
            <w:r>
              <w:rPr>
                <w:rFonts w:ascii="Times New Roman" w:eastAsia="宋体" w:hAnsi="Times New Roman"/>
                <w:color w:val="FF0000"/>
                <w:szCs w:val="21"/>
              </w:rPr>
              <w:t>multiple PRACH attempt</w:t>
            </w:r>
            <w:r>
              <w:rPr>
                <w:color w:val="FF0000"/>
                <w:szCs w:val="21"/>
              </w:rPr>
              <w:t>s.</w:t>
            </w:r>
          </w:p>
        </w:tc>
      </w:tr>
      <w:tr w:rsidR="00294E88" w14:paraId="2B59FC9E" w14:textId="77777777">
        <w:trPr>
          <w:trHeight w:val="409"/>
          <w:jc w:val="center"/>
        </w:trPr>
        <w:tc>
          <w:tcPr>
            <w:tcW w:w="1220" w:type="dxa"/>
            <w:shd w:val="clear" w:color="auto" w:fill="auto"/>
            <w:vAlign w:val="center"/>
          </w:tcPr>
          <w:p w14:paraId="24EF3C57"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shd w:val="clear" w:color="auto" w:fill="auto"/>
            <w:vAlign w:val="center"/>
          </w:tcPr>
          <w:p w14:paraId="08EA9B71" w14:textId="77777777" w:rsidR="00294E88" w:rsidRDefault="00CB4896">
            <w:pPr>
              <w:rPr>
                <w:rFonts w:ascii="Times New Roman" w:hAnsi="Times New Roman" w:cs="Times New Roman"/>
                <w:bCs/>
                <w:lang w:val="en-GB"/>
              </w:rPr>
            </w:pPr>
            <w:r>
              <w:rPr>
                <w:rFonts w:ascii="Times New Roman" w:hAnsi="Times New Roman" w:cs="Times New Roman"/>
                <w:bCs/>
                <w:lang w:val="en-GB"/>
              </w:rPr>
              <w:t>We support this proposal and Intel’s updates.</w:t>
            </w:r>
          </w:p>
        </w:tc>
      </w:tr>
    </w:tbl>
    <w:p w14:paraId="363D0693" w14:textId="77777777" w:rsidR="00294E88" w:rsidRDefault="00CB4896">
      <w:pPr>
        <w:tabs>
          <w:tab w:val="left" w:pos="952"/>
        </w:tabs>
        <w:rPr>
          <w:szCs w:val="21"/>
        </w:rPr>
      </w:pPr>
      <w:r>
        <w:rPr>
          <w:szCs w:val="21"/>
        </w:rPr>
        <w:tab/>
      </w:r>
    </w:p>
    <w:p w14:paraId="5E3212B0" w14:textId="77777777" w:rsidR="00294E88" w:rsidRDefault="00CB4896">
      <w:pPr>
        <w:pStyle w:val="3"/>
        <w:spacing w:before="156" w:after="156"/>
        <w:ind w:firstLineChars="100" w:firstLine="240"/>
        <w:rPr>
          <w:rFonts w:ascii="Arial" w:hAnsi="Arial" w:cs="Arial"/>
        </w:rPr>
      </w:pPr>
      <w:r>
        <w:rPr>
          <w:rFonts w:ascii="Arial" w:hAnsi="Arial" w:cs="Arial"/>
        </w:rPr>
        <w:lastRenderedPageBreak/>
        <w:t>3.1.2 RAR window and RA-RNTI calculation</w:t>
      </w:r>
    </w:p>
    <w:p w14:paraId="4203C93F"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4</w:t>
      </w:r>
    </w:p>
    <w:p w14:paraId="264C5187" w14:textId="77777777" w:rsidR="00294E88" w:rsidRDefault="00CB4896">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beams, down-select </w:t>
      </w:r>
      <w:r>
        <w:rPr>
          <w:rFonts w:ascii="Times New Roman" w:eastAsia="宋体" w:hAnsi="Times New Roman" w:cs="Times New Roman" w:hint="eastAsia"/>
          <w:b/>
          <w:kern w:val="0"/>
          <w:szCs w:val="21"/>
        </w:rPr>
        <w:t>one</w:t>
      </w:r>
      <w:r>
        <w:rPr>
          <w:rFonts w:ascii="Times New Roman" w:eastAsia="宋体" w:hAnsi="Times New Roman" w:cs="Times New Roman"/>
          <w:b/>
          <w:kern w:val="0"/>
          <w:szCs w:val="21"/>
          <w:lang w:eastAsia="en-US"/>
        </w:rPr>
        <w:t xml:space="preserve"> </w:t>
      </w:r>
      <w:r>
        <w:rPr>
          <w:rFonts w:ascii="Times New Roman" w:eastAsia="宋体" w:hAnsi="Times New Roman" w:cs="Times New Roman" w:hint="eastAsia"/>
          <w:b/>
          <w:kern w:val="0"/>
          <w:szCs w:val="21"/>
        </w:rPr>
        <w:t>option</w:t>
      </w:r>
      <w:r>
        <w:rPr>
          <w:rFonts w:ascii="Times New Roman" w:eastAsia="宋体" w:hAnsi="Times New Roman" w:cs="Times New Roman"/>
          <w:b/>
          <w:kern w:val="0"/>
          <w:szCs w:val="21"/>
          <w:lang w:eastAsia="en-US"/>
        </w:rPr>
        <w:t xml:space="preserve"> from the following options.</w:t>
      </w:r>
    </w:p>
    <w:p w14:paraId="58E06123"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One RAR window per each PRACH transmission, the RAR window follows the legacy design.</w:t>
      </w:r>
    </w:p>
    <w:p w14:paraId="32FB654A"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71699F19" w14:textId="77777777" w:rsidR="00294E88" w:rsidRDefault="00CB4896">
      <w:pPr>
        <w:pStyle w:val="af8"/>
        <w:numPr>
          <w:ilvl w:val="1"/>
          <w:numId w:val="11"/>
        </w:numPr>
        <w:ind w:firstLineChars="0"/>
        <w:rPr>
          <w:sz w:val="21"/>
          <w:szCs w:val="21"/>
        </w:rPr>
      </w:pPr>
      <w:r>
        <w:rPr>
          <w:sz w:val="21"/>
          <w:szCs w:val="21"/>
        </w:rPr>
        <w:t xml:space="preserve">Note: </w:t>
      </w:r>
      <w:r>
        <w:rPr>
          <w:i/>
          <w:iCs/>
          <w:sz w:val="21"/>
          <w:szCs w:val="21"/>
        </w:rPr>
        <w:t>K</w:t>
      </w:r>
      <w:r>
        <w:rPr>
          <w:sz w:val="21"/>
          <w:szCs w:val="21"/>
        </w:rPr>
        <w:t xml:space="preserve"> is less than the number of multiple PRACH transmissions.</w:t>
      </w:r>
    </w:p>
    <w:p w14:paraId="7C096C67"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p>
    <w:p w14:paraId="1090A208" w14:textId="77777777" w:rsidR="00294E88" w:rsidRDefault="00CB4896">
      <w:pPr>
        <w:pStyle w:val="af8"/>
        <w:numPr>
          <w:ilvl w:val="1"/>
          <w:numId w:val="11"/>
        </w:numPr>
        <w:ind w:firstLineChars="0"/>
        <w:rPr>
          <w:sz w:val="21"/>
          <w:szCs w:val="21"/>
        </w:rPr>
      </w:pPr>
      <w:r>
        <w:rPr>
          <w:sz w:val="21"/>
          <w:szCs w:val="21"/>
        </w:rPr>
        <w:t>FFS: the start position of the RAR window.</w:t>
      </w:r>
    </w:p>
    <w:p w14:paraId="17A4D511"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298E9D95"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49E4FE8C" w14:textId="77777777">
        <w:trPr>
          <w:trHeight w:val="409"/>
          <w:jc w:val="center"/>
        </w:trPr>
        <w:tc>
          <w:tcPr>
            <w:tcW w:w="1220" w:type="dxa"/>
            <w:shd w:val="clear" w:color="auto" w:fill="auto"/>
            <w:vAlign w:val="center"/>
          </w:tcPr>
          <w:p w14:paraId="5F401DA4"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9BE057A"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4E314A74" w14:textId="77777777">
        <w:trPr>
          <w:trHeight w:val="409"/>
          <w:jc w:val="center"/>
        </w:trPr>
        <w:tc>
          <w:tcPr>
            <w:tcW w:w="1220" w:type="dxa"/>
            <w:shd w:val="clear" w:color="auto" w:fill="auto"/>
            <w:vAlign w:val="center"/>
          </w:tcPr>
          <w:p w14:paraId="710629E8"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4829C73" w14:textId="77777777" w:rsidR="00294E88" w:rsidRDefault="00CB489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generally fine with the proposal. For Option 2, we may need to add a sub-bullet for the determination of K values.</w:t>
            </w:r>
          </w:p>
          <w:p w14:paraId="71B8A24B"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53371221" w14:textId="77777777" w:rsidR="00294E88" w:rsidRDefault="00CB4896">
            <w:pPr>
              <w:pStyle w:val="af8"/>
              <w:numPr>
                <w:ilvl w:val="1"/>
                <w:numId w:val="11"/>
              </w:numPr>
              <w:ind w:firstLineChars="0"/>
              <w:rPr>
                <w:color w:val="C00000"/>
                <w:sz w:val="21"/>
                <w:szCs w:val="21"/>
              </w:rPr>
            </w:pPr>
            <w:r>
              <w:rPr>
                <w:color w:val="C00000"/>
                <w:sz w:val="21"/>
                <w:szCs w:val="21"/>
              </w:rPr>
              <w:t>FFS: details on K</w:t>
            </w:r>
          </w:p>
          <w:p w14:paraId="02BF51A3" w14:textId="77777777" w:rsidR="00294E88" w:rsidRDefault="00CB4896">
            <w:pPr>
              <w:pStyle w:val="af8"/>
              <w:numPr>
                <w:ilvl w:val="1"/>
                <w:numId w:val="11"/>
              </w:numPr>
              <w:ind w:firstLineChars="0"/>
              <w:rPr>
                <w:sz w:val="21"/>
                <w:szCs w:val="21"/>
              </w:rPr>
            </w:pPr>
            <w:r>
              <w:rPr>
                <w:sz w:val="21"/>
                <w:szCs w:val="21"/>
              </w:rPr>
              <w:t xml:space="preserve">Note: </w:t>
            </w:r>
            <w:r>
              <w:rPr>
                <w:i/>
                <w:iCs/>
                <w:sz w:val="21"/>
                <w:szCs w:val="21"/>
              </w:rPr>
              <w:t>K</w:t>
            </w:r>
            <w:r>
              <w:rPr>
                <w:sz w:val="21"/>
                <w:szCs w:val="21"/>
              </w:rPr>
              <w:t xml:space="preserve"> is less than the number of multiple PRACH transmissions.</w:t>
            </w:r>
          </w:p>
          <w:p w14:paraId="00AB7EE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One thing for clarification: for Option 1 and 2, if multiple RAR windows overlap in time, do we consider it as single RAR window or still multiple RAR windows? </w:t>
            </w:r>
          </w:p>
        </w:tc>
      </w:tr>
      <w:tr w:rsidR="00294E88" w14:paraId="22F48AAE" w14:textId="77777777">
        <w:trPr>
          <w:trHeight w:val="409"/>
          <w:jc w:val="center"/>
        </w:trPr>
        <w:tc>
          <w:tcPr>
            <w:tcW w:w="1220" w:type="dxa"/>
            <w:shd w:val="clear" w:color="auto" w:fill="auto"/>
            <w:vAlign w:val="center"/>
          </w:tcPr>
          <w:p w14:paraId="54021462"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ED4CEF0"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 xml:space="preserve">In our </w:t>
            </w:r>
            <w:r>
              <w:rPr>
                <w:rFonts w:ascii="Times New Roman" w:hAnsi="Times New Roman" w:cs="Times New Roman"/>
                <w:bCs/>
                <w:lang w:val="en-GB"/>
              </w:rPr>
              <w:t>understanding</w:t>
            </w:r>
            <w:r>
              <w:rPr>
                <w:rFonts w:ascii="Times New Roman" w:hAnsi="Times New Roman" w:cs="Times New Roman" w:hint="eastAsia"/>
                <w:bCs/>
                <w:lang w:val="en-GB"/>
              </w:rPr>
              <w:t xml:space="preserve">, Option 2 includes Option 1 when </w:t>
            </w:r>
            <w:r>
              <w:rPr>
                <w:rFonts w:ascii="Times New Roman" w:hAnsi="Times New Roman" w:cs="Times New Roman" w:hint="eastAsia"/>
                <w:bCs/>
                <w:i/>
                <w:lang w:val="en-GB"/>
              </w:rPr>
              <w:t>K</w:t>
            </w:r>
            <w:r>
              <w:rPr>
                <w:rFonts w:ascii="Times New Roman" w:hAnsi="Times New Roman" w:cs="Times New Roman" w:hint="eastAsia"/>
                <w:bCs/>
                <w:lang w:val="en-GB"/>
              </w:rPr>
              <w:t>=1 so Option 1 can be removed.</w:t>
            </w:r>
          </w:p>
          <w:p w14:paraId="7513B722"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 xml:space="preserve">One minor editorial comment for Option 3: </w:t>
            </w:r>
          </w:p>
          <w:p w14:paraId="10658D90"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r>
              <w:rPr>
                <w:rFonts w:ascii="Times New Roman" w:eastAsia="宋体" w:hAnsi="Times New Roman" w:cs="Times New Roman" w:hint="eastAsia"/>
                <w:b w:val="0"/>
                <w:bCs w:val="0"/>
                <w:color w:val="FF0000"/>
                <w:kern w:val="0"/>
                <w:szCs w:val="21"/>
                <w:lang w:val="en-GB"/>
              </w:rPr>
              <w:t>s</w:t>
            </w:r>
            <w:r>
              <w:rPr>
                <w:rFonts w:ascii="Times New Roman" w:eastAsia="宋体" w:hAnsi="Times New Roman" w:cs="Times New Roman"/>
                <w:b w:val="0"/>
                <w:bCs w:val="0"/>
                <w:kern w:val="0"/>
                <w:szCs w:val="21"/>
                <w:lang w:val="en-GB"/>
              </w:rPr>
              <w:t>.</w:t>
            </w:r>
          </w:p>
        </w:tc>
      </w:tr>
      <w:tr w:rsidR="00294E88" w14:paraId="5B68EA4F" w14:textId="77777777">
        <w:trPr>
          <w:trHeight w:val="409"/>
          <w:jc w:val="center"/>
        </w:trPr>
        <w:tc>
          <w:tcPr>
            <w:tcW w:w="1220" w:type="dxa"/>
            <w:shd w:val="clear" w:color="auto" w:fill="auto"/>
            <w:vAlign w:val="center"/>
          </w:tcPr>
          <w:p w14:paraId="1A7905FC"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2FE7670B"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seems current proposal 2 is a kind of implementation of proposal 3 i.e., K=FFS of option 3.</w:t>
            </w:r>
          </w:p>
        </w:tc>
      </w:tr>
      <w:tr w:rsidR="00294E88" w14:paraId="1ED23DE7" w14:textId="77777777">
        <w:trPr>
          <w:trHeight w:val="409"/>
          <w:jc w:val="center"/>
        </w:trPr>
        <w:tc>
          <w:tcPr>
            <w:tcW w:w="1220" w:type="dxa"/>
            <w:shd w:val="clear" w:color="auto" w:fill="auto"/>
            <w:vAlign w:val="center"/>
          </w:tcPr>
          <w:p w14:paraId="62F1C651"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05207A9"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proposal. </w:t>
            </w:r>
          </w:p>
          <w:p w14:paraId="15FCD05D"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t should be noted that RAR solution is highly dependent on whether gNB can identify multiple PRACH repetitions, i.e. the PRACH resource configuration design will impact feasibility of these options.  </w:t>
            </w:r>
          </w:p>
        </w:tc>
      </w:tr>
      <w:tr w:rsidR="00294E88" w14:paraId="60E210B4" w14:textId="77777777">
        <w:trPr>
          <w:trHeight w:val="409"/>
          <w:jc w:val="center"/>
        </w:trPr>
        <w:tc>
          <w:tcPr>
            <w:tcW w:w="1220" w:type="dxa"/>
            <w:shd w:val="clear" w:color="auto" w:fill="auto"/>
            <w:vAlign w:val="center"/>
          </w:tcPr>
          <w:p w14:paraId="029D90A7"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71C2FFF3"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We support the proposal 4.</w:t>
            </w:r>
          </w:p>
        </w:tc>
      </w:tr>
      <w:tr w:rsidR="00294E88" w14:paraId="7009760B" w14:textId="77777777">
        <w:trPr>
          <w:trHeight w:val="409"/>
          <w:jc w:val="center"/>
        </w:trPr>
        <w:tc>
          <w:tcPr>
            <w:tcW w:w="1220" w:type="dxa"/>
            <w:shd w:val="clear" w:color="auto" w:fill="auto"/>
            <w:vAlign w:val="center"/>
          </w:tcPr>
          <w:p w14:paraId="5BA7AADF"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4A5312EA"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 We prefer option 3.</w:t>
            </w:r>
          </w:p>
        </w:tc>
      </w:tr>
      <w:tr w:rsidR="00294E88" w14:paraId="0C4A4C8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027870"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D31EA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 xml:space="preserve">Regarding Option 1, it </w:t>
            </w:r>
            <w:r>
              <w:rPr>
                <w:rFonts w:ascii="Times New Roman" w:eastAsia="MS Mincho" w:hAnsi="Times New Roman" w:cs="Times New Roman"/>
                <w:bCs/>
                <w:lang w:val="en-GB" w:eastAsia="ja-JP"/>
              </w:rPr>
              <w:t xml:space="preserve">has the advantage of not having to change the specification, but the UE </w:t>
            </w:r>
            <w:r>
              <w:rPr>
                <w:rFonts w:ascii="Times New Roman" w:eastAsia="MS Mincho" w:hAnsi="Times New Roman" w:cs="Times New Roman"/>
                <w:bCs/>
                <w:lang w:val="en-GB" w:eastAsia="ja-JP"/>
              </w:rPr>
              <w:lastRenderedPageBreak/>
              <w:t xml:space="preserve">complexity will be increased since the UE should monitor multiple RARs during multiple PRACH transmissions. Regarding Option 2, it is not beneficial since the specification should be changed and the UE complexity will be increased as well. </w:t>
            </w:r>
          </w:p>
          <w:p w14:paraId="194BCED4"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Therefore, we prefer to support Option 3. </w:t>
            </w:r>
          </w:p>
        </w:tc>
      </w:tr>
      <w:tr w:rsidR="00294E88" w14:paraId="3774B1B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674CCF"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FA72A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Some minor updates from our side on top of the updates from Intel:</w:t>
            </w:r>
          </w:p>
          <w:p w14:paraId="650D0ECA" w14:textId="77777777" w:rsidR="00294E88" w:rsidRDefault="00CB4896">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4</w:t>
            </w:r>
          </w:p>
          <w:p w14:paraId="40FD35F9" w14:textId="77777777" w:rsidR="00294E88" w:rsidRDefault="00CB4896">
            <w:pPr>
              <w:spacing w:after="0" w:line="240" w:lineRule="auto"/>
              <w:rPr>
                <w:rFonts w:ascii="Times New Roman" w:eastAsia="宋体" w:hAnsi="Times New Roman" w:cs="Times New Roman"/>
                <w:b/>
                <w:kern w:val="0"/>
                <w:sz w:val="20"/>
                <w:szCs w:val="21"/>
                <w:lang w:eastAsia="en-US"/>
              </w:rPr>
            </w:pPr>
            <w:r>
              <w:rPr>
                <w:rFonts w:ascii="Times New Roman" w:eastAsia="宋体" w:hAnsi="Times New Roman" w:cs="Times New Roman"/>
                <w:b/>
                <w:kern w:val="0"/>
                <w:sz w:val="20"/>
                <w:szCs w:val="21"/>
                <w:lang w:eastAsia="en-US"/>
              </w:rPr>
              <w:t>For multiple PRACH transmissions with same beam</w:t>
            </w:r>
            <w:r>
              <w:rPr>
                <w:rFonts w:ascii="Times New Roman" w:eastAsia="宋体" w:hAnsi="Times New Roman" w:cs="Times New Roman"/>
                <w:b/>
                <w:strike/>
                <w:color w:val="FF0000"/>
                <w:kern w:val="0"/>
                <w:sz w:val="20"/>
                <w:szCs w:val="21"/>
                <w:lang w:eastAsia="en-US"/>
              </w:rPr>
              <w:t>s</w:t>
            </w:r>
            <w:r>
              <w:rPr>
                <w:rFonts w:ascii="Times New Roman" w:eastAsia="宋体" w:hAnsi="Times New Roman" w:cs="Times New Roman"/>
                <w:b/>
                <w:kern w:val="0"/>
                <w:sz w:val="20"/>
                <w:szCs w:val="21"/>
                <w:lang w:eastAsia="en-US"/>
              </w:rPr>
              <w:t xml:space="preserve">, down-select </w:t>
            </w:r>
            <w:r>
              <w:rPr>
                <w:rFonts w:ascii="Times New Roman" w:eastAsia="宋体" w:hAnsi="Times New Roman" w:cs="Times New Roman" w:hint="eastAsia"/>
                <w:b/>
                <w:kern w:val="0"/>
                <w:sz w:val="20"/>
                <w:szCs w:val="21"/>
              </w:rPr>
              <w:t>one</w:t>
            </w:r>
            <w:r>
              <w:rPr>
                <w:rFonts w:ascii="Times New Roman" w:eastAsia="宋体" w:hAnsi="Times New Roman" w:cs="Times New Roman"/>
                <w:b/>
                <w:kern w:val="0"/>
                <w:sz w:val="20"/>
                <w:szCs w:val="21"/>
                <w:lang w:eastAsia="en-US"/>
              </w:rPr>
              <w:t xml:space="preserve"> </w:t>
            </w:r>
            <w:r>
              <w:rPr>
                <w:rFonts w:ascii="Times New Roman" w:eastAsia="宋体" w:hAnsi="Times New Roman" w:cs="Times New Roman" w:hint="eastAsia"/>
                <w:b/>
                <w:kern w:val="0"/>
                <w:sz w:val="20"/>
                <w:szCs w:val="21"/>
              </w:rPr>
              <w:t>option</w:t>
            </w:r>
            <w:r>
              <w:rPr>
                <w:rFonts w:ascii="Times New Roman" w:eastAsia="宋体" w:hAnsi="Times New Roman" w:cs="Times New Roman"/>
                <w:b/>
                <w:kern w:val="0"/>
                <w:sz w:val="20"/>
                <w:szCs w:val="21"/>
                <w:lang w:eastAsia="en-US"/>
              </w:rPr>
              <w:t xml:space="preserve"> from the following options.</w:t>
            </w:r>
          </w:p>
          <w:p w14:paraId="4D0C5C16" w14:textId="77777777" w:rsidR="00294E88" w:rsidRDefault="00CB4896">
            <w:pPr>
              <w:pStyle w:val="Observation"/>
              <w:numPr>
                <w:ilvl w:val="0"/>
                <w:numId w:val="10"/>
              </w:numPr>
              <w:spacing w:after="0" w:line="240" w:lineRule="auto"/>
              <w:rPr>
                <w:rFonts w:ascii="Times New Roman" w:eastAsia="宋体" w:hAnsi="Times New Roman" w:cs="Times New Roman"/>
                <w:kern w:val="0"/>
                <w:sz w:val="20"/>
                <w:szCs w:val="21"/>
                <w:lang w:val="en-GB"/>
              </w:rPr>
            </w:pPr>
            <w:r>
              <w:rPr>
                <w:rFonts w:ascii="Times New Roman" w:eastAsia="宋体" w:hAnsi="Times New Roman" w:cs="Times New Roman"/>
                <w:kern w:val="0"/>
                <w:sz w:val="20"/>
                <w:szCs w:val="21"/>
                <w:lang w:val="en-GB"/>
              </w:rPr>
              <w:t>Option 1:</w:t>
            </w:r>
            <w:r>
              <w:rPr>
                <w:rFonts w:ascii="Times New Roman" w:eastAsia="宋体" w:hAnsi="Times New Roman" w:cs="Times New Roman"/>
                <w:b w:val="0"/>
                <w:bCs w:val="0"/>
                <w:kern w:val="0"/>
                <w:sz w:val="20"/>
                <w:szCs w:val="21"/>
                <w:lang w:val="en-GB"/>
              </w:rPr>
              <w:t xml:space="preserve"> One RAR window per each PRACH transmission, the RAR window follows the legacy design.</w:t>
            </w:r>
          </w:p>
          <w:p w14:paraId="6E358E88" w14:textId="77777777" w:rsidR="00294E88" w:rsidRDefault="00CB4896">
            <w:pPr>
              <w:pStyle w:val="Observation"/>
              <w:numPr>
                <w:ilvl w:val="0"/>
                <w:numId w:val="10"/>
              </w:numPr>
              <w:spacing w:after="0" w:line="240" w:lineRule="auto"/>
              <w:rPr>
                <w:rFonts w:ascii="Times New Roman" w:eastAsia="宋体" w:hAnsi="Times New Roman" w:cs="Times New Roman"/>
                <w:kern w:val="0"/>
                <w:sz w:val="20"/>
                <w:szCs w:val="21"/>
                <w:lang w:val="en-GB"/>
              </w:rPr>
            </w:pPr>
            <w:r>
              <w:rPr>
                <w:rFonts w:ascii="Times New Roman" w:eastAsia="宋体" w:hAnsi="Times New Roman" w:cs="Times New Roman" w:hint="eastAsia"/>
                <w:kern w:val="0"/>
                <w:sz w:val="20"/>
                <w:szCs w:val="21"/>
                <w:lang w:val="en-GB"/>
              </w:rPr>
              <w:t>Option</w:t>
            </w:r>
            <w:r>
              <w:rPr>
                <w:rFonts w:ascii="Times New Roman" w:eastAsia="宋体" w:hAnsi="Times New Roman" w:cs="Times New Roman"/>
                <w:kern w:val="0"/>
                <w:sz w:val="20"/>
                <w:szCs w:val="21"/>
                <w:lang w:val="en-GB"/>
              </w:rPr>
              <w:t xml:space="preserve"> 2: </w:t>
            </w:r>
            <w:r>
              <w:rPr>
                <w:rFonts w:ascii="Times New Roman" w:eastAsia="宋体" w:hAnsi="Times New Roman" w:cs="Times New Roman"/>
                <w:b w:val="0"/>
                <w:bCs w:val="0"/>
                <w:kern w:val="0"/>
                <w:sz w:val="20"/>
                <w:szCs w:val="21"/>
                <w:lang w:val="en-GB"/>
              </w:rPr>
              <w:t xml:space="preserve">One RAR window per </w:t>
            </w:r>
            <w:r>
              <w:rPr>
                <w:rFonts w:ascii="Times New Roman" w:eastAsia="宋体" w:hAnsi="Times New Roman" w:cs="Times New Roman"/>
                <w:b w:val="0"/>
                <w:bCs w:val="0"/>
                <w:i/>
                <w:iCs/>
                <w:kern w:val="0"/>
                <w:sz w:val="20"/>
                <w:szCs w:val="21"/>
                <w:lang w:val="en-GB"/>
              </w:rPr>
              <w:t>K</w:t>
            </w:r>
            <w:r>
              <w:rPr>
                <w:rFonts w:ascii="Times New Roman" w:eastAsia="宋体" w:hAnsi="Times New Roman" w:cs="Times New Roman"/>
                <w:b w:val="0"/>
                <w:bCs w:val="0"/>
                <w:kern w:val="0"/>
                <w:sz w:val="20"/>
                <w:szCs w:val="21"/>
                <w:lang w:val="en-GB"/>
              </w:rPr>
              <w:t xml:space="preserve"> PRACH transmissions, a RAR window starts after </w:t>
            </w:r>
            <w:r>
              <w:rPr>
                <w:rFonts w:ascii="Times New Roman" w:eastAsia="宋体" w:hAnsi="Times New Roman" w:cs="Times New Roman"/>
                <w:b w:val="0"/>
                <w:bCs w:val="0"/>
                <w:i/>
                <w:iCs/>
                <w:kern w:val="0"/>
                <w:sz w:val="20"/>
                <w:szCs w:val="21"/>
                <w:lang w:val="en-GB"/>
              </w:rPr>
              <w:t>K</w:t>
            </w:r>
            <w:r>
              <w:rPr>
                <w:rFonts w:ascii="Times New Roman" w:eastAsia="宋体" w:hAnsi="Times New Roman" w:cs="Times New Roman"/>
                <w:b w:val="0"/>
                <w:bCs w:val="0"/>
                <w:kern w:val="0"/>
                <w:sz w:val="20"/>
                <w:szCs w:val="21"/>
                <w:lang w:val="en-GB"/>
              </w:rPr>
              <w:t xml:space="preserve"> PRACH transmissions.</w:t>
            </w:r>
          </w:p>
          <w:p w14:paraId="17A9EFBE" w14:textId="77777777" w:rsidR="00294E88" w:rsidRDefault="00CB4896">
            <w:pPr>
              <w:pStyle w:val="af8"/>
              <w:numPr>
                <w:ilvl w:val="1"/>
                <w:numId w:val="10"/>
              </w:numPr>
              <w:ind w:firstLineChars="0"/>
              <w:rPr>
                <w:color w:val="C00000"/>
                <w:sz w:val="21"/>
                <w:szCs w:val="21"/>
              </w:rPr>
            </w:pPr>
            <w:r>
              <w:rPr>
                <w:color w:val="C00000"/>
                <w:sz w:val="21"/>
                <w:szCs w:val="21"/>
              </w:rPr>
              <w:t>FFS: details on K</w:t>
            </w:r>
          </w:p>
          <w:p w14:paraId="6D5F1B12" w14:textId="77777777" w:rsidR="00294E88" w:rsidRDefault="00CB4896">
            <w:pPr>
              <w:pStyle w:val="af8"/>
              <w:numPr>
                <w:ilvl w:val="1"/>
                <w:numId w:val="10"/>
              </w:numPr>
              <w:spacing w:after="0" w:line="240" w:lineRule="auto"/>
              <w:ind w:firstLineChars="0"/>
              <w:rPr>
                <w:sz w:val="20"/>
                <w:szCs w:val="21"/>
              </w:rPr>
            </w:pPr>
            <w:r>
              <w:rPr>
                <w:sz w:val="20"/>
                <w:szCs w:val="21"/>
              </w:rPr>
              <w:t xml:space="preserve">Note: </w:t>
            </w:r>
            <w:r>
              <w:rPr>
                <w:i/>
                <w:iCs/>
                <w:sz w:val="20"/>
                <w:szCs w:val="21"/>
              </w:rPr>
              <w:t>K</w:t>
            </w:r>
            <w:r>
              <w:rPr>
                <w:sz w:val="20"/>
                <w:szCs w:val="21"/>
              </w:rPr>
              <w:t xml:space="preserve"> is less than the number of multiple PRACH transmissions.</w:t>
            </w:r>
          </w:p>
          <w:p w14:paraId="749E7394" w14:textId="77777777" w:rsidR="00294E88" w:rsidRDefault="00CB4896">
            <w:pPr>
              <w:pStyle w:val="Observation"/>
              <w:numPr>
                <w:ilvl w:val="0"/>
                <w:numId w:val="10"/>
              </w:numPr>
              <w:spacing w:after="0" w:line="240" w:lineRule="auto"/>
              <w:rPr>
                <w:rFonts w:ascii="Times New Roman" w:eastAsia="宋体" w:hAnsi="Times New Roman" w:cs="Times New Roman"/>
                <w:kern w:val="0"/>
                <w:sz w:val="20"/>
                <w:szCs w:val="21"/>
                <w:lang w:val="en-GB"/>
              </w:rPr>
            </w:pPr>
            <w:r>
              <w:rPr>
                <w:rFonts w:ascii="Times New Roman" w:eastAsia="宋体" w:hAnsi="Times New Roman" w:cs="Times New Roman"/>
                <w:kern w:val="0"/>
                <w:sz w:val="20"/>
                <w:szCs w:val="21"/>
                <w:lang w:val="en-GB"/>
              </w:rPr>
              <w:t xml:space="preserve">Option 3: </w:t>
            </w:r>
            <w:r>
              <w:rPr>
                <w:rFonts w:ascii="Times New Roman" w:eastAsia="宋体" w:hAnsi="Times New Roman" w:cs="Times New Roman"/>
                <w:b w:val="0"/>
                <w:bCs w:val="0"/>
                <w:kern w:val="0"/>
                <w:sz w:val="20"/>
                <w:szCs w:val="21"/>
                <w:lang w:val="en-GB"/>
              </w:rPr>
              <w:t>One RAR window for all of the multiple PRACH transmission.</w:t>
            </w:r>
          </w:p>
          <w:p w14:paraId="7DC4E049" w14:textId="77777777" w:rsidR="00294E88" w:rsidRDefault="00CB4896">
            <w:pPr>
              <w:pStyle w:val="af8"/>
              <w:numPr>
                <w:ilvl w:val="1"/>
                <w:numId w:val="10"/>
              </w:numPr>
              <w:spacing w:after="0" w:line="240" w:lineRule="auto"/>
              <w:ind w:firstLineChars="0"/>
              <w:rPr>
                <w:sz w:val="20"/>
                <w:szCs w:val="21"/>
              </w:rPr>
            </w:pPr>
            <w:r>
              <w:rPr>
                <w:sz w:val="20"/>
                <w:szCs w:val="21"/>
              </w:rPr>
              <w:t>FFS: the start position of the RAR window.</w:t>
            </w:r>
          </w:p>
          <w:p w14:paraId="04DD438A"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eastAsia="ja-JP"/>
              </w:rPr>
              <w:t>Option 3 is preferred to avoid RAR window optimization.</w:t>
            </w:r>
          </w:p>
        </w:tc>
      </w:tr>
      <w:tr w:rsidR="00294E88" w14:paraId="64D5E3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D2963F"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DA9D6B"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 xml:space="preserve">We did not see the use case or motivation of option2 so far, but we can live with it in current listed options  </w:t>
            </w:r>
          </w:p>
        </w:tc>
      </w:tr>
      <w:tr w:rsidR="00294E88" w14:paraId="69CEC16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98641B"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456208" w14:textId="77777777" w:rsidR="00294E88" w:rsidRDefault="00CB4896">
            <w:pPr>
              <w:rPr>
                <w:rFonts w:ascii="Times New Roman" w:hAnsi="Times New Roman" w:cs="Times New Roman"/>
                <w:bCs/>
                <w:lang w:val="en-GB"/>
              </w:rPr>
            </w:pPr>
            <w:r>
              <w:rPr>
                <w:rFonts w:ascii="Times New Roman" w:eastAsia="宋体" w:hAnsi="Times New Roman" w:cs="Times New Roman" w:hint="eastAsia"/>
                <w:bCs/>
              </w:rPr>
              <w:t>Generally fine with this proposal.</w:t>
            </w:r>
          </w:p>
        </w:tc>
      </w:tr>
      <w:tr w:rsidR="00294E88" w14:paraId="0179194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DF1118" w14:textId="77777777" w:rsidR="00294E88" w:rsidRDefault="00CB4896">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79F9CC8" w14:textId="77777777" w:rsidR="00294E88" w:rsidRDefault="00CB4896">
            <w:pPr>
              <w:rPr>
                <w:rFonts w:ascii="Times New Roman" w:eastAsia="宋体" w:hAnsi="Times New Roman" w:cs="Times New Roman"/>
                <w:bCs/>
              </w:rPr>
            </w:pPr>
            <w:r>
              <w:rPr>
                <w:rFonts w:ascii="Times New Roman" w:eastAsia="宋体" w:hAnsi="Times New Roman" w:cs="Times New Roman"/>
                <w:bCs/>
              </w:rPr>
              <w:t xml:space="preserve">We are fine with proposal 4. We prefer option 3. </w:t>
            </w:r>
          </w:p>
          <w:p w14:paraId="414EA768" w14:textId="77777777" w:rsidR="00294E88" w:rsidRDefault="00CB4896">
            <w:pPr>
              <w:rPr>
                <w:rFonts w:ascii="Times New Roman" w:eastAsia="宋体" w:hAnsi="Times New Roman" w:cs="Times New Roman"/>
                <w:bCs/>
              </w:rPr>
            </w:pPr>
            <w:r>
              <w:rPr>
                <w:rFonts w:ascii="Times New Roman" w:eastAsia="宋体" w:hAnsi="Times New Roman" w:cs="Times New Roman"/>
                <w:bCs/>
              </w:rPr>
              <w:t>For options 1 and 2, there may be some overlap between two or more RAR windows. UE may need to detect DCI scrambled with two RA-RNTIs in the overlapping area, which may increase the UE complexity.</w:t>
            </w:r>
          </w:p>
        </w:tc>
      </w:tr>
      <w:tr w:rsidR="00294E88" w14:paraId="240660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CB59C4" w14:textId="77777777" w:rsidR="00294E88" w:rsidRDefault="00CB4896">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3F64AF"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bCs/>
              </w:rPr>
              <w:t xml:space="preserve">Fine with the proposal. </w:t>
            </w:r>
          </w:p>
        </w:tc>
      </w:tr>
      <w:tr w:rsidR="00294E88" w14:paraId="51AF661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B31B04" w14:textId="77777777" w:rsidR="00294E88" w:rsidRDefault="00CB4896">
            <w:pPr>
              <w:jc w:val="center"/>
              <w:rPr>
                <w:rFonts w:ascii="Times New Roman" w:eastAsia="宋体" w:hAnsi="Times New Roman" w:cs="Times New Roman"/>
                <w:bCs/>
              </w:rPr>
            </w:pPr>
            <w:r>
              <w:rPr>
                <w:rFonts w:ascii="Times New Roman" w:eastAsia="MS Mincho" w:hAnsi="Times New Roman" w:cs="Times New Roman"/>
                <w:bCs/>
                <w:lang w:val="en-GB" w:eastAsia="ja-JP"/>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20281B" w14:textId="77777777" w:rsidR="00294E88" w:rsidRDefault="00CB4896">
            <w:pPr>
              <w:rPr>
                <w:rFonts w:ascii="Times New Roman" w:eastAsia="宋体" w:hAnsi="Times New Roman" w:cs="Times New Roman"/>
                <w:bCs/>
              </w:rPr>
            </w:pPr>
            <w:r>
              <w:rPr>
                <w:rFonts w:ascii="Times New Roman" w:eastAsia="MS Mincho" w:hAnsi="Times New Roman" w:cs="Times New Roman"/>
                <w:bCs/>
                <w:lang w:val="en-GB" w:eastAsia="ja-JP"/>
              </w:rPr>
              <w:t xml:space="preserve">Support the proposal. </w:t>
            </w:r>
            <w:r>
              <w:rPr>
                <w:rFonts w:ascii="Times New Roman" w:hAnsi="Times New Roman" w:cs="Times New Roman"/>
                <w:bCs/>
                <w:lang w:val="en-GB"/>
              </w:rPr>
              <w:t>And actually option 2 can include option 1 wh</w:t>
            </w:r>
            <w:r>
              <w:rPr>
                <w:rFonts w:ascii="Times New Roman" w:hAnsi="Times New Roman" w:cs="Times New Roman" w:hint="eastAsia"/>
                <w:bCs/>
                <w:lang w:val="en-GB"/>
              </w:rPr>
              <w:t>en</w:t>
            </w:r>
            <w:r>
              <w:rPr>
                <w:rFonts w:ascii="Times New Roman" w:hAnsi="Times New Roman" w:cs="Times New Roman"/>
                <w:bCs/>
                <w:lang w:val="en-GB"/>
              </w:rPr>
              <w:t xml:space="preserve"> K=1.</w:t>
            </w:r>
          </w:p>
        </w:tc>
      </w:tr>
      <w:tr w:rsidR="00294E88" w14:paraId="2C22DBB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ED67F9"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BAA029"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CATT, Option 2 with K=1 is identical to Option 1.</w:t>
            </w:r>
          </w:p>
          <w:p w14:paraId="189F238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 cannot see any reference to RA-RNTI in these options. We propose adding an FFS about it for Option 2 and Option 3. We are not ready to assume that all will work out properly (it may, but what if RAN1 finds problems down the road?)</w:t>
            </w:r>
          </w:p>
        </w:tc>
      </w:tr>
      <w:tr w:rsidR="00294E88" w14:paraId="70899A5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52F37C"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53C240"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It should be noted that RAR Window and RO are separately configured at the moment and so K in Option 2 may not even be a fixed value.  There is no reason where there can be a RAR window after 2 ROs and then another RAR window after another 3 ROs.  Also depending on how RAR Window and ROs are configured there may not even be a RAR Window during the ROs.  Trying to fix K to some arbitrary value would just introduce extra specs complexity that </w:t>
            </w:r>
            <w:r>
              <w:rPr>
                <w:rFonts w:ascii="Times New Roman" w:eastAsia="MS Mincho" w:hAnsi="Times New Roman" w:cs="Times New Roman"/>
                <w:bCs/>
                <w:lang w:val="en-GB" w:eastAsia="ja-JP"/>
              </w:rPr>
              <w:lastRenderedPageBreak/>
              <w:t>we think is totally unnecessary.</w:t>
            </w:r>
          </w:p>
          <w:p w14:paraId="3D4FE1CC"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suggest an FFS on the value K in Option 2, to make it more aligned with current specification, i.e.:</w:t>
            </w:r>
          </w:p>
          <w:p w14:paraId="3C963310" w14:textId="77777777" w:rsidR="00294E88" w:rsidRDefault="00CB4896">
            <w:pPr>
              <w:pStyle w:val="Observation"/>
              <w:numPr>
                <w:ilvl w:val="0"/>
                <w:numId w:val="10"/>
              </w:numPr>
              <w:spacing w:after="0" w:line="240" w:lineRule="auto"/>
              <w:rPr>
                <w:rFonts w:ascii="Times New Roman" w:eastAsia="MS Mincho" w:hAnsi="Times New Roman" w:cs="Times New Roman"/>
                <w:b w:val="0"/>
                <w:lang w:val="en-GB" w:eastAsia="ja-JP"/>
              </w:rPr>
            </w:pPr>
            <w:r>
              <w:rPr>
                <w:rFonts w:ascii="Times New Roman" w:eastAsia="MS Mincho" w:hAnsi="Times New Roman" w:cs="Times New Roman" w:hint="eastAsia"/>
                <w:b w:val="0"/>
                <w:lang w:val="en-GB" w:eastAsia="ja-JP"/>
              </w:rPr>
              <w:t>Option</w:t>
            </w:r>
            <w:r>
              <w:rPr>
                <w:rFonts w:ascii="Times New Roman" w:eastAsia="MS Mincho" w:hAnsi="Times New Roman" w:cs="Times New Roman"/>
                <w:b w:val="0"/>
                <w:lang w:val="en-GB" w:eastAsia="ja-JP"/>
              </w:rPr>
              <w:t xml:space="preserve"> 2: One RAR window per K PRACH transmissions, a RAR window starts after K PRACH transmissions.</w:t>
            </w:r>
          </w:p>
          <w:p w14:paraId="6931D27D" w14:textId="77777777" w:rsidR="00294E88" w:rsidRDefault="00CB4896">
            <w:pPr>
              <w:pStyle w:val="af8"/>
              <w:numPr>
                <w:ilvl w:val="1"/>
                <w:numId w:val="10"/>
              </w:numPr>
              <w:ind w:firstLineChars="0"/>
              <w:rPr>
                <w:rFonts w:eastAsia="MS Mincho"/>
                <w:bCs/>
                <w:kern w:val="2"/>
                <w:sz w:val="21"/>
                <w:lang w:val="en-GB" w:eastAsia="ja-JP"/>
              </w:rPr>
            </w:pPr>
            <w:r>
              <w:rPr>
                <w:rFonts w:eastAsia="MS Mincho"/>
                <w:bCs/>
                <w:kern w:val="2"/>
                <w:sz w:val="21"/>
                <w:lang w:val="en-GB" w:eastAsia="ja-JP"/>
              </w:rPr>
              <w:t>FFS: details on K, e.g. K may depends on RAR Window configuration</w:t>
            </w:r>
          </w:p>
          <w:p w14:paraId="3764F1E8" w14:textId="77777777" w:rsidR="00294E88" w:rsidRDefault="00CB4896">
            <w:pPr>
              <w:pStyle w:val="af8"/>
              <w:numPr>
                <w:ilvl w:val="1"/>
                <w:numId w:val="10"/>
              </w:numPr>
              <w:spacing w:after="0" w:line="240" w:lineRule="auto"/>
              <w:ind w:firstLineChars="0"/>
              <w:rPr>
                <w:rFonts w:eastAsia="MS Mincho"/>
                <w:bCs/>
                <w:kern w:val="2"/>
                <w:sz w:val="21"/>
                <w:lang w:val="en-GB" w:eastAsia="ja-JP"/>
              </w:rPr>
            </w:pPr>
            <w:r>
              <w:rPr>
                <w:rFonts w:eastAsia="MS Mincho"/>
                <w:bCs/>
                <w:kern w:val="2"/>
                <w:sz w:val="21"/>
                <w:lang w:val="en-GB" w:eastAsia="ja-JP"/>
              </w:rPr>
              <w:t xml:space="preserve">Note: K </w:t>
            </w:r>
            <w:del w:id="4" w:author="Wong, Shin" w:date="2022-10-12T15:48:00Z">
              <w:r>
                <w:rPr>
                  <w:rFonts w:eastAsia="MS Mincho"/>
                  <w:bCs/>
                  <w:kern w:val="2"/>
                  <w:sz w:val="21"/>
                  <w:lang w:val="en-GB" w:eastAsia="ja-JP"/>
                </w:rPr>
                <w:delText xml:space="preserve">is </w:delText>
              </w:r>
            </w:del>
            <w:ins w:id="5" w:author="Wong, Shin" w:date="2022-10-12T15:48:00Z">
              <w:r>
                <w:rPr>
                  <w:rFonts w:eastAsia="MS Mincho"/>
                  <w:bCs/>
                  <w:kern w:val="2"/>
                  <w:sz w:val="21"/>
                  <w:lang w:val="en-GB" w:eastAsia="ja-JP"/>
                </w:rPr>
                <w:t xml:space="preserve">may be </w:t>
              </w:r>
            </w:ins>
            <w:r>
              <w:rPr>
                <w:rFonts w:eastAsia="MS Mincho"/>
                <w:bCs/>
                <w:kern w:val="2"/>
                <w:sz w:val="21"/>
                <w:lang w:val="en-GB" w:eastAsia="ja-JP"/>
              </w:rPr>
              <w:t>less than the number of multiple PRACH transmissions.</w:t>
            </w:r>
          </w:p>
          <w:p w14:paraId="36A12BB8" w14:textId="77777777" w:rsidR="00294E88" w:rsidRDefault="00294E88">
            <w:pPr>
              <w:rPr>
                <w:rFonts w:ascii="Times New Roman" w:eastAsia="MS Mincho" w:hAnsi="Times New Roman" w:cs="Times New Roman"/>
                <w:bCs/>
                <w:lang w:val="en-GB" w:eastAsia="ja-JP"/>
              </w:rPr>
            </w:pPr>
          </w:p>
          <w:p w14:paraId="601714E6" w14:textId="77777777" w:rsidR="00294E88" w:rsidRDefault="00294E88">
            <w:pPr>
              <w:rPr>
                <w:rFonts w:ascii="Times New Roman" w:eastAsia="MS Mincho" w:hAnsi="Times New Roman" w:cs="Times New Roman"/>
                <w:bCs/>
                <w:lang w:val="en-GB" w:eastAsia="ja-JP"/>
              </w:rPr>
            </w:pPr>
          </w:p>
        </w:tc>
      </w:tr>
      <w:tr w:rsidR="00294E88" w14:paraId="685A6F8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F2CCD3"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A8B6F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proposal. </w:t>
            </w:r>
          </w:p>
          <w:p w14:paraId="3D7FBBF5"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have preference for Option 2 or Option 3 for the moment. However, we prefer to make the down-selection at a later stage. The reason is, we see some interplay with other aspects of PRACH configuration. For example, it’s important to know the maximum transmission number that we support for multiple PRACH transmissions. In addition, the time/frequency PRACH resources, and the triggering mechanism of a specific transmission number at UE are also related to this down-selection for RAR window.</w:t>
            </w:r>
          </w:p>
        </w:tc>
      </w:tr>
      <w:tr w:rsidR="00294E88" w14:paraId="43DE2EB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74AF55" w14:textId="77777777" w:rsidR="00294E88" w:rsidRDefault="00CB4896">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77394E" w14:textId="77777777" w:rsidR="00294E88" w:rsidRDefault="00CB4896">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w:t>
            </w:r>
          </w:p>
        </w:tc>
      </w:tr>
      <w:tr w:rsidR="00294E88" w14:paraId="2361B2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B20F79" w14:textId="77777777" w:rsidR="00294E88" w:rsidRDefault="00CB4896">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086042" w14:textId="77777777" w:rsidR="00294E88" w:rsidRDefault="00CB4896">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are ok to have proposal to list these options, but do not see much justification for Options 1 and 2.</w:t>
            </w:r>
          </w:p>
        </w:tc>
      </w:tr>
      <w:tr w:rsidR="00294E88" w14:paraId="4867A1C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17E841" w14:textId="77777777" w:rsidR="00294E88" w:rsidRDefault="00CB4896">
            <w:pPr>
              <w:jc w:val="center"/>
              <w:rPr>
                <w:rFonts w:ascii="Times New Roman" w:eastAsia="MS Mincho" w:hAnsi="Times New Roman" w:cs="Times New Roman"/>
                <w:bCs/>
                <w:lang w:val="en-GB" w:eastAsia="ja-JP"/>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35FE40"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bCs/>
              </w:rPr>
              <w:t>We are generally fine with the proposal.</w:t>
            </w:r>
          </w:p>
        </w:tc>
      </w:tr>
      <w:tr w:rsidR="00294E88" w14:paraId="1A89CD77" w14:textId="77777777">
        <w:trPr>
          <w:trHeight w:val="409"/>
          <w:jc w:val="center"/>
        </w:trPr>
        <w:tc>
          <w:tcPr>
            <w:tcW w:w="1220" w:type="dxa"/>
            <w:shd w:val="clear" w:color="auto" w:fill="auto"/>
            <w:vAlign w:val="center"/>
          </w:tcPr>
          <w:p w14:paraId="4AB763C1"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787ACFFB"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support </w:t>
            </w:r>
            <w:r>
              <w:rPr>
                <w:rFonts w:ascii="Times New Roman" w:eastAsia="宋体" w:hAnsi="Times New Roman" w:cs="Times New Roman"/>
                <w:kern w:val="0"/>
                <w:szCs w:val="21"/>
                <w:lang w:val="en-GB"/>
              </w:rPr>
              <w:t>Option 3 for lower complexity</w:t>
            </w:r>
            <w:r>
              <w:rPr>
                <w:rFonts w:ascii="Times New Roman" w:hAnsi="Times New Roman" w:cs="Times New Roman"/>
                <w:bCs/>
                <w:lang w:val="en-GB"/>
              </w:rPr>
              <w:t>.</w:t>
            </w:r>
          </w:p>
        </w:tc>
      </w:tr>
      <w:tr w:rsidR="00294E88" w14:paraId="410E7522" w14:textId="77777777">
        <w:trPr>
          <w:trHeight w:val="409"/>
          <w:jc w:val="center"/>
        </w:trPr>
        <w:tc>
          <w:tcPr>
            <w:tcW w:w="1220" w:type="dxa"/>
            <w:shd w:val="clear" w:color="auto" w:fill="auto"/>
            <w:vAlign w:val="center"/>
          </w:tcPr>
          <w:p w14:paraId="339C1CAE" w14:textId="77777777" w:rsidR="00294E88" w:rsidRDefault="00CB4896">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257" w:type="dxa"/>
            <w:shd w:val="clear" w:color="auto" w:fill="auto"/>
            <w:vAlign w:val="center"/>
          </w:tcPr>
          <w:p w14:paraId="07051FDF"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spirit of the proposal, except for the typo on Option 3 as pointed out by CATT.  Also, at this stage of the work, we think the proposal should be “further study” rather than </w:t>
            </w:r>
            <w:proofErr w:type="spellStart"/>
            <w:r>
              <w:rPr>
                <w:rFonts w:ascii="Times New Roman" w:hAnsi="Times New Roman" w:cs="Times New Roman"/>
                <w:bCs/>
                <w:lang w:val="en-GB"/>
              </w:rPr>
              <w:t>downselect</w:t>
            </w:r>
            <w:proofErr w:type="spellEnd"/>
            <w:r>
              <w:rPr>
                <w:rFonts w:ascii="Times New Roman" w:hAnsi="Times New Roman" w:cs="Times New Roman"/>
                <w:bCs/>
                <w:lang w:val="en-GB"/>
              </w:rPr>
              <w:t>, i.e.:</w:t>
            </w:r>
          </w:p>
          <w:p w14:paraId="6AA46DA0" w14:textId="77777777" w:rsidR="00294E88" w:rsidRDefault="00CB4896">
            <w:pPr>
              <w:rPr>
                <w:rFonts w:ascii="Times New Roman" w:hAnsi="Times New Roman" w:cs="Times New Roman"/>
                <w:bCs/>
                <w:lang w:val="en-GB"/>
              </w:rPr>
            </w:pPr>
            <w:r>
              <w:rPr>
                <w:rFonts w:ascii="Times New Roman" w:eastAsia="宋体" w:hAnsi="Times New Roman" w:cs="Times New Roman"/>
                <w:b/>
                <w:kern w:val="0"/>
                <w:szCs w:val="21"/>
                <w:lang w:eastAsia="en-US"/>
              </w:rPr>
              <w:t xml:space="preserve">For multiple PRACH transmissions with same beams, </w:t>
            </w:r>
            <w:r>
              <w:rPr>
                <w:rFonts w:ascii="Times New Roman" w:eastAsia="宋体" w:hAnsi="Times New Roman" w:cs="Times New Roman"/>
                <w:b/>
                <w:color w:val="FF0000"/>
                <w:kern w:val="0"/>
                <w:szCs w:val="21"/>
                <w:u w:val="single"/>
                <w:lang w:eastAsia="en-US"/>
              </w:rPr>
              <w:t>further study at least</w:t>
            </w:r>
            <w:r>
              <w:rPr>
                <w:rFonts w:ascii="Times New Roman" w:eastAsia="宋体" w:hAnsi="Times New Roman" w:cs="Times New Roman"/>
                <w:b/>
                <w:color w:val="FF0000"/>
                <w:kern w:val="0"/>
                <w:szCs w:val="21"/>
                <w:lang w:eastAsia="en-US"/>
              </w:rPr>
              <w:t xml:space="preserve"> </w:t>
            </w:r>
            <w:r>
              <w:rPr>
                <w:rFonts w:ascii="Times New Roman" w:eastAsia="宋体" w:hAnsi="Times New Roman" w:cs="Times New Roman"/>
                <w:b/>
                <w:strike/>
                <w:color w:val="FF0000"/>
                <w:kern w:val="0"/>
                <w:szCs w:val="21"/>
                <w:lang w:eastAsia="en-US"/>
              </w:rPr>
              <w:t xml:space="preserve">down-select </w:t>
            </w:r>
            <w:r>
              <w:rPr>
                <w:rFonts w:ascii="Times New Roman" w:eastAsia="宋体" w:hAnsi="Times New Roman" w:cs="Times New Roman"/>
                <w:b/>
                <w:strike/>
                <w:color w:val="FF0000"/>
                <w:kern w:val="0"/>
                <w:szCs w:val="21"/>
              </w:rPr>
              <w:t>one</w:t>
            </w:r>
            <w:r>
              <w:rPr>
                <w:rFonts w:ascii="Times New Roman" w:eastAsia="宋体" w:hAnsi="Times New Roman" w:cs="Times New Roman"/>
                <w:b/>
                <w:strike/>
                <w:color w:val="FF0000"/>
                <w:kern w:val="0"/>
                <w:szCs w:val="21"/>
                <w:lang w:eastAsia="en-US"/>
              </w:rPr>
              <w:t xml:space="preserve"> </w:t>
            </w:r>
            <w:r>
              <w:rPr>
                <w:rFonts w:ascii="Times New Roman" w:eastAsia="宋体" w:hAnsi="Times New Roman" w:cs="Times New Roman"/>
                <w:b/>
                <w:strike/>
                <w:color w:val="FF0000"/>
                <w:kern w:val="0"/>
                <w:szCs w:val="21"/>
              </w:rPr>
              <w:t>option</w:t>
            </w:r>
            <w:r>
              <w:rPr>
                <w:rFonts w:ascii="Times New Roman" w:eastAsia="宋体" w:hAnsi="Times New Roman" w:cs="Times New Roman"/>
                <w:b/>
                <w:strike/>
                <w:color w:val="FF0000"/>
                <w:kern w:val="0"/>
                <w:szCs w:val="21"/>
                <w:lang w:eastAsia="en-US"/>
              </w:rPr>
              <w:t xml:space="preserve"> from </w:t>
            </w:r>
            <w:r>
              <w:rPr>
                <w:rFonts w:ascii="Times New Roman" w:eastAsia="宋体" w:hAnsi="Times New Roman" w:cs="Times New Roman"/>
                <w:b/>
                <w:kern w:val="0"/>
                <w:szCs w:val="21"/>
                <w:lang w:eastAsia="en-US"/>
              </w:rPr>
              <w:t>the following options</w:t>
            </w:r>
          </w:p>
        </w:tc>
      </w:tr>
      <w:tr w:rsidR="00294E88" w14:paraId="2BA97A87" w14:textId="77777777">
        <w:trPr>
          <w:trHeight w:val="409"/>
          <w:jc w:val="center"/>
        </w:trPr>
        <w:tc>
          <w:tcPr>
            <w:tcW w:w="1220" w:type="dxa"/>
            <w:shd w:val="clear" w:color="auto" w:fill="auto"/>
            <w:vAlign w:val="center"/>
          </w:tcPr>
          <w:p w14:paraId="62B0634E"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3DE8BE4" w14:textId="77777777" w:rsidR="00294E88" w:rsidRDefault="00CB4896">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FL proposal.</w:t>
            </w:r>
          </w:p>
        </w:tc>
      </w:tr>
      <w:tr w:rsidR="00294E88" w14:paraId="16ED2D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CE5893"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28B679"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support option3 for less PDCCH monitoring. </w:t>
            </w:r>
          </w:p>
        </w:tc>
      </w:tr>
      <w:tr w:rsidR="00294E88" w14:paraId="2E4F411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EBF74A"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7A8BBB"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and Option 3 can be merged for down selection purpose.</w:t>
            </w:r>
          </w:p>
        </w:tc>
      </w:tr>
    </w:tbl>
    <w:p w14:paraId="318156D1"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49EC57A2"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T</w:t>
      </w:r>
      <w:r>
        <w:rPr>
          <w:rFonts w:ascii="Times New Roman" w:eastAsiaTheme="minorEastAsia" w:hAnsi="Times New Roman"/>
          <w:bCs/>
          <w:sz w:val="21"/>
          <w:szCs w:val="21"/>
          <w:lang w:val="en-GB" w:eastAsia="zh-CN"/>
        </w:rPr>
        <w:t>o facilitate the discussion, companies are also encouraged to provide your preference on the above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38D49B5C" w14:textId="77777777">
        <w:trPr>
          <w:trHeight w:val="409"/>
          <w:jc w:val="center"/>
        </w:trPr>
        <w:tc>
          <w:tcPr>
            <w:tcW w:w="1220" w:type="dxa"/>
            <w:shd w:val="clear" w:color="auto" w:fill="auto"/>
            <w:vAlign w:val="center"/>
          </w:tcPr>
          <w:p w14:paraId="0AEAB52D"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9353239"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Preferred Options</w:t>
            </w:r>
          </w:p>
        </w:tc>
      </w:tr>
      <w:tr w:rsidR="00294E88" w14:paraId="430EF702" w14:textId="77777777">
        <w:trPr>
          <w:trHeight w:val="409"/>
          <w:jc w:val="center"/>
        </w:trPr>
        <w:tc>
          <w:tcPr>
            <w:tcW w:w="1220" w:type="dxa"/>
            <w:shd w:val="clear" w:color="auto" w:fill="auto"/>
            <w:vAlign w:val="center"/>
          </w:tcPr>
          <w:p w14:paraId="4F58EC6A"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shd w:val="clear" w:color="auto" w:fill="auto"/>
            <w:vAlign w:val="center"/>
          </w:tcPr>
          <w:p w14:paraId="2172901A"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w:t>
            </w:r>
          </w:p>
        </w:tc>
      </w:tr>
      <w:tr w:rsidR="00294E88" w14:paraId="41FF0E54" w14:textId="77777777">
        <w:trPr>
          <w:trHeight w:val="409"/>
          <w:jc w:val="center"/>
        </w:trPr>
        <w:tc>
          <w:tcPr>
            <w:tcW w:w="1220" w:type="dxa"/>
            <w:shd w:val="clear" w:color="auto" w:fill="auto"/>
            <w:vAlign w:val="center"/>
          </w:tcPr>
          <w:p w14:paraId="3026DF18"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E496D9D"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Option 3</w:t>
            </w:r>
          </w:p>
        </w:tc>
      </w:tr>
      <w:tr w:rsidR="00294E88" w14:paraId="4B60A47B" w14:textId="77777777">
        <w:trPr>
          <w:trHeight w:val="409"/>
          <w:jc w:val="center"/>
        </w:trPr>
        <w:tc>
          <w:tcPr>
            <w:tcW w:w="1220" w:type="dxa"/>
            <w:shd w:val="clear" w:color="auto" w:fill="auto"/>
            <w:vAlign w:val="center"/>
          </w:tcPr>
          <w:p w14:paraId="70D594BD"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4CB809E6"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Option 3</w:t>
            </w:r>
          </w:p>
        </w:tc>
      </w:tr>
      <w:tr w:rsidR="00294E88" w14:paraId="61D8F9B1" w14:textId="77777777">
        <w:trPr>
          <w:trHeight w:val="409"/>
          <w:jc w:val="center"/>
        </w:trPr>
        <w:tc>
          <w:tcPr>
            <w:tcW w:w="1220" w:type="dxa"/>
            <w:shd w:val="clear" w:color="auto" w:fill="auto"/>
            <w:vAlign w:val="center"/>
          </w:tcPr>
          <w:p w14:paraId="5592DA0D"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DC3F69E"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f gNB can identify multiple PRACH repetitions, option 3 is preferred. Otherwise, option 1 is the only feasible solution.</w:t>
            </w:r>
          </w:p>
        </w:tc>
      </w:tr>
      <w:tr w:rsidR="00294E88" w14:paraId="0429E527" w14:textId="77777777">
        <w:trPr>
          <w:trHeight w:val="409"/>
          <w:jc w:val="center"/>
        </w:trPr>
        <w:tc>
          <w:tcPr>
            <w:tcW w:w="1220" w:type="dxa"/>
            <w:shd w:val="clear" w:color="auto" w:fill="auto"/>
            <w:vAlign w:val="center"/>
          </w:tcPr>
          <w:p w14:paraId="5BEFE386"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CF87EEC"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 xml:space="preserve">We prefer Option 1 such that </w:t>
            </w:r>
            <w:r>
              <w:rPr>
                <w:rFonts w:ascii="Times New Roman" w:hAnsi="Times New Roman" w:cs="Times New Roman"/>
              </w:rPr>
              <w:t>early termination of multiple PRACH transmissions is possible to terminate the subsequent PRACH transmission(s) in advance when UE successfully receives RAR.</w:t>
            </w:r>
          </w:p>
        </w:tc>
      </w:tr>
      <w:tr w:rsidR="00294E88" w14:paraId="6A14E55E" w14:textId="77777777">
        <w:trPr>
          <w:trHeight w:val="409"/>
          <w:jc w:val="center"/>
        </w:trPr>
        <w:tc>
          <w:tcPr>
            <w:tcW w:w="1220" w:type="dxa"/>
            <w:shd w:val="clear" w:color="auto" w:fill="auto"/>
            <w:vAlign w:val="center"/>
          </w:tcPr>
          <w:p w14:paraId="5648AC3C"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3D0453F0"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w:t>
            </w:r>
          </w:p>
        </w:tc>
      </w:tr>
      <w:tr w:rsidR="00294E88" w14:paraId="56E6893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B0366B"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247699"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Option 3.</w:t>
            </w:r>
          </w:p>
        </w:tc>
      </w:tr>
      <w:tr w:rsidR="00294E88" w14:paraId="49D90A7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2C2288"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35A3C7"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ption 3</w:t>
            </w:r>
          </w:p>
        </w:tc>
      </w:tr>
      <w:tr w:rsidR="00294E88" w14:paraId="4962B5B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737D21"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94252B" w14:textId="77777777" w:rsidR="00294E88" w:rsidRDefault="00CB4896">
            <w:pPr>
              <w:rPr>
                <w:rFonts w:ascii="Times New Roman" w:hAnsi="Times New Roman" w:cs="Times New Roman"/>
                <w:bCs/>
                <w:lang w:val="en-GB"/>
              </w:rPr>
            </w:pPr>
            <w:r>
              <w:rPr>
                <w:rFonts w:ascii="Times New Roman" w:hAnsi="Times New Roman" w:cs="Times New Roman"/>
                <w:bCs/>
                <w:lang w:val="en-GB"/>
              </w:rPr>
              <w:t>Slightly option 3, but can open to discuss option 1 as well.</w:t>
            </w:r>
          </w:p>
        </w:tc>
      </w:tr>
      <w:tr w:rsidR="00294E88" w14:paraId="1CC4E7B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E2182D"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C6695C" w14:textId="77777777" w:rsidR="00294E88" w:rsidRDefault="00CB4896">
            <w:pPr>
              <w:rPr>
                <w:rFonts w:ascii="Times New Roman" w:hAnsi="Times New Roman" w:cs="Times New Roman"/>
                <w:bCs/>
                <w:lang w:val="en-GB"/>
              </w:rPr>
            </w:pPr>
            <w:r>
              <w:rPr>
                <w:rFonts w:ascii="Times New Roman" w:hAnsi="Times New Roman" w:cs="Times New Roman" w:hint="eastAsia"/>
                <w:bCs/>
              </w:rPr>
              <w:t xml:space="preserve">We prefer to study Option 1 and 3, depending on whether gNB can detect the </w:t>
            </w:r>
            <w:proofErr w:type="spellStart"/>
            <w:r>
              <w:rPr>
                <w:rFonts w:ascii="Times New Roman" w:hAnsi="Times New Roman" w:cs="Times New Roman" w:hint="eastAsia"/>
                <w:bCs/>
              </w:rPr>
              <w:t>tansmissions</w:t>
            </w:r>
            <w:proofErr w:type="spellEnd"/>
            <w:r>
              <w:rPr>
                <w:rFonts w:ascii="Times New Roman" w:hAnsi="Times New Roman" w:cs="Times New Roman" w:hint="eastAsia"/>
                <w:bCs/>
              </w:rPr>
              <w:t xml:space="preserve"> from same UE.</w:t>
            </w:r>
          </w:p>
        </w:tc>
      </w:tr>
      <w:tr w:rsidR="00294E88" w14:paraId="2D2C7B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FACDC5" w14:textId="77777777" w:rsidR="00294E88" w:rsidRDefault="00CB4896">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B4DA6D" w14:textId="77777777" w:rsidR="00294E88" w:rsidRDefault="00CB4896">
            <w:pPr>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ption 3</w:t>
            </w:r>
          </w:p>
        </w:tc>
      </w:tr>
      <w:tr w:rsidR="00294E88" w14:paraId="6D2DBBE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9C6995" w14:textId="77777777" w:rsidR="00294E88" w:rsidRDefault="00CB4896">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8B2B1A" w14:textId="77777777" w:rsidR="00294E88" w:rsidRDefault="00CB4896">
            <w:pPr>
              <w:rPr>
                <w:rFonts w:ascii="Times New Roman" w:eastAsia="宋体" w:hAnsi="Times New Roman" w:cs="Times New Roman"/>
                <w:bCs/>
              </w:rPr>
            </w:pPr>
            <w:r>
              <w:rPr>
                <w:rFonts w:ascii="Times New Roman" w:eastAsia="宋体" w:hAnsi="Times New Roman" w:cs="Times New Roman" w:hint="eastAsia"/>
                <w:bCs/>
              </w:rPr>
              <w:t>We prefer Option 3</w:t>
            </w:r>
            <w:r>
              <w:rPr>
                <w:rFonts w:ascii="Times New Roman" w:eastAsia="宋体" w:hAnsi="Times New Roman" w:cs="Times New Roman"/>
                <w:bCs/>
              </w:rPr>
              <w:t xml:space="preserve"> as one RAR window has less impact on UE implementation.</w:t>
            </w:r>
            <w:r>
              <w:rPr>
                <w:rFonts w:ascii="Times New Roman" w:eastAsia="宋体" w:hAnsi="Times New Roman" w:cs="Times New Roman" w:hint="eastAsia"/>
                <w:bCs/>
              </w:rPr>
              <w:t xml:space="preserve"> </w:t>
            </w:r>
          </w:p>
          <w:p w14:paraId="03018A92"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bCs/>
              </w:rPr>
              <w:t>We</w:t>
            </w:r>
            <w:r>
              <w:rPr>
                <w:rFonts w:ascii="Times New Roman" w:eastAsia="宋体" w:hAnsi="Times New Roman" w:cs="Times New Roman" w:hint="eastAsia"/>
                <w:bCs/>
              </w:rPr>
              <w:t xml:space="preserve"> </w:t>
            </w:r>
            <w:r>
              <w:rPr>
                <w:rFonts w:ascii="Times New Roman" w:eastAsia="宋体" w:hAnsi="Times New Roman" w:cs="Times New Roman"/>
                <w:bCs/>
              </w:rPr>
              <w:t>can also accept</w:t>
            </w:r>
            <w:r>
              <w:rPr>
                <w:rFonts w:ascii="Times New Roman" w:eastAsia="宋体" w:hAnsi="Times New Roman" w:cs="Times New Roman" w:hint="eastAsia"/>
                <w:bCs/>
              </w:rPr>
              <w:t xml:space="preserve"> Option 1, </w:t>
            </w:r>
            <w:r>
              <w:rPr>
                <w:rFonts w:ascii="Times New Roman" w:eastAsia="宋体" w:hAnsi="Times New Roman" w:cs="Times New Roman"/>
                <w:bCs/>
              </w:rPr>
              <w:t>as Option 1 has less</w:t>
            </w:r>
            <w:r>
              <w:rPr>
                <w:rFonts w:ascii="Times New Roman" w:eastAsia="宋体" w:hAnsi="Times New Roman" w:cs="Times New Roman" w:hint="eastAsia"/>
                <w:bCs/>
              </w:rPr>
              <w:t xml:space="preserve"> spec impact</w:t>
            </w:r>
            <w:r>
              <w:rPr>
                <w:rFonts w:ascii="Times New Roman" w:eastAsia="宋体" w:hAnsi="Times New Roman" w:cs="Times New Roman"/>
                <w:bCs/>
              </w:rPr>
              <w:t xml:space="preserve"> but need minor enhancement of UE capability on the detection of multiple RARs scrambled with different RA-RNTIs in the overlapping area of RAR windows.</w:t>
            </w:r>
          </w:p>
        </w:tc>
      </w:tr>
      <w:tr w:rsidR="00294E88" w14:paraId="3E60D2F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8EAE52"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C22DB9" w14:textId="77777777" w:rsidR="00294E88" w:rsidRDefault="00CB4896">
            <w:pPr>
              <w:rPr>
                <w:rFonts w:ascii="Times New Roman" w:eastAsia="宋体" w:hAnsi="Times New Roman" w:cs="Times New Roman"/>
                <w:bCs/>
              </w:rPr>
            </w:pPr>
            <w:r>
              <w:rPr>
                <w:rFonts w:ascii="Times New Roman" w:eastAsia="宋体" w:hAnsi="Times New Roman" w:cs="Times New Roman"/>
                <w:bCs/>
              </w:rPr>
              <w:t>We are open to study all the options</w:t>
            </w:r>
          </w:p>
        </w:tc>
      </w:tr>
      <w:tr w:rsidR="00294E88" w14:paraId="138243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89655C" w14:textId="77777777" w:rsidR="00294E88" w:rsidRDefault="00CB4896">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022CEC" w14:textId="77777777" w:rsidR="00294E88" w:rsidRDefault="00CB4896">
            <w:pPr>
              <w:rPr>
                <w:rFonts w:ascii="Times New Roman" w:eastAsia="宋体" w:hAnsi="Times New Roman" w:cs="Times New Roman"/>
                <w:bCs/>
              </w:rPr>
            </w:pPr>
            <w:r>
              <w:rPr>
                <w:rFonts w:ascii="Times New Roman" w:eastAsia="MS Mincho" w:hAnsi="Times New Roman" w:cs="Times New Roman"/>
                <w:bCs/>
                <w:lang w:val="en-GB" w:eastAsia="ja-JP"/>
              </w:rPr>
              <w:t>Option 3 with FFS on RA-RNTI details.</w:t>
            </w:r>
          </w:p>
        </w:tc>
      </w:tr>
      <w:tr w:rsidR="00294E88" w14:paraId="1937F5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7403E3"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C5BE7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is unclear why Option 3 has less specs impact.  We would have thought Option 2 has the least specs impact since in the legacy system (Rel-17 and below) the RAR Window and RO are separately configured.  So why do we need to force a RAR Window after X number of ROs?  In the current system the RAR Window overlap some of the ROs used for multi-PRACH transmissions, so we do not see why we need to change that.</w:t>
            </w:r>
          </w:p>
          <w:p w14:paraId="252861AD"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Hence based on this we prefer Option 2.</w:t>
            </w:r>
          </w:p>
        </w:tc>
      </w:tr>
      <w:tr w:rsidR="00294E88" w14:paraId="08A7EBC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C4A1B4"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C7C234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proposal. </w:t>
            </w:r>
          </w:p>
          <w:p w14:paraId="616206B3"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have preference for Option 2 or Option 3 for the moment. However, we prefer to make the down-selection at a later stage. The reason is, we see some interplay with other aspects of PRACH configuration. For example, it’s important to know the maximum transmission number that we support for multiple PRACH transmissions. In addition, the time/frequency PRACH </w:t>
            </w:r>
            <w:r>
              <w:rPr>
                <w:rFonts w:ascii="Times New Roman" w:eastAsia="MS Mincho" w:hAnsi="Times New Roman" w:cs="Times New Roman"/>
                <w:bCs/>
                <w:lang w:val="en-GB" w:eastAsia="ja-JP"/>
              </w:rPr>
              <w:lastRenderedPageBreak/>
              <w:t>resources, and the triggering mechanism of a specific transmission number at UE are also related to this down-selection for RAR window.</w:t>
            </w:r>
          </w:p>
        </w:tc>
      </w:tr>
      <w:tr w:rsidR="00294E88" w14:paraId="5ACABF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0DEB18" w14:textId="77777777" w:rsidR="00294E88" w:rsidRDefault="00CB4896">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00C679" w14:textId="77777777" w:rsidR="00294E88" w:rsidRDefault="00CB4896">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Option</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3</w:t>
            </w:r>
          </w:p>
        </w:tc>
      </w:tr>
      <w:tr w:rsidR="00294E88" w14:paraId="2BB36AD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2B7156" w14:textId="77777777" w:rsidR="00294E88" w:rsidRDefault="00CB4896">
            <w:pPr>
              <w:jc w:val="center"/>
              <w:rPr>
                <w:rFonts w:ascii="Times New Roman" w:eastAsia="Malgun Gothic" w:hAnsi="Times New Roman" w:cs="Times New Roman"/>
                <w:bCs/>
                <w:lang w:val="en-GB" w:eastAsia="ko-KR"/>
              </w:rPr>
            </w:pPr>
            <w:proofErr w:type="spellStart"/>
            <w:r>
              <w:rPr>
                <w:rFonts w:ascii="Times New Roman" w:eastAsia="Malgun Gothic" w:hAnsi="Times New Roman" w:cs="Times New Roman"/>
                <w:bCs/>
                <w:lang w:val="en-GB" w:eastAsia="ko-KR"/>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A7AD63"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3</w:t>
            </w:r>
          </w:p>
        </w:tc>
      </w:tr>
      <w:tr w:rsidR="00294E88" w14:paraId="361C868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164C3E" w14:textId="77777777" w:rsidR="00294E88" w:rsidRDefault="00CB4896">
            <w:pPr>
              <w:jc w:val="center"/>
              <w:rPr>
                <w:rFonts w:ascii="Times New Roman" w:eastAsia="Malgun Gothic" w:hAnsi="Times New Roman" w:cs="Times New Roman"/>
                <w:bCs/>
                <w:lang w:val="en-GB" w:eastAsia="ko-KR"/>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779859" w14:textId="77777777" w:rsidR="00294E88" w:rsidRDefault="00CB4896">
            <w:pPr>
              <w:rPr>
                <w:rFonts w:ascii="Times New Roman" w:eastAsia="Malgun Gothic" w:hAnsi="Times New Roman" w:cs="Times New Roman"/>
                <w:bCs/>
                <w:lang w:val="en-GB" w:eastAsia="ko-KR"/>
              </w:rPr>
            </w:pPr>
            <w:r>
              <w:rPr>
                <w:rFonts w:ascii="Times New Roman" w:eastAsia="宋体" w:hAnsi="Times New Roman" w:cs="Times New Roman"/>
                <w:bCs/>
              </w:rPr>
              <w:t>Option 3</w:t>
            </w:r>
          </w:p>
        </w:tc>
      </w:tr>
      <w:tr w:rsidR="00294E88" w14:paraId="3A1C86BB" w14:textId="77777777">
        <w:trPr>
          <w:trHeight w:val="409"/>
          <w:jc w:val="center"/>
        </w:trPr>
        <w:tc>
          <w:tcPr>
            <w:tcW w:w="1220" w:type="dxa"/>
            <w:shd w:val="clear" w:color="auto" w:fill="auto"/>
            <w:vAlign w:val="center"/>
          </w:tcPr>
          <w:p w14:paraId="7F615D47"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55445923"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kern w:val="0"/>
                <w:szCs w:val="21"/>
                <w:lang w:val="en-GB"/>
              </w:rPr>
              <w:t>For lower complexity</w:t>
            </w:r>
            <w:r>
              <w:rPr>
                <w:rFonts w:ascii="Times New Roman" w:hAnsi="Times New Roman" w:cs="Times New Roman"/>
                <w:bCs/>
                <w:lang w:val="en-GB"/>
              </w:rPr>
              <w:t xml:space="preserve">, we support that one RAR window for all of the multiple PRACH transmission, where </w:t>
            </w:r>
            <w:r>
              <w:rPr>
                <w:rFonts w:ascii="Times New Roman" w:hAnsi="Times New Roman" w:cs="Times New Roman" w:hint="eastAsia"/>
                <w:bCs/>
                <w:lang w:val="en-GB"/>
              </w:rPr>
              <w:t>the RAR window</w:t>
            </w:r>
            <w:r>
              <w:rPr>
                <w:rFonts w:ascii="Times New Roman" w:hAnsi="Times New Roman" w:cs="Times New Roman"/>
                <w:bCs/>
                <w:lang w:val="en-GB"/>
              </w:rPr>
              <w:t xml:space="preserve"> starts after the last repetition RO.</w:t>
            </w:r>
          </w:p>
        </w:tc>
      </w:tr>
      <w:tr w:rsidR="00294E88" w14:paraId="76859393" w14:textId="77777777">
        <w:trPr>
          <w:trHeight w:val="409"/>
          <w:jc w:val="center"/>
        </w:trPr>
        <w:tc>
          <w:tcPr>
            <w:tcW w:w="1220" w:type="dxa"/>
            <w:shd w:val="clear" w:color="auto" w:fill="auto"/>
            <w:vAlign w:val="center"/>
          </w:tcPr>
          <w:p w14:paraId="736986CD" w14:textId="77777777" w:rsidR="00294E88" w:rsidRDefault="00CB4896">
            <w:pPr>
              <w:jc w:val="center"/>
              <w:rPr>
                <w:rFonts w:ascii="Times New Roman" w:hAnsi="Times New Roman" w:cs="Times New Roman"/>
                <w:sz w:val="20"/>
                <w:szCs w:val="20"/>
                <w:lang w:val="en-GB"/>
              </w:rPr>
            </w:pPr>
            <w:r>
              <w:rPr>
                <w:rFonts w:ascii="Times New Roman" w:hAnsi="Times New Roman" w:cs="Times New Roman"/>
                <w:bCs/>
              </w:rPr>
              <w:t>NEC</w:t>
            </w:r>
          </w:p>
        </w:tc>
        <w:tc>
          <w:tcPr>
            <w:tcW w:w="8257" w:type="dxa"/>
            <w:shd w:val="clear" w:color="auto" w:fill="auto"/>
            <w:vAlign w:val="center"/>
          </w:tcPr>
          <w:p w14:paraId="326562A1" w14:textId="77777777" w:rsidR="00294E88" w:rsidRDefault="00CB4896">
            <w:pPr>
              <w:rPr>
                <w:rFonts w:ascii="Times New Roman" w:eastAsia="宋体" w:hAnsi="Times New Roman" w:cs="Times New Roman"/>
                <w:kern w:val="0"/>
                <w:szCs w:val="21"/>
                <w:lang w:val="en-GB"/>
              </w:rPr>
            </w:pPr>
            <w:r>
              <w:rPr>
                <w:rFonts w:ascii="Times New Roman" w:hAnsi="Times New Roman" w:cs="Times New Roman"/>
                <w:bCs/>
              </w:rPr>
              <w:t>Option 3</w:t>
            </w:r>
          </w:p>
        </w:tc>
      </w:tr>
      <w:tr w:rsidR="00294E88" w14:paraId="744AA975" w14:textId="77777777">
        <w:trPr>
          <w:trHeight w:val="409"/>
          <w:jc w:val="center"/>
        </w:trPr>
        <w:tc>
          <w:tcPr>
            <w:tcW w:w="1220" w:type="dxa"/>
            <w:shd w:val="clear" w:color="auto" w:fill="auto"/>
            <w:vAlign w:val="center"/>
          </w:tcPr>
          <w:p w14:paraId="7D7B6D7A" w14:textId="77777777" w:rsidR="00294E88" w:rsidRDefault="00CB4896">
            <w:pPr>
              <w:jc w:val="center"/>
              <w:rPr>
                <w:rFonts w:ascii="Times New Roman" w:hAnsi="Times New Roman" w:cs="Times New Roman"/>
                <w:bCs/>
              </w:rPr>
            </w:pPr>
            <w:r>
              <w:rPr>
                <w:rFonts w:ascii="Times New Roman" w:hAnsi="Times New Roman" w:cs="Times New Roman"/>
                <w:bCs/>
                <w:lang w:val="en-GB"/>
              </w:rPr>
              <w:t>Ericsson</w:t>
            </w:r>
          </w:p>
        </w:tc>
        <w:tc>
          <w:tcPr>
            <w:tcW w:w="8257" w:type="dxa"/>
            <w:shd w:val="clear" w:color="auto" w:fill="auto"/>
            <w:vAlign w:val="center"/>
          </w:tcPr>
          <w:p w14:paraId="0323E3ED"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Our current preference is Option 3. </w:t>
            </w:r>
          </w:p>
          <w:p w14:paraId="12EB9F4B" w14:textId="77777777" w:rsidR="00294E88" w:rsidRDefault="00CB4896">
            <w:pPr>
              <w:rPr>
                <w:rFonts w:ascii="Times New Roman" w:hAnsi="Times New Roman" w:cs="Times New Roman"/>
                <w:bCs/>
              </w:rPr>
            </w:pPr>
            <w:r>
              <w:rPr>
                <w:rFonts w:ascii="Times New Roman" w:hAnsi="Times New Roman" w:cs="Times New Roman"/>
                <w:bCs/>
                <w:lang w:val="en-GB"/>
              </w:rPr>
              <w:t>Regarding FFS, we prefer that RAR window starts after the last PRACH transmission to maximize the combination gain for a UE.</w:t>
            </w:r>
          </w:p>
        </w:tc>
      </w:tr>
      <w:tr w:rsidR="00294E88" w14:paraId="402056F1" w14:textId="77777777">
        <w:trPr>
          <w:trHeight w:val="409"/>
          <w:jc w:val="center"/>
        </w:trPr>
        <w:tc>
          <w:tcPr>
            <w:tcW w:w="1220" w:type="dxa"/>
            <w:shd w:val="clear" w:color="auto" w:fill="auto"/>
            <w:vAlign w:val="center"/>
          </w:tcPr>
          <w:p w14:paraId="6F53DA99"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EF60B66" w14:textId="77777777" w:rsidR="00294E88" w:rsidRDefault="00CB4896">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ption 3</w:t>
            </w:r>
          </w:p>
        </w:tc>
      </w:tr>
      <w:tr w:rsidR="00294E88" w14:paraId="6A5C068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B44460"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AFF523"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ption3</w:t>
            </w:r>
          </w:p>
        </w:tc>
      </w:tr>
      <w:tr w:rsidR="00294E88" w14:paraId="504317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730F1B"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176323"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w:t>
            </w:r>
          </w:p>
        </w:tc>
      </w:tr>
    </w:tbl>
    <w:p w14:paraId="38F79DE7"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0E71833C" w14:textId="77777777" w:rsidR="00294E88" w:rsidRDefault="00CB4896">
      <w:pPr>
        <w:pStyle w:val="3"/>
        <w:spacing w:before="156" w:after="156"/>
        <w:ind w:firstLineChars="100" w:firstLine="240"/>
        <w:rPr>
          <w:rFonts w:ascii="Arial" w:hAnsi="Arial" w:cs="Arial"/>
        </w:rPr>
      </w:pPr>
      <w:r>
        <w:rPr>
          <w:rFonts w:ascii="Arial" w:hAnsi="Arial" w:cs="Arial"/>
        </w:rPr>
        <w:t>3.1.3 Determine the number of multiple PRACH transmissions</w:t>
      </w:r>
    </w:p>
    <w:p w14:paraId="33C43FE2"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5</w:t>
      </w:r>
    </w:p>
    <w:p w14:paraId="0AD38597"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Support at least {2 ,4, 8} for the number of </w:t>
      </w:r>
      <w:r>
        <w:rPr>
          <w:rFonts w:ascii="Times New Roman" w:eastAsiaTheme="minorEastAsia" w:hAnsi="Times New Roman" w:hint="eastAsia"/>
          <w:b/>
          <w:sz w:val="21"/>
          <w:szCs w:val="21"/>
          <w:lang w:val="en-GB" w:eastAsia="zh-CN"/>
        </w:rPr>
        <w:t>mult</w:t>
      </w:r>
      <w:r>
        <w:rPr>
          <w:rFonts w:ascii="Times New Roman" w:eastAsiaTheme="minorEastAsia" w:hAnsi="Times New Roman"/>
          <w:b/>
          <w:sz w:val="21"/>
          <w:szCs w:val="21"/>
          <w:lang w:val="en-GB" w:eastAsia="zh-CN"/>
        </w:rPr>
        <w:t>iple PRACH transmissions with same beams.</w:t>
      </w:r>
    </w:p>
    <w:p w14:paraId="6FB8A614" w14:textId="77777777" w:rsidR="00294E88" w:rsidRDefault="00294E88">
      <w:pPr>
        <w:spacing w:line="252" w:lineRule="auto"/>
        <w:rPr>
          <w:rFonts w:ascii="Times New Roman" w:eastAsia="Batang" w:hAnsi="Times New Roman" w:cs="Times New Roman"/>
          <w:kern w:val="0"/>
          <w:szCs w:val="21"/>
          <w:lang w:val="en-GB"/>
        </w:rPr>
      </w:pPr>
    </w:p>
    <w:p w14:paraId="19C83E43"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3000E5C9" w14:textId="77777777">
        <w:trPr>
          <w:trHeight w:val="409"/>
          <w:jc w:val="center"/>
        </w:trPr>
        <w:tc>
          <w:tcPr>
            <w:tcW w:w="1220" w:type="dxa"/>
            <w:shd w:val="clear" w:color="auto" w:fill="auto"/>
            <w:vAlign w:val="center"/>
          </w:tcPr>
          <w:p w14:paraId="32094085"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7FD004A"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3537B99C" w14:textId="77777777">
        <w:trPr>
          <w:trHeight w:val="409"/>
          <w:jc w:val="center"/>
        </w:trPr>
        <w:tc>
          <w:tcPr>
            <w:tcW w:w="1220" w:type="dxa"/>
            <w:shd w:val="clear" w:color="auto" w:fill="auto"/>
            <w:vAlign w:val="center"/>
          </w:tcPr>
          <w:p w14:paraId="2D7C0DC3"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0B28BF1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294E88" w14:paraId="69C843C2" w14:textId="77777777">
        <w:trPr>
          <w:trHeight w:val="409"/>
          <w:jc w:val="center"/>
        </w:trPr>
        <w:tc>
          <w:tcPr>
            <w:tcW w:w="1220" w:type="dxa"/>
            <w:shd w:val="clear" w:color="auto" w:fill="auto"/>
            <w:vAlign w:val="center"/>
          </w:tcPr>
          <w:p w14:paraId="35D870DC"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4B6E83E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294E88" w14:paraId="4DDA1999" w14:textId="77777777">
        <w:trPr>
          <w:trHeight w:val="409"/>
          <w:jc w:val="center"/>
        </w:trPr>
        <w:tc>
          <w:tcPr>
            <w:tcW w:w="1220" w:type="dxa"/>
            <w:shd w:val="clear" w:color="auto" w:fill="auto"/>
            <w:vAlign w:val="center"/>
          </w:tcPr>
          <w:p w14:paraId="42DC64CF"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C14324B"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to have these options</w:t>
            </w:r>
          </w:p>
        </w:tc>
      </w:tr>
      <w:tr w:rsidR="00294E88" w14:paraId="4152962C" w14:textId="77777777">
        <w:trPr>
          <w:trHeight w:val="409"/>
          <w:jc w:val="center"/>
        </w:trPr>
        <w:tc>
          <w:tcPr>
            <w:tcW w:w="1220" w:type="dxa"/>
            <w:shd w:val="clear" w:color="auto" w:fill="auto"/>
            <w:vAlign w:val="center"/>
          </w:tcPr>
          <w:p w14:paraId="4314DED2"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2B4E8C5"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294E88" w14:paraId="13BBB200" w14:textId="77777777">
        <w:trPr>
          <w:trHeight w:val="409"/>
          <w:jc w:val="center"/>
        </w:trPr>
        <w:tc>
          <w:tcPr>
            <w:tcW w:w="1220" w:type="dxa"/>
            <w:shd w:val="clear" w:color="auto" w:fill="auto"/>
            <w:vAlign w:val="center"/>
          </w:tcPr>
          <w:p w14:paraId="1857F033"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00A6A2AF"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beams), we support the proposal 5.</w:t>
            </w:r>
          </w:p>
        </w:tc>
      </w:tr>
      <w:tr w:rsidR="00294E88" w14:paraId="7B067A06" w14:textId="77777777">
        <w:trPr>
          <w:trHeight w:val="409"/>
          <w:jc w:val="center"/>
        </w:trPr>
        <w:tc>
          <w:tcPr>
            <w:tcW w:w="1220" w:type="dxa"/>
            <w:shd w:val="clear" w:color="auto" w:fill="auto"/>
            <w:vAlign w:val="center"/>
          </w:tcPr>
          <w:p w14:paraId="22A853BD"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2EA13F4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294E88" w14:paraId="5050B03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8422D7"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396E7E"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p>
        </w:tc>
      </w:tr>
      <w:tr w:rsidR="00294E88" w14:paraId="38B45CB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84082A"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3A0E3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companies’ evaluation results, at least {2, 4} repetitions are needed if we look at 1% </w:t>
            </w:r>
            <w:proofErr w:type="spellStart"/>
            <w:r>
              <w:rPr>
                <w:rFonts w:ascii="Times New Roman" w:eastAsia="MS Mincho" w:hAnsi="Times New Roman" w:cs="Times New Roman"/>
                <w:bCs/>
                <w:lang w:val="en-GB" w:eastAsia="ja-JP"/>
              </w:rPr>
              <w:t>Pmiss</w:t>
            </w:r>
            <w:proofErr w:type="spellEnd"/>
            <w:r>
              <w:rPr>
                <w:rFonts w:ascii="Times New Roman" w:eastAsia="MS Mincho" w:hAnsi="Times New Roman" w:cs="Times New Roman"/>
                <w:bCs/>
                <w:lang w:val="en-GB" w:eastAsia="ja-JP"/>
              </w:rPr>
              <w:t xml:space="preserve"> (note that 10% </w:t>
            </w:r>
            <w:proofErr w:type="spellStart"/>
            <w:r>
              <w:rPr>
                <w:rFonts w:ascii="Times New Roman" w:eastAsia="MS Mincho" w:hAnsi="Times New Roman" w:cs="Times New Roman"/>
                <w:bCs/>
                <w:lang w:val="en-GB" w:eastAsia="ja-JP"/>
              </w:rPr>
              <w:t>Pmiss</w:t>
            </w:r>
            <w:proofErr w:type="spellEnd"/>
            <w:r>
              <w:rPr>
                <w:rFonts w:ascii="Times New Roman" w:eastAsia="MS Mincho" w:hAnsi="Times New Roman" w:cs="Times New Roman"/>
                <w:bCs/>
                <w:lang w:val="en-GB" w:eastAsia="ja-JP"/>
              </w:rPr>
              <w:t xml:space="preserve"> was assumed for PRACH repetition in </w:t>
            </w:r>
            <w:proofErr w:type="spellStart"/>
            <w:r>
              <w:rPr>
                <w:rFonts w:ascii="Times New Roman" w:eastAsia="MS Mincho" w:hAnsi="Times New Roman" w:cs="Times New Roman"/>
                <w:bCs/>
                <w:lang w:val="en-GB" w:eastAsia="ja-JP"/>
              </w:rPr>
              <w:t>eMTC</w:t>
            </w:r>
            <w:proofErr w:type="spellEnd"/>
            <w:r>
              <w:rPr>
                <w:rFonts w:ascii="Times New Roman" w:eastAsia="MS Mincho" w:hAnsi="Times New Roman" w:cs="Times New Roman"/>
                <w:bCs/>
                <w:lang w:val="en-GB" w:eastAsia="ja-JP"/>
              </w:rPr>
              <w:t>) and do not consider RO hopping.</w:t>
            </w:r>
          </w:p>
          <w:p w14:paraId="744067D0"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 not see the need to consider 8 repetitions which would cause more RO overhead or RA collision to the existing system. If more than 4 repetitions are pursued though not needed, retransmissions can be utilized already when RAR window expires.</w:t>
            </w:r>
          </w:p>
          <w:p w14:paraId="65DB7EDC"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we propose following updates:</w:t>
            </w:r>
          </w:p>
          <w:p w14:paraId="309EB822" w14:textId="77777777" w:rsidR="00294E88" w:rsidRDefault="00CB4896">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5</w:t>
            </w:r>
          </w:p>
          <w:p w14:paraId="540AADA4" w14:textId="77777777" w:rsidR="00294E88" w:rsidRDefault="00CB4896">
            <w:pPr>
              <w:rPr>
                <w:rFonts w:ascii="Times New Roman" w:eastAsia="MS Mincho" w:hAnsi="Times New Roman" w:cs="Times New Roman"/>
                <w:bCs/>
                <w:lang w:val="en-GB" w:eastAsia="ja-JP"/>
              </w:rPr>
            </w:pPr>
            <w:r>
              <w:rPr>
                <w:rFonts w:ascii="Times New Roman" w:hAnsi="Times New Roman"/>
                <w:b/>
                <w:sz w:val="20"/>
                <w:szCs w:val="21"/>
                <w:lang w:val="en-GB"/>
              </w:rPr>
              <w:t>Support at least {2 ,4</w:t>
            </w:r>
            <w:r>
              <w:rPr>
                <w:rFonts w:ascii="Times New Roman" w:hAnsi="Times New Roman"/>
                <w:b/>
                <w:strike/>
                <w:color w:val="FF0000"/>
                <w:sz w:val="20"/>
                <w:szCs w:val="21"/>
                <w:lang w:val="en-GB"/>
              </w:rPr>
              <w:t>, 8</w:t>
            </w:r>
            <w:r>
              <w:rPr>
                <w:rFonts w:ascii="Times New Roman" w:hAnsi="Times New Roman"/>
                <w:b/>
                <w:sz w:val="20"/>
                <w:szCs w:val="21"/>
                <w:lang w:val="en-GB"/>
              </w:rPr>
              <w:t xml:space="preserve">} for the number of </w:t>
            </w:r>
            <w:r>
              <w:rPr>
                <w:rFonts w:ascii="Times New Roman" w:hAnsi="Times New Roman" w:hint="eastAsia"/>
                <w:b/>
                <w:sz w:val="20"/>
                <w:szCs w:val="21"/>
                <w:lang w:val="en-GB"/>
              </w:rPr>
              <w:t>mult</w:t>
            </w:r>
            <w:r>
              <w:rPr>
                <w:rFonts w:ascii="Times New Roman" w:hAnsi="Times New Roman"/>
                <w:b/>
                <w:sz w:val="20"/>
                <w:szCs w:val="21"/>
                <w:lang w:val="en-GB"/>
              </w:rPr>
              <w:t>iple PRACH transmissions with same beam</w:t>
            </w:r>
            <w:r>
              <w:rPr>
                <w:rFonts w:ascii="Times New Roman" w:hAnsi="Times New Roman"/>
                <w:b/>
                <w:strike/>
                <w:color w:val="FF0000"/>
                <w:sz w:val="20"/>
                <w:szCs w:val="21"/>
                <w:lang w:val="en-GB"/>
              </w:rPr>
              <w:t>s</w:t>
            </w:r>
            <w:r>
              <w:rPr>
                <w:rFonts w:ascii="Times New Roman" w:hAnsi="Times New Roman"/>
                <w:b/>
                <w:sz w:val="20"/>
                <w:szCs w:val="21"/>
                <w:lang w:val="en-GB"/>
              </w:rPr>
              <w:t>.</w:t>
            </w:r>
          </w:p>
        </w:tc>
      </w:tr>
      <w:tr w:rsidR="00294E88" w14:paraId="2DBC903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56E200"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29194D"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Support. </w:t>
            </w:r>
          </w:p>
        </w:tc>
      </w:tr>
      <w:tr w:rsidR="00294E88" w14:paraId="3FF640D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F46CF6"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04E5F1" w14:textId="77777777" w:rsidR="00294E88" w:rsidRDefault="00CB4896">
            <w:pPr>
              <w:rPr>
                <w:rFonts w:ascii="Times New Roman" w:hAnsi="Times New Roman" w:cs="Times New Roman"/>
                <w:bCs/>
              </w:rPr>
            </w:pPr>
            <w:r>
              <w:rPr>
                <w:rFonts w:ascii="Times New Roman" w:hAnsi="Times New Roman" w:cs="Times New Roman" w:hint="eastAsia"/>
                <w:bCs/>
              </w:rPr>
              <w:t>Support.</w:t>
            </w:r>
          </w:p>
        </w:tc>
      </w:tr>
      <w:tr w:rsidR="00294E88" w14:paraId="016AB18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216BEA" w14:textId="77777777" w:rsidR="00294E88" w:rsidRDefault="00CB4896">
            <w:pPr>
              <w:jc w:val="center"/>
              <w:rPr>
                <w:rFonts w:ascii="Times New Roman" w:hAnsi="Times New Roman" w:cs="Times New Roman"/>
                <w:bCs/>
              </w:rPr>
            </w:pPr>
            <w:proofErr w:type="spellStart"/>
            <w:r>
              <w:rPr>
                <w:rFonts w:ascii="Times New Roman" w:hAnsi="Times New Roman" w:cs="Times New Roman"/>
                <w:bCs/>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35CF9E" w14:textId="77777777" w:rsidR="00294E88" w:rsidRDefault="00CB4896">
            <w:pPr>
              <w:rPr>
                <w:rFonts w:ascii="Times New Roman" w:hAnsi="Times New Roman" w:cs="Times New Roman"/>
                <w:bCs/>
              </w:rPr>
            </w:pPr>
            <w:r>
              <w:rPr>
                <w:rFonts w:ascii="Times New Roman" w:hAnsi="Times New Roman" w:cs="Times New Roman" w:hint="eastAsia"/>
                <w:bCs/>
              </w:rPr>
              <w:t>S</w:t>
            </w:r>
            <w:r>
              <w:rPr>
                <w:rFonts w:ascii="Times New Roman" w:hAnsi="Times New Roman" w:cs="Times New Roman"/>
                <w:bCs/>
              </w:rPr>
              <w:t>upport the proposal.</w:t>
            </w:r>
          </w:p>
        </w:tc>
      </w:tr>
      <w:tr w:rsidR="00294E88" w14:paraId="1C753AE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2A16D5" w14:textId="77777777" w:rsidR="00294E88" w:rsidRDefault="00CB4896">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BAD473"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294E88" w14:paraId="1E0F45B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60DAA6"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B0F763"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294E88" w14:paraId="1EA2F33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F25286"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54BEBD"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p w14:paraId="47262D41"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if 8 is removed you can never exceed 6 dB gain over the baseline (theoretically). 8 repetitions are needed to close the performance gap for FR2, which is more than 7 </w:t>
            </w:r>
            <w:proofErr w:type="spellStart"/>
            <w:r>
              <w:rPr>
                <w:rFonts w:ascii="Times New Roman" w:eastAsia="MS Mincho" w:hAnsi="Times New Roman" w:cs="Times New Roman"/>
                <w:bCs/>
                <w:lang w:val="en-GB" w:eastAsia="ja-JP"/>
              </w:rPr>
              <w:t>dB.</w:t>
            </w:r>
            <w:proofErr w:type="spellEnd"/>
          </w:p>
        </w:tc>
      </w:tr>
      <w:tr w:rsidR="00294E88" w14:paraId="54DA258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59BF06"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0249E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294E88" w14:paraId="075CAB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DE29CB"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F63FB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supportive of {2,4,8}. Since the FL’s proposal states “at least”, we suggest including an FFS for additional transmission numbers:</w:t>
            </w:r>
          </w:p>
          <w:p w14:paraId="39F729B2" w14:textId="77777777" w:rsidR="00294E88" w:rsidRDefault="00CB4896">
            <w:pPr>
              <w:pStyle w:val="4"/>
              <w:spacing w:before="156" w:after="156"/>
              <w:rPr>
                <w:lang w:eastAsia="en-US"/>
              </w:rPr>
            </w:pPr>
            <w:r>
              <w:rPr>
                <w:highlight w:val="yellow"/>
                <w:lang w:eastAsia="en-US"/>
              </w:rPr>
              <w:t>Proposal 5</w:t>
            </w:r>
          </w:p>
          <w:p w14:paraId="5A075FD0" w14:textId="77777777" w:rsidR="00294E88" w:rsidRDefault="00CB4896">
            <w:pPr>
              <w:pStyle w:val="a8"/>
              <w:spacing w:before="156"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Support at least {2 ,4, 8} for the number of multiple PRACH transmissions with same beams.</w:t>
            </w:r>
          </w:p>
          <w:p w14:paraId="67F399B5" w14:textId="77777777" w:rsidR="00294E88" w:rsidRDefault="00CB4896">
            <w:pPr>
              <w:pStyle w:val="af8"/>
              <w:numPr>
                <w:ilvl w:val="0"/>
                <w:numId w:val="20"/>
              </w:numPr>
              <w:ind w:firstLineChars="0"/>
              <w:rPr>
                <w:rFonts w:eastAsia="MS Mincho"/>
                <w:bCs/>
                <w:lang w:val="en-GB" w:eastAsia="ja-JP"/>
              </w:rPr>
            </w:pPr>
            <w:r>
              <w:rPr>
                <w:b/>
                <w:color w:val="00B050"/>
                <w:szCs w:val="21"/>
                <w:lang w:val="en-GB"/>
              </w:rPr>
              <w:t>FFS additional number of multiple PRACH transmissions</w:t>
            </w:r>
          </w:p>
        </w:tc>
      </w:tr>
      <w:tr w:rsidR="00294E88" w14:paraId="5D8A720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213D7E" w14:textId="77777777" w:rsidR="00294E88" w:rsidRDefault="00CB4896">
            <w:pPr>
              <w:jc w:val="center"/>
              <w:rPr>
                <w:rFonts w:ascii="Times New Roman" w:eastAsia="宋体" w:hAnsi="Times New Roman" w:cs="Times New Roman"/>
                <w:bCs/>
              </w:rPr>
            </w:pPr>
            <w:r>
              <w:rPr>
                <w:rFonts w:ascii="Times New Roman" w:eastAsia="Malgun Gothic" w:hAnsi="Times New Roman" w:cs="Times New Roman"/>
                <w:bCs/>
                <w:lang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40BC73" w14:textId="77777777" w:rsidR="00294E88" w:rsidRDefault="00CB4896">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w:t>
            </w:r>
          </w:p>
        </w:tc>
      </w:tr>
      <w:tr w:rsidR="00294E88" w14:paraId="75A7301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453FC0" w14:textId="77777777" w:rsidR="00294E88" w:rsidRDefault="00CB4896">
            <w:pPr>
              <w:jc w:val="center"/>
              <w:rPr>
                <w:rFonts w:ascii="Times New Roman" w:eastAsia="Malgun Gothic" w:hAnsi="Times New Roman" w:cs="Times New Roman"/>
                <w:bCs/>
                <w:lang w:eastAsia="ko-KR"/>
              </w:rPr>
            </w:pPr>
            <w:proofErr w:type="spellStart"/>
            <w:r>
              <w:rPr>
                <w:rFonts w:ascii="Times New Roman" w:eastAsia="宋体" w:hAnsi="Times New Roman" w:cs="Times New Roman"/>
                <w:bCs/>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AB6DFC" w14:textId="77777777" w:rsidR="00294E88" w:rsidRDefault="00CB4896">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w:t>
            </w:r>
          </w:p>
        </w:tc>
      </w:tr>
      <w:tr w:rsidR="00294E88" w14:paraId="2783123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ECD080"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0798E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generally fine with the proposal, and it seems this proposal is associated with issue #8 below. When we say the number of multiple PRACH transmissions (e.g., 4), we want to clarify if it means actual transmitting number (based on Qualcomm’s approach) or configured number (based on Ericsson’s approach).</w:t>
            </w:r>
          </w:p>
        </w:tc>
      </w:tr>
      <w:tr w:rsidR="00294E88" w14:paraId="31C63D76" w14:textId="77777777">
        <w:trPr>
          <w:trHeight w:val="409"/>
          <w:jc w:val="center"/>
        </w:trPr>
        <w:tc>
          <w:tcPr>
            <w:tcW w:w="1220" w:type="dxa"/>
            <w:shd w:val="clear" w:color="auto" w:fill="auto"/>
            <w:vAlign w:val="center"/>
          </w:tcPr>
          <w:p w14:paraId="6A5FB375"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74746EA9"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We support that the maximum repetition times for different SSBs can be different and can be up to 8.</w:t>
            </w:r>
          </w:p>
        </w:tc>
      </w:tr>
      <w:tr w:rsidR="00294E88" w14:paraId="0CC38BD2" w14:textId="77777777">
        <w:trPr>
          <w:trHeight w:val="409"/>
          <w:jc w:val="center"/>
        </w:trPr>
        <w:tc>
          <w:tcPr>
            <w:tcW w:w="1220" w:type="dxa"/>
            <w:shd w:val="clear" w:color="auto" w:fill="auto"/>
            <w:vAlign w:val="center"/>
          </w:tcPr>
          <w:p w14:paraId="1D309948" w14:textId="77777777" w:rsidR="00294E88" w:rsidRDefault="00CB4896">
            <w:pPr>
              <w:jc w:val="center"/>
              <w:rPr>
                <w:rFonts w:ascii="Times New Roman" w:hAnsi="Times New Roman" w:cs="Times New Roman"/>
                <w:sz w:val="20"/>
                <w:szCs w:val="20"/>
                <w:lang w:val="en-GB"/>
              </w:rPr>
            </w:pPr>
            <w:r>
              <w:rPr>
                <w:rFonts w:ascii="Times New Roman" w:hAnsi="Times New Roman" w:cs="Times New Roman"/>
                <w:bCs/>
                <w:lang w:val="en-GB"/>
              </w:rPr>
              <w:lastRenderedPageBreak/>
              <w:t>Ericsson</w:t>
            </w:r>
          </w:p>
        </w:tc>
        <w:tc>
          <w:tcPr>
            <w:tcW w:w="8257" w:type="dxa"/>
            <w:shd w:val="clear" w:color="auto" w:fill="auto"/>
            <w:vAlign w:val="center"/>
          </w:tcPr>
          <w:p w14:paraId="6C752895" w14:textId="77777777" w:rsidR="00294E88" w:rsidRDefault="00CB4896">
            <w:pPr>
              <w:rPr>
                <w:rFonts w:ascii="Times New Roman" w:hAnsi="Times New Roman" w:cs="Times New Roman"/>
                <w:bCs/>
              </w:rPr>
            </w:pPr>
            <w:r>
              <w:rPr>
                <w:rFonts w:ascii="Times New Roman" w:hAnsi="Times New Roman" w:cs="Times New Roman"/>
                <w:bCs/>
                <w:lang w:val="en-GB"/>
              </w:rPr>
              <w:t xml:space="preserve">While this is a reasonable list of number of transmissions, we don’t agree to this list at this stage. </w:t>
            </w:r>
          </w:p>
          <w:p w14:paraId="65A2DCA1" w14:textId="77777777" w:rsidR="00294E88" w:rsidRDefault="00CB4896">
            <w:pPr>
              <w:rPr>
                <w:rFonts w:ascii="Times New Roman" w:hAnsi="Times New Roman" w:cs="Times New Roman"/>
                <w:bCs/>
                <w:lang w:val="en-GB"/>
              </w:rPr>
            </w:pPr>
            <w:r>
              <w:rPr>
                <w:rFonts w:ascii="Times New Roman" w:hAnsi="Times New Roman" w:cs="Times New Roman"/>
                <w:bCs/>
                <w:lang w:val="en-GB"/>
              </w:rPr>
              <w:t>Several questions are to be sorted out in order to decide on candidate numbers.</w:t>
            </w:r>
          </w:p>
          <w:p w14:paraId="33F6FA1C"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The first question is it is a wide beam or a refined narrow beam for the multiple PRACH transmissions with the same beam. A UE capable beam correspondence can transmit multiple PRACHs with the refined narrow beam. While for a UE incapable of beam correspondence, it has two options, either transmitting PRACHs with a same wide beam multiple times or sweeping beams, if supported. Simulation in our contribution [25] shows beam sweeping outperforms the transmissions with the same wide beam by about 1dB for the same number of transmissions. The discussion on multiple PRACH transmissions with the same beam can consider UEs capable of beam correspondence, i.e., PRACH transmissions with the same refined narrow beams, and UEs incapable beam correspondence, i.e., PRACH transmissions with the same wide beams. </w:t>
            </w:r>
          </w:p>
          <w:p w14:paraId="24E5D40C" w14:textId="77777777" w:rsidR="00294E88" w:rsidRDefault="00CB4896">
            <w:pPr>
              <w:rPr>
                <w:rFonts w:ascii="Times New Roman" w:hAnsi="Times New Roman" w:cs="Times New Roman"/>
                <w:bCs/>
                <w:lang w:val="en-GB"/>
              </w:rPr>
            </w:pPr>
            <w:r>
              <w:rPr>
                <w:rFonts w:ascii="Times New Roman" w:hAnsi="Times New Roman" w:cs="Times New Roman"/>
                <w:bCs/>
                <w:lang w:val="en-GB"/>
              </w:rPr>
              <w:t>Another question is about the enhancement target for PRACH transmissions with the same refined narrow beam. @Vivo, @Nokia, the coverage gap for PRACH by “Relative difference vs. PUCCH Format 1” in TR 38.830, where PUCCH format 1 is used as a baseline to compare all UL and DL physical channels. It is not clear to us why PRACH would be set the same performance target as PUCCH format 1. What’s more, the study in Rel-17 is based on a single PRACH transmission with a wide beam. If the baseline is to use a refined narrow beam, the coverage gap relative to PF1 would be much smaller than th</w:t>
            </w:r>
            <w:r>
              <w:rPr>
                <w:rFonts w:ascii="Times New Roman" w:hAnsi="Times New Roman" w:cs="Times New Roman" w:hint="eastAsia"/>
                <w:bCs/>
                <w:lang w:val="en-GB"/>
              </w:rPr>
              <w:t>e</w:t>
            </w:r>
            <w:r>
              <w:rPr>
                <w:rFonts w:ascii="Times New Roman" w:hAnsi="Times New Roman" w:cs="Times New Roman"/>
                <w:bCs/>
                <w:lang w:val="en-GB"/>
              </w:rPr>
              <w:t xml:space="preserve"> “Relative difference vs. PUCCH Format 1” in TR38.830.</w:t>
            </w:r>
          </w:p>
          <w:p w14:paraId="20049BF7" w14:textId="77777777" w:rsidR="00294E88" w:rsidRDefault="00CB4896">
            <w:pPr>
              <w:rPr>
                <w:rFonts w:ascii="Times New Roman" w:hAnsi="Times New Roman" w:cs="Times New Roman"/>
                <w:bCs/>
                <w:lang w:val="en-GB"/>
              </w:rPr>
            </w:pPr>
            <w:r>
              <w:rPr>
                <w:rFonts w:ascii="Times New Roman" w:hAnsi="Times New Roman" w:cs="Times New Roman"/>
                <w:bCs/>
                <w:lang w:val="en-GB"/>
              </w:rPr>
              <w:t>Instead, we found out in FR2, the required SNR for Msg3 with 8 repetitions and inter-slot frequency hopping at 10% BLER is 1.7 dB higher than that of a single PRACH transmission with a wide beam. Namely, t</w:t>
            </w:r>
            <w:r>
              <w:rPr>
                <w:rFonts w:ascii="Times New Roman" w:hAnsi="Times New Roman" w:cs="Times New Roman" w:hint="eastAsia"/>
                <w:bCs/>
                <w:lang w:val="en-GB"/>
              </w:rPr>
              <w:t>he</w:t>
            </w:r>
            <w:r>
              <w:rPr>
                <w:rFonts w:ascii="Times New Roman" w:hAnsi="Times New Roman" w:cs="Times New Roman"/>
                <w:bCs/>
                <w:lang w:val="en-GB"/>
              </w:rPr>
              <w:t xml:space="preserve"> basic Rel-15 PRACH transmission outperforms the best performance of Rel-17 Msg3 repetition. With a large repetition factor for PRACHs, the performance of RACH process is still blocked by Msg3 and won’t get improved. Therefore, Msg3 performance can be taken into account when discussing the candidate numbers of multiple PRACH transmissions. We would like to study how Msg3 performance can be improved by multiple PRACH transmissions with different beams.</w:t>
            </w:r>
          </w:p>
          <w:p w14:paraId="6BE010C5" w14:textId="77777777" w:rsidR="00294E88" w:rsidRDefault="00CB4896">
            <w:pPr>
              <w:spacing w:after="0"/>
              <w:rPr>
                <w:rFonts w:ascii="Times New Roman" w:hAnsi="Times New Roman" w:cs="Times New Roman"/>
                <w:b/>
                <w:sz w:val="20"/>
                <w:szCs w:val="20"/>
                <w:u w:val="single"/>
              </w:rPr>
            </w:pPr>
            <w:r>
              <w:rPr>
                <w:rFonts w:ascii="Times New Roman" w:hAnsi="Times New Roman" w:cs="Times New Roman"/>
                <w:b/>
                <w:sz w:val="20"/>
                <w:szCs w:val="20"/>
                <w:u w:val="single"/>
              </w:rPr>
              <w:t>Proposal:</w:t>
            </w:r>
          </w:p>
          <w:p w14:paraId="0DF03EB2" w14:textId="77777777" w:rsidR="00294E88" w:rsidRDefault="00CB4896">
            <w:pPr>
              <w:spacing w:after="0"/>
              <w:rPr>
                <w:rFonts w:ascii="Times New Roman" w:hAnsi="Times New Roman" w:cs="Times New Roman"/>
                <w:b/>
                <w:sz w:val="20"/>
                <w:szCs w:val="20"/>
              </w:rPr>
            </w:pPr>
            <w:r>
              <w:rPr>
                <w:rFonts w:ascii="Times New Roman" w:hAnsi="Times New Roman" w:cs="Times New Roman"/>
                <w:b/>
                <w:sz w:val="20"/>
                <w:szCs w:val="20"/>
              </w:rPr>
              <w:t xml:space="preserve">When studying the number of </w:t>
            </w:r>
            <w:r>
              <w:rPr>
                <w:rFonts w:ascii="Times New Roman" w:hAnsi="Times New Roman" w:cs="Times New Roman"/>
                <w:b/>
                <w:bCs/>
                <w:sz w:val="20"/>
                <w:szCs w:val="20"/>
              </w:rPr>
              <w:t xml:space="preserve">PRACH </w:t>
            </w:r>
            <w:r>
              <w:rPr>
                <w:rFonts w:ascii="Times New Roman" w:hAnsi="Times New Roman" w:cs="Times New Roman"/>
                <w:b/>
                <w:sz w:val="20"/>
                <w:szCs w:val="20"/>
              </w:rPr>
              <w:t xml:space="preserve">repetitions to be supported, </w:t>
            </w:r>
          </w:p>
          <w:p w14:paraId="54A1E025" w14:textId="77777777" w:rsidR="00294E88" w:rsidRDefault="00CB4896">
            <w:pPr>
              <w:pStyle w:val="af8"/>
              <w:numPr>
                <w:ilvl w:val="0"/>
                <w:numId w:val="21"/>
              </w:numPr>
              <w:spacing w:after="0"/>
              <w:ind w:firstLineChars="0"/>
              <w:rPr>
                <w:b/>
                <w:sz w:val="20"/>
                <w:szCs w:val="20"/>
              </w:rPr>
            </w:pPr>
            <w:r>
              <w:rPr>
                <w:b/>
                <w:sz w:val="20"/>
                <w:szCs w:val="20"/>
              </w:rPr>
              <w:t xml:space="preserve">Consider </w:t>
            </w:r>
            <w:r>
              <w:rPr>
                <w:b/>
                <w:bCs/>
                <w:sz w:val="20"/>
                <w:szCs w:val="20"/>
              </w:rPr>
              <w:t>at least</w:t>
            </w:r>
            <w:r>
              <w:rPr>
                <w:b/>
                <w:sz w:val="20"/>
                <w:szCs w:val="20"/>
              </w:rPr>
              <w:t xml:space="preserve"> where the </w:t>
            </w:r>
            <w:r>
              <w:rPr>
                <w:b/>
                <w:bCs/>
                <w:sz w:val="20"/>
                <w:szCs w:val="20"/>
              </w:rPr>
              <w:t>same</w:t>
            </w:r>
            <w:r>
              <w:rPr>
                <w:b/>
                <w:sz w:val="20"/>
                <w:szCs w:val="20"/>
              </w:rPr>
              <w:t xml:space="preserve"> beam is a wide beam or a narrow beam.</w:t>
            </w:r>
          </w:p>
          <w:p w14:paraId="6120CF18" w14:textId="77777777" w:rsidR="00294E88" w:rsidRDefault="00CB4896">
            <w:pPr>
              <w:pStyle w:val="af8"/>
              <w:numPr>
                <w:ilvl w:val="0"/>
                <w:numId w:val="21"/>
              </w:numPr>
              <w:spacing w:after="0"/>
              <w:ind w:firstLineChars="0"/>
              <w:rPr>
                <w:b/>
                <w:sz w:val="20"/>
                <w:szCs w:val="20"/>
              </w:rPr>
            </w:pPr>
            <w:r>
              <w:rPr>
                <w:b/>
                <w:sz w:val="20"/>
                <w:szCs w:val="20"/>
              </w:rPr>
              <w:t>Consider at least the (M,N,P)=(2,2,2) UE antenna configuration assumed in TR 38.830</w:t>
            </w:r>
          </w:p>
          <w:p w14:paraId="42B5BBE3" w14:textId="77777777" w:rsidR="00294E88" w:rsidRDefault="00CB4896">
            <w:pPr>
              <w:pStyle w:val="af8"/>
              <w:numPr>
                <w:ilvl w:val="0"/>
                <w:numId w:val="21"/>
              </w:numPr>
              <w:spacing w:after="0"/>
              <w:ind w:firstLineChars="0"/>
              <w:rPr>
                <w:b/>
                <w:bCs/>
                <w:sz w:val="20"/>
                <w:szCs w:val="20"/>
              </w:rPr>
            </w:pPr>
            <w:r>
              <w:rPr>
                <w:b/>
                <w:bCs/>
                <w:sz w:val="20"/>
                <w:szCs w:val="20"/>
              </w:rPr>
              <w:t>Use the difference in array gain between wide and narrow beams as one factor in determining the amount of repetitions of a wide beam.</w:t>
            </w:r>
          </w:p>
          <w:p w14:paraId="50F5CA15" w14:textId="77777777" w:rsidR="00294E88" w:rsidRDefault="00CB4896">
            <w:pPr>
              <w:pStyle w:val="af8"/>
              <w:numPr>
                <w:ilvl w:val="1"/>
                <w:numId w:val="21"/>
              </w:numPr>
              <w:ind w:firstLineChars="0"/>
              <w:rPr>
                <w:rFonts w:asciiTheme="minorHAnsi" w:hAnsiTheme="minorHAnsi" w:cstheme="minorBidi"/>
              </w:rPr>
            </w:pPr>
            <w:r>
              <w:rPr>
                <w:b/>
                <w:bCs/>
                <w:sz w:val="20"/>
                <w:szCs w:val="20"/>
              </w:rPr>
              <w:t>At least latency and PRACH overhead are other factors to be considered.</w:t>
            </w:r>
          </w:p>
          <w:p w14:paraId="00566093" w14:textId="77777777" w:rsidR="00294E88" w:rsidRDefault="00CB4896">
            <w:pPr>
              <w:rPr>
                <w:rFonts w:ascii="Times New Roman" w:hAnsi="Times New Roman" w:cs="Times New Roman"/>
                <w:bCs/>
                <w:lang w:val="en-GB"/>
              </w:rPr>
            </w:pPr>
            <w:r>
              <w:rPr>
                <w:rFonts w:ascii="Times New Roman" w:eastAsia="宋体" w:hAnsi="Times New Roman" w:cs="Times New Roman"/>
                <w:b/>
                <w:bCs/>
                <w:kern w:val="0"/>
                <w:sz w:val="20"/>
                <w:szCs w:val="20"/>
                <w:lang w:eastAsia="en-US"/>
              </w:rPr>
              <w:t>Evaluate the difference in Msg3 and PRACH performance</w:t>
            </w:r>
            <w:r>
              <w:t xml:space="preserve"> </w:t>
            </w:r>
          </w:p>
        </w:tc>
      </w:tr>
      <w:tr w:rsidR="00294E88" w14:paraId="05AE9C66" w14:textId="77777777">
        <w:trPr>
          <w:trHeight w:val="409"/>
          <w:jc w:val="center"/>
        </w:trPr>
        <w:tc>
          <w:tcPr>
            <w:tcW w:w="1220" w:type="dxa"/>
            <w:shd w:val="clear" w:color="auto" w:fill="auto"/>
            <w:vAlign w:val="center"/>
          </w:tcPr>
          <w:p w14:paraId="44D7B568"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2572EE4" w14:textId="77777777" w:rsidR="00294E88" w:rsidRDefault="00CB4896">
            <w:pPr>
              <w:rPr>
                <w:rFonts w:ascii="Times New Roman" w:hAnsi="Times New Roman" w:cs="Times New Roman"/>
                <w:bCs/>
                <w:lang w:val="en-GB"/>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gree with the FL proposal.</w:t>
            </w:r>
          </w:p>
        </w:tc>
      </w:tr>
      <w:tr w:rsidR="00294E88" w14:paraId="1EEEE70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B2B80B"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4B404E"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294E88" w14:paraId="33A5F48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21A03A"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Apple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0CC31C"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bl>
    <w:p w14:paraId="00A35D94"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1649AB85"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6</w:t>
      </w:r>
    </w:p>
    <w:p w14:paraId="2345BC00"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beams, new SSB-RSRP threshold(s) can be introduced for indicating the number of PRACH transmissions.</w:t>
      </w:r>
    </w:p>
    <w:p w14:paraId="454A1132" w14:textId="77777777" w:rsidR="00294E88" w:rsidRDefault="00CB4896">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SSB-RSRP </w:t>
      </w:r>
      <w:r>
        <w:rPr>
          <w:rFonts w:eastAsiaTheme="minorEastAsia"/>
          <w:sz w:val="21"/>
          <w:szCs w:val="21"/>
          <w:lang w:val="en-GB" w:eastAsia="zh-CN"/>
        </w:rPr>
        <w:t>thresholds</w:t>
      </w:r>
      <w:r>
        <w:rPr>
          <w:sz w:val="21"/>
          <w:szCs w:val="21"/>
          <w:lang w:eastAsia="zh-CN"/>
        </w:rPr>
        <w:t>.</w:t>
      </w:r>
    </w:p>
    <w:p w14:paraId="45828E68" w14:textId="77777777" w:rsidR="00294E88" w:rsidRDefault="00CB4896">
      <w:pPr>
        <w:pStyle w:val="af8"/>
        <w:numPr>
          <w:ilvl w:val="1"/>
          <w:numId w:val="11"/>
        </w:numPr>
        <w:ind w:firstLineChars="0"/>
        <w:rPr>
          <w:sz w:val="21"/>
          <w:szCs w:val="21"/>
        </w:rPr>
      </w:pPr>
      <w:r>
        <w:rPr>
          <w:sz w:val="21"/>
          <w:szCs w:val="21"/>
        </w:rPr>
        <w:t xml:space="preserve">FFS: </w:t>
      </w:r>
      <w:r>
        <w:rPr>
          <w:szCs w:val="21"/>
          <w:lang w:val="en-GB"/>
        </w:rPr>
        <w:t>whether multiple PRACH transmissions is enabled only when the transmission power or number of PRACH retransmissions reaching a threshold.</w:t>
      </w:r>
    </w:p>
    <w:p w14:paraId="3C9E08D8" w14:textId="77777777" w:rsidR="00294E88" w:rsidRDefault="00CB4896">
      <w:pPr>
        <w:pStyle w:val="af8"/>
        <w:numPr>
          <w:ilvl w:val="1"/>
          <w:numId w:val="11"/>
        </w:numPr>
        <w:ind w:firstLineChars="0"/>
        <w:rPr>
          <w:sz w:val="21"/>
          <w:szCs w:val="21"/>
        </w:rPr>
      </w:pPr>
      <w:r>
        <w:rPr>
          <w:sz w:val="21"/>
          <w:szCs w:val="21"/>
        </w:rPr>
        <w:t>FFS:</w:t>
      </w:r>
      <w:r>
        <w:rPr>
          <w:szCs w:val="21"/>
          <w:lang w:val="en-GB"/>
        </w:rPr>
        <w:t xml:space="preserve"> whether multiple PRACH transmissions is enabled only UE reaches maximum transmission power for PRACH transmission</w:t>
      </w:r>
      <w:r>
        <w:rPr>
          <w:sz w:val="21"/>
          <w:szCs w:val="21"/>
        </w:rPr>
        <w:t>.</w:t>
      </w:r>
    </w:p>
    <w:p w14:paraId="15C610E0"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6A822303"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62072A2E" w14:textId="77777777">
        <w:trPr>
          <w:trHeight w:val="409"/>
          <w:jc w:val="center"/>
        </w:trPr>
        <w:tc>
          <w:tcPr>
            <w:tcW w:w="1220" w:type="dxa"/>
            <w:shd w:val="clear" w:color="auto" w:fill="auto"/>
            <w:vAlign w:val="center"/>
          </w:tcPr>
          <w:p w14:paraId="1D86086D"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9FE0B60"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2F0C0EBA" w14:textId="77777777">
        <w:trPr>
          <w:trHeight w:val="409"/>
          <w:jc w:val="center"/>
        </w:trPr>
        <w:tc>
          <w:tcPr>
            <w:tcW w:w="1220" w:type="dxa"/>
            <w:shd w:val="clear" w:color="auto" w:fill="auto"/>
            <w:vAlign w:val="center"/>
          </w:tcPr>
          <w:p w14:paraId="47EA0B6A"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78C4C024"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Rel-17, we introduced RSRP threshold for the request of Msg3 PUSCH repetition. Our understanding is that we may consider a unified solution for PRACH repetition and Msg3 repetition. In this case, at least when a single PRACH repetition level is configured, we may not need to introduce a new RSRP threshold. Instead, we can consider to reuse the existing one for Msg3 repetition. </w:t>
            </w:r>
          </w:p>
        </w:tc>
      </w:tr>
      <w:tr w:rsidR="00294E88" w14:paraId="34BFDC8F" w14:textId="77777777">
        <w:trPr>
          <w:trHeight w:val="409"/>
          <w:jc w:val="center"/>
        </w:trPr>
        <w:tc>
          <w:tcPr>
            <w:tcW w:w="1220" w:type="dxa"/>
            <w:shd w:val="clear" w:color="auto" w:fill="auto"/>
            <w:vAlign w:val="center"/>
          </w:tcPr>
          <w:p w14:paraId="7C9DD3E7"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4DD7390E"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 xml:space="preserve">We think it is better to replace </w:t>
            </w:r>
            <w:r>
              <w:rPr>
                <w:rFonts w:ascii="Times New Roman" w:hAnsi="Times New Roman" w:cs="Times New Roman"/>
                <w:bCs/>
                <w:lang w:val="en-GB"/>
              </w:rPr>
              <w:t>“</w:t>
            </w:r>
            <w:r>
              <w:rPr>
                <w:rFonts w:ascii="Times New Roman" w:hAnsi="Times New Roman" w:cs="Times New Roman" w:hint="eastAsia"/>
                <w:bCs/>
                <w:lang w:val="en-GB"/>
              </w:rPr>
              <w:t>new</w:t>
            </w:r>
            <w:r>
              <w:rPr>
                <w:rFonts w:ascii="Times New Roman" w:hAnsi="Times New Roman" w:cs="Times New Roman"/>
                <w:bCs/>
                <w:lang w:val="en-GB"/>
              </w:rPr>
              <w:t>”</w:t>
            </w:r>
            <w:r>
              <w:rPr>
                <w:rFonts w:ascii="Times New Roman" w:hAnsi="Times New Roman" w:cs="Times New Roman" w:hint="eastAsia"/>
                <w:bCs/>
                <w:lang w:val="en-GB"/>
              </w:rPr>
              <w:t xml:space="preserve"> with </w:t>
            </w:r>
            <w:r>
              <w:rPr>
                <w:rFonts w:ascii="Times New Roman" w:hAnsi="Times New Roman" w:cs="Times New Roman"/>
                <w:bCs/>
                <w:lang w:val="en-GB"/>
              </w:rPr>
              <w:t>“</w:t>
            </w:r>
            <w:r>
              <w:rPr>
                <w:rFonts w:ascii="Times New Roman" w:hAnsi="Times New Roman" w:cs="Times New Roman" w:hint="eastAsia"/>
                <w:bCs/>
                <w:lang w:val="en-GB"/>
              </w:rPr>
              <w:t>separate</w:t>
            </w:r>
            <w:r>
              <w:rPr>
                <w:rFonts w:ascii="Times New Roman" w:hAnsi="Times New Roman" w:cs="Times New Roman"/>
                <w:bCs/>
                <w:lang w:val="en-GB"/>
              </w:rPr>
              <w:t>”</w:t>
            </w:r>
            <w:r>
              <w:rPr>
                <w:rFonts w:ascii="Times New Roman" w:hAnsi="Times New Roman" w:cs="Times New Roman" w:hint="eastAsia"/>
                <w:bCs/>
                <w:lang w:val="en-GB"/>
              </w:rPr>
              <w:t>.</w:t>
            </w:r>
          </w:p>
          <w:p w14:paraId="54B4BCE7"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 xml:space="preserve">We are fine with the </w:t>
            </w:r>
            <w:r>
              <w:rPr>
                <w:rFonts w:ascii="Times New Roman" w:hAnsi="Times New Roman" w:cs="Times New Roman"/>
                <w:bCs/>
                <w:lang w:val="en-GB"/>
              </w:rPr>
              <w:t>proposal</w:t>
            </w:r>
            <w:r>
              <w:rPr>
                <w:rFonts w:ascii="Times New Roman" w:hAnsi="Times New Roman" w:cs="Times New Roman" w:hint="eastAsia"/>
                <w:bCs/>
                <w:lang w:val="en-GB"/>
              </w:rPr>
              <w:t xml:space="preserve"> with </w:t>
            </w:r>
            <w:r>
              <w:rPr>
                <w:rFonts w:ascii="Times New Roman" w:hAnsi="Times New Roman" w:cs="Times New Roman"/>
                <w:bCs/>
                <w:lang w:val="en-GB"/>
              </w:rPr>
              <w:t>the</w:t>
            </w:r>
            <w:r>
              <w:rPr>
                <w:rFonts w:ascii="Times New Roman" w:hAnsi="Times New Roman" w:cs="Times New Roman" w:hint="eastAsia"/>
                <w:bCs/>
                <w:lang w:val="en-GB"/>
              </w:rPr>
              <w:t xml:space="preserve"> above replacement.</w:t>
            </w:r>
          </w:p>
        </w:tc>
      </w:tr>
      <w:tr w:rsidR="00294E88" w14:paraId="636D5181" w14:textId="77777777">
        <w:trPr>
          <w:trHeight w:val="409"/>
          <w:jc w:val="center"/>
        </w:trPr>
        <w:tc>
          <w:tcPr>
            <w:tcW w:w="1220" w:type="dxa"/>
            <w:shd w:val="clear" w:color="auto" w:fill="auto"/>
            <w:vAlign w:val="center"/>
          </w:tcPr>
          <w:p w14:paraId="3F7D3058" w14:textId="77777777" w:rsidR="00294E88" w:rsidRDefault="00CB4896">
            <w:pPr>
              <w:jc w:val="center"/>
              <w:rPr>
                <w:rFonts w:ascii="Times New Roman" w:eastAsia="MS Mincho" w:hAnsi="Times New Roman" w:cs="Times New Roman"/>
                <w:bCs/>
                <w:lang w:val="en-GB" w:eastAsia="ja-JP"/>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40B46401"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We also prefer to have proper linkage between triggering multiple Msg1 transmissions and request for Msg3 repeat.</w:t>
            </w:r>
          </w:p>
        </w:tc>
      </w:tr>
      <w:tr w:rsidR="00294E88" w14:paraId="11393965" w14:textId="77777777">
        <w:trPr>
          <w:trHeight w:val="409"/>
          <w:jc w:val="center"/>
        </w:trPr>
        <w:tc>
          <w:tcPr>
            <w:tcW w:w="1220" w:type="dxa"/>
            <w:shd w:val="clear" w:color="auto" w:fill="auto"/>
            <w:vAlign w:val="center"/>
          </w:tcPr>
          <w:p w14:paraId="73DCA537"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2BB29A3"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294E88" w14:paraId="079635DC" w14:textId="77777777">
        <w:trPr>
          <w:trHeight w:val="409"/>
          <w:jc w:val="center"/>
        </w:trPr>
        <w:tc>
          <w:tcPr>
            <w:tcW w:w="1220" w:type="dxa"/>
            <w:shd w:val="clear" w:color="auto" w:fill="auto"/>
            <w:vAlign w:val="center"/>
          </w:tcPr>
          <w:p w14:paraId="5B5B8FD0"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62A8FA46"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beams), we support the proposal 6.</w:t>
            </w:r>
          </w:p>
        </w:tc>
      </w:tr>
      <w:tr w:rsidR="00294E88" w14:paraId="3EB0BE2A" w14:textId="77777777">
        <w:trPr>
          <w:trHeight w:val="409"/>
          <w:jc w:val="center"/>
        </w:trPr>
        <w:tc>
          <w:tcPr>
            <w:tcW w:w="1220" w:type="dxa"/>
            <w:shd w:val="clear" w:color="auto" w:fill="auto"/>
            <w:vAlign w:val="center"/>
          </w:tcPr>
          <w:p w14:paraId="289CF803"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28E362A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Similar to Intel, we think linkage to the SS-RSRP threshold for Msg3 repetition request should be consider. Therefore, we suggest adding the following bullet:</w:t>
            </w:r>
          </w:p>
          <w:p w14:paraId="364D9403" w14:textId="77777777" w:rsidR="00294E88" w:rsidRDefault="00CB4896">
            <w:pPr>
              <w:pStyle w:val="af8"/>
              <w:numPr>
                <w:ilvl w:val="1"/>
                <w:numId w:val="11"/>
              </w:numPr>
              <w:ind w:firstLineChars="0"/>
              <w:rPr>
                <w:color w:val="FF0000"/>
                <w:sz w:val="21"/>
                <w:szCs w:val="21"/>
              </w:rPr>
            </w:pPr>
            <w:r>
              <w:rPr>
                <w:color w:val="FF0000"/>
                <w:sz w:val="21"/>
                <w:szCs w:val="21"/>
              </w:rPr>
              <w:t>FFS:</w:t>
            </w:r>
            <w:r>
              <w:rPr>
                <w:color w:val="FF0000"/>
                <w:szCs w:val="21"/>
                <w:lang w:val="en-GB"/>
              </w:rPr>
              <w:t xml:space="preserve"> linkage to the SS-RSRP threshold for Msg3 repetition request</w:t>
            </w:r>
            <w:r>
              <w:rPr>
                <w:color w:val="FF0000"/>
                <w:sz w:val="21"/>
                <w:szCs w:val="21"/>
              </w:rPr>
              <w:t>.</w:t>
            </w:r>
          </w:p>
          <w:p w14:paraId="59341905" w14:textId="77777777" w:rsidR="00294E88" w:rsidRDefault="00294E88">
            <w:pPr>
              <w:pStyle w:val="af8"/>
              <w:ind w:left="720" w:firstLineChars="0" w:firstLine="0"/>
              <w:rPr>
                <w:rFonts w:eastAsia="MS Mincho"/>
                <w:bCs/>
                <w:lang w:val="en-GB" w:eastAsia="ja-JP"/>
              </w:rPr>
            </w:pPr>
          </w:p>
        </w:tc>
      </w:tr>
      <w:tr w:rsidR="00294E88" w14:paraId="1740BED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7C39EF"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C7562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 xml:space="preserve">Support in principle. </w:t>
            </w:r>
            <w:r>
              <w:rPr>
                <w:rFonts w:ascii="Times New Roman" w:eastAsia="MS Mincho" w:hAnsi="Times New Roman" w:cs="Times New Roman"/>
                <w:bCs/>
                <w:lang w:val="en-GB" w:eastAsia="ja-JP"/>
              </w:rPr>
              <w:t xml:space="preserve">Also we agree with Intel’s comment as well. </w:t>
            </w:r>
          </w:p>
        </w:tc>
      </w:tr>
      <w:tr w:rsidR="00294E88" w14:paraId="6C1F0D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E6A33D"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11202C"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Considering PRACH performance is normally better than Msg3 transmission when repetition and retransmission are not applied, therefore a lower threshold may be needed for PRACH repetition compared to the threshold used for request of Msg3 repetition.</w:t>
            </w:r>
          </w:p>
          <w:p w14:paraId="7C0BF69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Whether this RSRP threshold should be new or it’s just an offset to the RSRP threshold for request of Msg3 repetition can be further studied.</w:t>
            </w:r>
          </w:p>
          <w:p w14:paraId="72012C44"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and 3</w:t>
            </w:r>
            <w:r>
              <w:rPr>
                <w:rFonts w:ascii="Times New Roman" w:eastAsia="MS Mincho" w:hAnsi="Times New Roman" w:cs="Times New Roman"/>
                <w:bCs/>
                <w:vertAlign w:val="superscript"/>
                <w:lang w:val="en-GB" w:eastAsia="ja-JP"/>
              </w:rPr>
              <w:t>rd</w:t>
            </w:r>
            <w:r>
              <w:rPr>
                <w:rFonts w:ascii="Times New Roman" w:eastAsia="MS Mincho" w:hAnsi="Times New Roman" w:cs="Times New Roman"/>
                <w:bCs/>
                <w:lang w:val="en-GB" w:eastAsia="ja-JP"/>
              </w:rPr>
              <w:t xml:space="preserve"> bullet may be not associated to the RSRP measurement condition, “only” would be better to be removed at this stage.</w:t>
            </w:r>
          </w:p>
          <w:p w14:paraId="320C2C4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 current spec. SS-RSRP is used, so it’s better to use same term.</w:t>
            </w:r>
          </w:p>
          <w:p w14:paraId="180C9311"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above, we have following proposed </w:t>
            </w:r>
            <w:r>
              <w:rPr>
                <w:rFonts w:ascii="Times New Roman" w:eastAsia="MS Mincho" w:hAnsi="Times New Roman" w:cs="Times New Roman"/>
                <w:bCs/>
                <w:color w:val="FF0000"/>
                <w:lang w:val="en-GB" w:eastAsia="ja-JP"/>
              </w:rPr>
              <w:t>updates</w:t>
            </w:r>
            <w:r>
              <w:rPr>
                <w:rFonts w:ascii="Times New Roman" w:eastAsia="MS Mincho" w:hAnsi="Times New Roman" w:cs="Times New Roman"/>
                <w:bCs/>
                <w:lang w:val="en-GB" w:eastAsia="ja-JP"/>
              </w:rPr>
              <w:t>:</w:t>
            </w:r>
          </w:p>
          <w:p w14:paraId="3572A7C7"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6</w:t>
            </w:r>
          </w:p>
          <w:p w14:paraId="0A9B4467"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SS</w:t>
            </w:r>
            <w:r>
              <w:rPr>
                <w:rFonts w:ascii="Times New Roman" w:eastAsiaTheme="minorEastAsia" w:hAnsi="Times New Roman"/>
                <w:b/>
                <w:strike/>
                <w:color w:val="FF0000"/>
                <w:sz w:val="21"/>
                <w:szCs w:val="21"/>
                <w:lang w:val="en-GB" w:eastAsia="zh-CN"/>
              </w:rPr>
              <w:t>B</w:t>
            </w:r>
            <w:r>
              <w:rPr>
                <w:rFonts w:ascii="Times New Roman" w:eastAsiaTheme="minorEastAsia" w:hAnsi="Times New Roman"/>
                <w:b/>
                <w:sz w:val="21"/>
                <w:szCs w:val="21"/>
                <w:lang w:val="en-GB" w:eastAsia="zh-CN"/>
              </w:rPr>
              <w:t xml:space="preserve">-RSRP threshold(s) can be </w:t>
            </w:r>
            <w:r>
              <w:rPr>
                <w:rFonts w:ascii="Times New Roman" w:eastAsiaTheme="minorEastAsia" w:hAnsi="Times New Roman"/>
                <w:b/>
                <w:strike/>
                <w:color w:val="FF0000"/>
                <w:sz w:val="21"/>
                <w:szCs w:val="21"/>
                <w:lang w:val="en-GB" w:eastAsia="zh-CN"/>
              </w:rPr>
              <w:t>introduced</w:t>
            </w:r>
            <w:r>
              <w:rPr>
                <w:rFonts w:ascii="Times New Roman" w:eastAsiaTheme="minorEastAsia" w:hAnsi="Times New Roman"/>
                <w:b/>
                <w:color w:val="FF0000"/>
                <w:sz w:val="21"/>
                <w:szCs w:val="21"/>
                <w:lang w:val="en-GB" w:eastAsia="zh-CN"/>
              </w:rPr>
              <w:t xml:space="preserve"> applied </w:t>
            </w:r>
            <w:r>
              <w:rPr>
                <w:rFonts w:ascii="Times New Roman" w:eastAsiaTheme="minorEastAsia" w:hAnsi="Times New Roman"/>
                <w:b/>
                <w:sz w:val="21"/>
                <w:szCs w:val="21"/>
                <w:lang w:val="en-GB" w:eastAsia="zh-CN"/>
              </w:rPr>
              <w:t xml:space="preserve">for </w:t>
            </w:r>
            <w:r>
              <w:rPr>
                <w:rFonts w:ascii="Times New Roman" w:eastAsiaTheme="minorEastAsia" w:hAnsi="Times New Roman"/>
                <w:b/>
                <w:strike/>
                <w:color w:val="FF0000"/>
                <w:sz w:val="21"/>
                <w:szCs w:val="21"/>
                <w:lang w:val="en-GB" w:eastAsia="zh-CN"/>
              </w:rPr>
              <w:t>indicating the number of</w:t>
            </w:r>
            <w:r>
              <w:rPr>
                <w:rFonts w:ascii="Times New Roman" w:eastAsiaTheme="minorEastAsia" w:hAnsi="Times New Roman"/>
                <w:b/>
                <w:color w:val="FF0000"/>
                <w:sz w:val="21"/>
                <w:szCs w:val="21"/>
                <w:lang w:val="en-GB" w:eastAsia="zh-CN"/>
              </w:rPr>
              <w:t xml:space="preserve"> requesting multiple </w:t>
            </w:r>
            <w:r>
              <w:rPr>
                <w:rFonts w:ascii="Times New Roman" w:eastAsiaTheme="minorEastAsia" w:hAnsi="Times New Roman"/>
                <w:b/>
                <w:sz w:val="21"/>
                <w:szCs w:val="21"/>
                <w:lang w:val="en-GB" w:eastAsia="zh-CN"/>
              </w:rPr>
              <w:t>PRACH transmissions.</w:t>
            </w:r>
          </w:p>
          <w:p w14:paraId="019BE55C" w14:textId="77777777" w:rsidR="00294E88" w:rsidRDefault="00CB4896">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w:t>
            </w:r>
            <w:r>
              <w:rPr>
                <w:strike/>
                <w:color w:val="FF0000"/>
                <w:sz w:val="21"/>
                <w:szCs w:val="21"/>
                <w:lang w:eastAsia="zh-CN"/>
              </w:rPr>
              <w:t>B</w:t>
            </w:r>
            <w:r>
              <w:rPr>
                <w:sz w:val="21"/>
                <w:szCs w:val="21"/>
                <w:lang w:eastAsia="zh-CN"/>
              </w:rPr>
              <w:t xml:space="preserve">-RSRP </w:t>
            </w:r>
            <w:r>
              <w:rPr>
                <w:rFonts w:eastAsiaTheme="minorEastAsia"/>
                <w:sz w:val="21"/>
                <w:szCs w:val="21"/>
                <w:lang w:val="en-GB" w:eastAsia="zh-CN"/>
              </w:rPr>
              <w:t>thresholds</w:t>
            </w:r>
            <w:r>
              <w:rPr>
                <w:rFonts w:eastAsiaTheme="minorEastAsia"/>
                <w:color w:val="FF0000"/>
                <w:sz w:val="21"/>
                <w:szCs w:val="21"/>
                <w:lang w:val="en-GB" w:eastAsia="zh-CN"/>
              </w:rPr>
              <w:t>, the determination of SS-RSRP thresholds</w:t>
            </w:r>
            <w:r>
              <w:rPr>
                <w:sz w:val="21"/>
                <w:szCs w:val="21"/>
                <w:lang w:eastAsia="zh-CN"/>
              </w:rPr>
              <w:t>.</w:t>
            </w:r>
          </w:p>
          <w:p w14:paraId="54BAA7E7" w14:textId="77777777" w:rsidR="00294E88" w:rsidRDefault="00CB4896">
            <w:pPr>
              <w:pStyle w:val="af8"/>
              <w:numPr>
                <w:ilvl w:val="1"/>
                <w:numId w:val="11"/>
              </w:numPr>
              <w:ind w:firstLineChars="0"/>
              <w:rPr>
                <w:sz w:val="21"/>
                <w:szCs w:val="21"/>
              </w:rPr>
            </w:pPr>
            <w:r>
              <w:rPr>
                <w:sz w:val="21"/>
                <w:szCs w:val="21"/>
              </w:rPr>
              <w:t xml:space="preserve">FFS: </w:t>
            </w:r>
            <w:r>
              <w:rPr>
                <w:szCs w:val="21"/>
                <w:lang w:val="en-GB"/>
              </w:rPr>
              <w:t xml:space="preserve">whether multiple PRACH transmissions is enabled </w:t>
            </w:r>
            <w:r>
              <w:rPr>
                <w:strike/>
                <w:color w:val="FF0000"/>
                <w:szCs w:val="21"/>
                <w:lang w:val="en-GB"/>
              </w:rPr>
              <w:t>only</w:t>
            </w:r>
            <w:r>
              <w:rPr>
                <w:color w:val="FF0000"/>
                <w:szCs w:val="21"/>
                <w:lang w:val="en-GB"/>
              </w:rPr>
              <w:t xml:space="preserve"> </w:t>
            </w:r>
            <w:r>
              <w:rPr>
                <w:szCs w:val="21"/>
                <w:lang w:val="en-GB"/>
              </w:rPr>
              <w:t>when the transmission power or number of PRACH retransmissions reaching a threshold.</w:t>
            </w:r>
          </w:p>
          <w:p w14:paraId="17C82C94" w14:textId="77777777" w:rsidR="00294E88" w:rsidRDefault="00CB4896">
            <w:pPr>
              <w:pStyle w:val="af8"/>
              <w:numPr>
                <w:ilvl w:val="1"/>
                <w:numId w:val="11"/>
              </w:numPr>
              <w:ind w:firstLineChars="0"/>
              <w:rPr>
                <w:sz w:val="21"/>
                <w:szCs w:val="21"/>
              </w:rPr>
            </w:pPr>
            <w:r>
              <w:rPr>
                <w:sz w:val="21"/>
                <w:szCs w:val="21"/>
              </w:rPr>
              <w:t>FFS:</w:t>
            </w:r>
            <w:r>
              <w:rPr>
                <w:szCs w:val="21"/>
                <w:lang w:val="en-GB"/>
              </w:rPr>
              <w:t xml:space="preserve"> whether multiple PRACH transmissions is enabled </w:t>
            </w:r>
            <w:r>
              <w:rPr>
                <w:strike/>
                <w:color w:val="FF0000"/>
                <w:szCs w:val="21"/>
                <w:lang w:val="en-GB"/>
              </w:rPr>
              <w:t>only</w:t>
            </w:r>
            <w:r>
              <w:rPr>
                <w:color w:val="FF0000"/>
                <w:szCs w:val="21"/>
                <w:lang w:val="en-GB"/>
              </w:rPr>
              <w:t xml:space="preserve"> </w:t>
            </w:r>
            <w:r>
              <w:rPr>
                <w:szCs w:val="21"/>
                <w:lang w:val="en-GB"/>
              </w:rPr>
              <w:t>UE reaches maximum transmission power for PRACH transmission</w:t>
            </w:r>
            <w:r>
              <w:rPr>
                <w:sz w:val="21"/>
                <w:szCs w:val="21"/>
              </w:rPr>
              <w:t>.</w:t>
            </w:r>
          </w:p>
          <w:p w14:paraId="7562D8AB" w14:textId="77777777" w:rsidR="00294E88" w:rsidRDefault="00294E88">
            <w:pPr>
              <w:rPr>
                <w:rFonts w:ascii="Times New Roman" w:eastAsia="MS Mincho" w:hAnsi="Times New Roman" w:cs="Times New Roman"/>
                <w:bCs/>
                <w:lang w:val="en-GB" w:eastAsia="ja-JP"/>
              </w:rPr>
            </w:pPr>
          </w:p>
        </w:tc>
      </w:tr>
      <w:tr w:rsidR="00294E88" w14:paraId="79E9AB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45CD4B"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E1C163" w14:textId="77777777" w:rsidR="00294E88" w:rsidRDefault="00CB4896">
            <w:pPr>
              <w:rPr>
                <w:rFonts w:ascii="Times New Roman" w:hAnsi="Times New Roman" w:cs="Times New Roman"/>
                <w:bCs/>
                <w:lang w:val="en-GB"/>
              </w:rPr>
            </w:pPr>
            <w:r>
              <w:rPr>
                <w:rFonts w:ascii="Times New Roman" w:hAnsi="Times New Roman" w:cs="Times New Roman"/>
                <w:bCs/>
                <w:lang w:val="en-GB"/>
              </w:rPr>
              <w:t>We understand the intention is to apply RSRP to determine the use of multiple PRACH transmission. Thus some following change is suggested:</w:t>
            </w:r>
          </w:p>
          <w:p w14:paraId="2DC4D8A5"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For multiple PRACH transmissions with same beams,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color w:val="FF0000"/>
                <w:sz w:val="21"/>
                <w:szCs w:val="21"/>
                <w:lang w:val="en-GB" w:eastAsia="zh-CN"/>
              </w:rPr>
              <w:t xml:space="preserve"> the</w:t>
            </w:r>
            <w:r>
              <w:rPr>
                <w:rFonts w:ascii="Times New Roman" w:eastAsiaTheme="minorEastAsia" w:hAnsi="Times New Roman"/>
                <w:b/>
                <w:sz w:val="21"/>
                <w:szCs w:val="21"/>
                <w:lang w:val="en-GB" w:eastAsia="zh-CN"/>
              </w:rPr>
              <w:t xml:space="preserve"> SSB-RSRP threshold(s) can be introduced for </w:t>
            </w:r>
            <w:r>
              <w:rPr>
                <w:rFonts w:ascii="Times New Roman" w:eastAsiaTheme="minorEastAsia" w:hAnsi="Times New Roman"/>
                <w:b/>
                <w:color w:val="FF0000"/>
                <w:sz w:val="21"/>
                <w:szCs w:val="21"/>
                <w:lang w:val="en-GB" w:eastAsia="zh-CN"/>
              </w:rPr>
              <w:t>determining the use of multiple PRACH transmission</w:t>
            </w:r>
            <w:r>
              <w:rPr>
                <w:rFonts w:ascii="Times New Roman" w:eastAsiaTheme="minorEastAsia" w:hAnsi="Times New Roman"/>
                <w:b/>
                <w:sz w:val="21"/>
                <w:szCs w:val="21"/>
                <w:lang w:val="en-GB" w:eastAsia="zh-CN"/>
              </w:rPr>
              <w:t xml:space="preserve"> </w:t>
            </w:r>
            <w:r>
              <w:rPr>
                <w:rFonts w:ascii="Times New Roman" w:eastAsiaTheme="minorEastAsia" w:hAnsi="Times New Roman"/>
                <w:b/>
                <w:strike/>
                <w:color w:val="FF0000"/>
                <w:sz w:val="21"/>
                <w:szCs w:val="21"/>
                <w:lang w:val="en-GB" w:eastAsia="zh-CN"/>
              </w:rPr>
              <w:t>indicating the number of PRACH transmissions</w:t>
            </w:r>
            <w:r>
              <w:rPr>
                <w:rFonts w:ascii="Times New Roman" w:eastAsiaTheme="minorEastAsia" w:hAnsi="Times New Roman"/>
                <w:b/>
                <w:sz w:val="21"/>
                <w:szCs w:val="21"/>
                <w:lang w:val="en-GB" w:eastAsia="zh-CN"/>
              </w:rPr>
              <w:t>.</w:t>
            </w:r>
          </w:p>
          <w:p w14:paraId="73B7F812" w14:textId="77777777" w:rsidR="00294E88" w:rsidRDefault="00CB4896">
            <w:pPr>
              <w:pStyle w:val="a8"/>
              <w:spacing w:beforeLines="0" w:before="0" w:line="240" w:lineRule="auto"/>
              <w:rPr>
                <w:rFonts w:ascii="Times New Roman" w:eastAsiaTheme="minorEastAsia" w:hAnsi="Times New Roman"/>
                <w:b/>
                <w:color w:val="FF0000"/>
                <w:sz w:val="21"/>
                <w:szCs w:val="21"/>
                <w:lang w:val="en-GB" w:eastAsia="zh-CN"/>
              </w:rPr>
            </w:pPr>
            <w:r>
              <w:rPr>
                <w:rFonts w:ascii="Times New Roman" w:eastAsiaTheme="minorEastAsia" w:hAnsi="Times New Roman" w:hint="eastAsia"/>
                <w:b/>
                <w:color w:val="FF0000"/>
                <w:sz w:val="21"/>
                <w:szCs w:val="21"/>
                <w:lang w:val="en-GB" w:eastAsia="zh-CN"/>
              </w:rPr>
              <w:t>F</w:t>
            </w:r>
            <w:r>
              <w:rPr>
                <w:rFonts w:ascii="Times New Roman" w:eastAsiaTheme="minorEastAsia" w:hAnsi="Times New Roman"/>
                <w:b/>
                <w:color w:val="FF0000"/>
                <w:sz w:val="21"/>
                <w:szCs w:val="21"/>
                <w:lang w:val="en-GB" w:eastAsia="zh-CN"/>
              </w:rPr>
              <w:t>FS: details.</w:t>
            </w:r>
          </w:p>
          <w:p w14:paraId="73B4CB57" w14:textId="77777777" w:rsidR="00294E88" w:rsidRDefault="00294E88">
            <w:pPr>
              <w:rPr>
                <w:rFonts w:ascii="Times New Roman" w:eastAsia="MS Mincho" w:hAnsi="Times New Roman" w:cs="Times New Roman"/>
                <w:bCs/>
                <w:lang w:val="en-GB" w:eastAsia="ja-JP"/>
              </w:rPr>
            </w:pPr>
          </w:p>
        </w:tc>
      </w:tr>
      <w:tr w:rsidR="00294E88" w14:paraId="01DC9AB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6E3121"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5F6CC5" w14:textId="77777777" w:rsidR="00294E88" w:rsidRDefault="00CB4896">
            <w:pPr>
              <w:rPr>
                <w:rFonts w:ascii="Times New Roman" w:eastAsia="MS Mincho" w:hAnsi="Times New Roman" w:cs="Times New Roman"/>
                <w:bCs/>
                <w:lang w:eastAsia="ja-JP"/>
              </w:rPr>
            </w:pPr>
            <w:r>
              <w:rPr>
                <w:rFonts w:ascii="Times New Roman" w:eastAsia="宋体" w:hAnsi="Times New Roman" w:cs="Times New Roman" w:hint="eastAsia"/>
                <w:bCs/>
              </w:rPr>
              <w:t xml:space="preserve">If this threshold also determine whether or not PRACH repetition is activated, then the  numbers of multiple PRACH transmissions should include {1}, or it should be </w:t>
            </w:r>
            <w:r>
              <w:rPr>
                <w:rFonts w:ascii="Times New Roman" w:eastAsia="宋体" w:hAnsi="Times New Roman" w:cs="Times New Roman"/>
                <w:b/>
              </w:rPr>
              <w:t>“</w:t>
            </w:r>
            <w:r>
              <w:rPr>
                <w:rFonts w:ascii="Times New Roman" w:hAnsi="Times New Roman"/>
                <w:b/>
                <w:szCs w:val="21"/>
                <w:lang w:val="en-GB"/>
              </w:rPr>
              <w:t>new SSB-RSRP threshold(s) can be introduced for indicating the number of PRACH transmissions</w:t>
            </w:r>
            <w:r>
              <w:rPr>
                <w:rFonts w:ascii="Times New Roman" w:hAnsi="Times New Roman" w:hint="eastAsia"/>
                <w:b/>
                <w:szCs w:val="21"/>
              </w:rPr>
              <w:t xml:space="preserve"> / for enabling multiple </w:t>
            </w:r>
            <w:r>
              <w:rPr>
                <w:rFonts w:ascii="Times New Roman" w:hAnsi="Times New Roman"/>
                <w:b/>
                <w:szCs w:val="21"/>
                <w:lang w:val="en-GB"/>
              </w:rPr>
              <w:t>PRACH transmissions</w:t>
            </w:r>
            <w:r>
              <w:rPr>
                <w:rFonts w:ascii="Times New Roman" w:hAnsi="Times New Roman" w:hint="eastAsia"/>
                <w:b/>
                <w:szCs w:val="21"/>
              </w:rPr>
              <w:t>.</w:t>
            </w:r>
            <w:r>
              <w:rPr>
                <w:rFonts w:ascii="Times New Roman" w:hAnsi="Times New Roman"/>
                <w:b/>
                <w:szCs w:val="21"/>
              </w:rPr>
              <w:t>”</w:t>
            </w:r>
          </w:p>
        </w:tc>
      </w:tr>
      <w:tr w:rsidR="00294E88" w14:paraId="10C0909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28D79F" w14:textId="77777777" w:rsidR="00294E88" w:rsidRDefault="00CB4896">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E4A084" w14:textId="77777777" w:rsidR="00294E88" w:rsidRDefault="00CB4896">
            <w:pPr>
              <w:rPr>
                <w:rFonts w:ascii="Times New Roman" w:eastAsia="宋体" w:hAnsi="Times New Roman" w:cs="Times New Roman"/>
                <w:bCs/>
              </w:rPr>
            </w:pPr>
            <w:r>
              <w:rPr>
                <w:rFonts w:ascii="Times New Roman" w:eastAsia="宋体" w:hAnsi="Times New Roman" w:cs="Times New Roman"/>
                <w:bCs/>
              </w:rPr>
              <w:t>Generally fine with this proposal.</w:t>
            </w:r>
          </w:p>
          <w:p w14:paraId="11EEC9CE" w14:textId="77777777" w:rsidR="00294E88" w:rsidRDefault="00CB4896">
            <w:pPr>
              <w:rPr>
                <w:rFonts w:ascii="Times New Roman" w:eastAsia="宋体" w:hAnsi="Times New Roman" w:cs="Times New Roman"/>
                <w:bCs/>
              </w:rPr>
            </w:pPr>
            <w:r>
              <w:rPr>
                <w:rFonts w:ascii="Times New Roman" w:eastAsia="宋体" w:hAnsi="Times New Roman" w:cs="Times New Roman"/>
                <w:bCs/>
              </w:rPr>
              <w:t xml:space="preserve">If </w:t>
            </w:r>
            <w:r>
              <w:rPr>
                <w:rFonts w:ascii="Times New Roman" w:eastAsia="宋体" w:hAnsi="Times New Roman" w:cs="Times New Roman" w:hint="eastAsia"/>
                <w:bCs/>
              </w:rPr>
              <w:t>poor uplink coverage exists, it may have the requirement of both PRACH and Msg3 repetition.</w:t>
            </w:r>
            <w:r>
              <w:rPr>
                <w:rFonts w:ascii="Times New Roman" w:eastAsia="宋体" w:hAnsi="Times New Roman" w:cs="Times New Roman"/>
                <w:bCs/>
              </w:rPr>
              <w:t xml:space="preserve"> So we share the same view with Qualcomm.</w:t>
            </w:r>
          </w:p>
        </w:tc>
      </w:tr>
      <w:tr w:rsidR="00294E88" w14:paraId="07E54FC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76F560" w14:textId="77777777" w:rsidR="00294E88" w:rsidRDefault="00CB4896">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B03086" w14:textId="77777777" w:rsidR="00294E88" w:rsidRDefault="00CB4896">
            <w:pPr>
              <w:rPr>
                <w:rFonts w:ascii="Times New Roman" w:eastAsia="宋体" w:hAnsi="Times New Roman" w:cs="Times New Roman"/>
                <w:bCs/>
              </w:rPr>
            </w:pPr>
            <w:r>
              <w:rPr>
                <w:rFonts w:ascii="Times New Roman" w:eastAsia="宋体" w:hAnsi="Times New Roman" w:cs="Times New Roman"/>
                <w:bCs/>
              </w:rPr>
              <w:t>Fine with the proposal.</w:t>
            </w:r>
          </w:p>
          <w:p w14:paraId="6E427DE9"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hint="eastAsia"/>
                <w:bCs/>
              </w:rPr>
              <w:t>@Intel</w:t>
            </w:r>
            <w:r>
              <w:rPr>
                <w:rFonts w:ascii="Times New Roman" w:eastAsia="宋体" w:hAnsi="Times New Roman" w:cs="Times New Roman"/>
                <w:bCs/>
              </w:rPr>
              <w:t xml:space="preserve">, Qualcomm, We are not sure the threshold for Msg3 repetition and PRACH repetition is the same as the two channels has different detection and decoding performance requirement. If we want to reuse the threshold for Msg3 repetition, the coupling relationship between </w:t>
            </w:r>
            <w:r>
              <w:rPr>
                <w:rFonts w:ascii="Times New Roman" w:eastAsia="宋体" w:hAnsi="Times New Roman" w:cs="Times New Roman" w:hint="eastAsia"/>
                <w:bCs/>
              </w:rPr>
              <w:t xml:space="preserve">PRACH </w:t>
            </w:r>
            <w:r>
              <w:rPr>
                <w:rFonts w:ascii="Times New Roman" w:eastAsia="宋体" w:hAnsi="Times New Roman" w:cs="Times New Roman" w:hint="eastAsia"/>
                <w:bCs/>
              </w:rPr>
              <w:lastRenderedPageBreak/>
              <w:t>repetition</w:t>
            </w:r>
            <w:r>
              <w:rPr>
                <w:rFonts w:ascii="Times New Roman" w:eastAsia="宋体" w:hAnsi="Times New Roman" w:cs="Times New Roman"/>
                <w:bCs/>
              </w:rPr>
              <w:t xml:space="preserve"> </w:t>
            </w:r>
            <w:r>
              <w:rPr>
                <w:rFonts w:ascii="Times New Roman" w:eastAsia="宋体" w:hAnsi="Times New Roman" w:cs="Times New Roman" w:hint="eastAsia"/>
                <w:bCs/>
              </w:rPr>
              <w:t>a</w:t>
            </w:r>
            <w:r>
              <w:rPr>
                <w:rFonts w:ascii="Times New Roman" w:eastAsia="宋体" w:hAnsi="Times New Roman" w:cs="Times New Roman"/>
                <w:bCs/>
              </w:rPr>
              <w:t xml:space="preserve">nd </w:t>
            </w:r>
            <w:r>
              <w:rPr>
                <w:rFonts w:ascii="Times New Roman" w:eastAsia="宋体" w:hAnsi="Times New Roman" w:cs="Times New Roman" w:hint="eastAsia"/>
                <w:bCs/>
              </w:rPr>
              <w:t>Msg.3 repetition</w:t>
            </w:r>
            <w:r>
              <w:rPr>
                <w:rFonts w:ascii="Times New Roman" w:eastAsia="宋体" w:hAnsi="Times New Roman" w:cs="Times New Roman"/>
                <w:bCs/>
              </w:rPr>
              <w:t xml:space="preserve"> </w:t>
            </w:r>
            <w:r>
              <w:rPr>
                <w:rFonts w:ascii="Times New Roman" w:eastAsia="宋体" w:hAnsi="Times New Roman" w:cs="Times New Roman" w:hint="eastAsia"/>
                <w:bCs/>
              </w:rPr>
              <w:t>s</w:t>
            </w:r>
            <w:r>
              <w:rPr>
                <w:rFonts w:ascii="Times New Roman" w:eastAsia="宋体" w:hAnsi="Times New Roman" w:cs="Times New Roman"/>
                <w:bCs/>
              </w:rPr>
              <w:t>hould be studied first. Moreover, there is only one threshold for Msg3 repetition which is not sufficient for the demand of multiple thresholds for different repetition factors of PRACH.</w:t>
            </w:r>
          </w:p>
        </w:tc>
      </w:tr>
      <w:tr w:rsidR="00294E88" w14:paraId="2B31E5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334491"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DA2107" w14:textId="77777777" w:rsidR="00294E88" w:rsidRDefault="00CB4896">
            <w:pPr>
              <w:rPr>
                <w:rFonts w:ascii="Times New Roman" w:eastAsia="宋体" w:hAnsi="Times New Roman" w:cs="Times New Roman"/>
                <w:bCs/>
              </w:rPr>
            </w:pPr>
            <w:r>
              <w:rPr>
                <w:rFonts w:ascii="Times New Roman" w:eastAsia="宋体" w:hAnsi="Times New Roman" w:cs="Times New Roman"/>
                <w:bCs/>
              </w:rPr>
              <w:t xml:space="preserve">Fine with the proposal. </w:t>
            </w:r>
          </w:p>
        </w:tc>
      </w:tr>
      <w:tr w:rsidR="00294E88" w14:paraId="6C27A95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490B24" w14:textId="77777777" w:rsidR="00294E88" w:rsidRDefault="00CB4896">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3D239D"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spirit of the proposal, but we have several issues with the wording:</w:t>
            </w:r>
          </w:p>
          <w:p w14:paraId="518C3F70" w14:textId="77777777" w:rsidR="00294E88" w:rsidRDefault="00CB4896">
            <w:pPr>
              <w:pStyle w:val="af8"/>
              <w:numPr>
                <w:ilvl w:val="0"/>
                <w:numId w:val="22"/>
              </w:numPr>
              <w:ind w:firstLineChars="0"/>
              <w:rPr>
                <w:rFonts w:eastAsia="MS Mincho"/>
                <w:bCs/>
                <w:lang w:val="en-GB" w:eastAsia="ja-JP"/>
              </w:rPr>
            </w:pPr>
            <w:r>
              <w:rPr>
                <w:rFonts w:eastAsia="MS Mincho"/>
                <w:bCs/>
                <w:lang w:val="en-GB" w:eastAsia="ja-JP"/>
              </w:rPr>
              <w:t xml:space="preserve">It is not clear why SSB-RSRP threshold(s) should </w:t>
            </w:r>
            <w:r>
              <w:rPr>
                <w:rFonts w:eastAsia="MS Mincho"/>
                <w:bCs/>
                <w:u w:val="single"/>
                <w:lang w:val="en-GB" w:eastAsia="ja-JP"/>
              </w:rPr>
              <w:t>indicate</w:t>
            </w:r>
            <w:r>
              <w:rPr>
                <w:rFonts w:eastAsia="MS Mincho"/>
                <w:bCs/>
                <w:lang w:val="en-GB" w:eastAsia="ja-JP"/>
              </w:rPr>
              <w:t xml:space="preserve"> the number of PRACH transmissions. We think they should be used to determine the number of PRACH transmissions (and we would add “at least”, and further elaborate on the first FFS to ensure we can study whether they are sufficient or not…).</w:t>
            </w:r>
          </w:p>
          <w:p w14:paraId="0C6A79D7" w14:textId="77777777" w:rsidR="00294E88" w:rsidRDefault="00CB4896">
            <w:pPr>
              <w:pStyle w:val="af8"/>
              <w:numPr>
                <w:ilvl w:val="0"/>
                <w:numId w:val="22"/>
              </w:numPr>
              <w:ind w:firstLineChars="0"/>
              <w:rPr>
                <w:rFonts w:eastAsia="MS Mincho"/>
                <w:bCs/>
                <w:lang w:val="en-GB" w:eastAsia="ja-JP"/>
              </w:rPr>
            </w:pPr>
            <w:r>
              <w:rPr>
                <w:rFonts w:eastAsia="MS Mincho"/>
                <w:bCs/>
                <w:lang w:val="en-GB" w:eastAsia="ja-JP"/>
              </w:rPr>
              <w:t xml:space="preserve">The second and third FFS points are unclear and ambiguous. </w:t>
            </w:r>
          </w:p>
          <w:p w14:paraId="6BD0F1E3" w14:textId="77777777" w:rsidR="00294E88" w:rsidRDefault="00CB4896">
            <w:pPr>
              <w:pStyle w:val="af8"/>
              <w:numPr>
                <w:ilvl w:val="0"/>
                <w:numId w:val="22"/>
              </w:numPr>
              <w:ind w:firstLineChars="0"/>
              <w:rPr>
                <w:rFonts w:eastAsia="MS Mincho"/>
                <w:bCs/>
                <w:lang w:val="en-GB" w:eastAsia="ja-JP"/>
              </w:rPr>
            </w:pPr>
            <w:r>
              <w:rPr>
                <w:rFonts w:eastAsia="MS Mincho"/>
                <w:bCs/>
                <w:lang w:val="en-GB" w:eastAsia="ja-JP"/>
              </w:rPr>
              <w:t xml:space="preserve">We understand the word “new” may not be acceptable to some companies. </w:t>
            </w:r>
          </w:p>
          <w:p w14:paraId="49DC87ED"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the following rewording</w:t>
            </w:r>
          </w:p>
          <w:p w14:paraId="2C576FAF" w14:textId="77777777" w:rsidR="00294E88" w:rsidRDefault="00294E88">
            <w:pPr>
              <w:rPr>
                <w:rFonts w:ascii="Times New Roman" w:eastAsia="MS Mincho" w:hAnsi="Times New Roman" w:cs="Times New Roman"/>
                <w:bCs/>
                <w:lang w:val="en-GB" w:eastAsia="ja-JP"/>
              </w:rPr>
            </w:pPr>
          </w:p>
          <w:p w14:paraId="31644539"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at least</w:t>
            </w:r>
            <w:r>
              <w:rPr>
                <w:rFonts w:ascii="Times New Roman" w:eastAsiaTheme="minorEastAsia" w:hAnsi="Times New Roman"/>
                <w:b/>
                <w:sz w:val="21"/>
                <w:szCs w:val="21"/>
                <w:lang w:val="en-GB" w:eastAsia="zh-CN"/>
              </w:rPr>
              <w:t xml:space="preserve"> SSB-RSRP threshold(s) </w:t>
            </w:r>
            <w:r>
              <w:rPr>
                <w:rFonts w:ascii="Times New Roman" w:eastAsiaTheme="minorEastAsia" w:hAnsi="Times New Roman"/>
                <w:b/>
                <w:strike/>
                <w:color w:val="FF0000"/>
                <w:sz w:val="21"/>
                <w:szCs w:val="21"/>
                <w:lang w:val="en-GB" w:eastAsia="zh-CN"/>
              </w:rPr>
              <w:t>can be introduced for indicating</w:t>
            </w:r>
            <w:r>
              <w:rPr>
                <w:rFonts w:ascii="Times New Roman" w:eastAsiaTheme="minorEastAsia" w:hAnsi="Times New Roman"/>
                <w:b/>
                <w:color w:val="FF0000"/>
                <w:sz w:val="21"/>
                <w:szCs w:val="21"/>
                <w:lang w:val="en-GB" w:eastAsia="zh-CN"/>
              </w:rPr>
              <w:t xml:space="preserve"> are used to determine </w:t>
            </w:r>
            <w:r>
              <w:rPr>
                <w:rFonts w:ascii="Times New Roman" w:eastAsiaTheme="minorEastAsia" w:hAnsi="Times New Roman"/>
                <w:b/>
                <w:sz w:val="21"/>
                <w:szCs w:val="21"/>
                <w:lang w:val="en-GB" w:eastAsia="zh-CN"/>
              </w:rPr>
              <w:t>the number of PRACH transmissions.</w:t>
            </w:r>
          </w:p>
          <w:p w14:paraId="6EC05B78" w14:textId="77777777" w:rsidR="00294E88" w:rsidRDefault="00CB4896">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SSB-RSRP </w:t>
            </w:r>
            <w:r>
              <w:rPr>
                <w:rFonts w:eastAsiaTheme="minorEastAsia"/>
                <w:sz w:val="21"/>
                <w:szCs w:val="21"/>
                <w:lang w:val="en-GB" w:eastAsia="zh-CN"/>
              </w:rPr>
              <w:t xml:space="preserve">thresholds </w:t>
            </w:r>
            <w:r>
              <w:rPr>
                <w:rFonts w:eastAsiaTheme="minorEastAsia"/>
                <w:color w:val="FF0000"/>
                <w:sz w:val="21"/>
                <w:szCs w:val="21"/>
                <w:lang w:val="en-GB" w:eastAsia="zh-CN"/>
              </w:rPr>
              <w:t>or whether other measured/computed metrics or conditions should be used together with SSB-RSRP thresholds</w:t>
            </w:r>
            <w:r>
              <w:rPr>
                <w:sz w:val="21"/>
                <w:szCs w:val="21"/>
                <w:lang w:eastAsia="zh-CN"/>
              </w:rPr>
              <w:t>.</w:t>
            </w:r>
          </w:p>
          <w:p w14:paraId="6481FA89" w14:textId="77777777" w:rsidR="00294E88" w:rsidRDefault="00CB4896">
            <w:pPr>
              <w:pStyle w:val="af8"/>
              <w:numPr>
                <w:ilvl w:val="1"/>
                <w:numId w:val="11"/>
              </w:numPr>
              <w:ind w:firstLineChars="0"/>
              <w:rPr>
                <w:strike/>
                <w:color w:val="FF0000"/>
                <w:sz w:val="21"/>
                <w:szCs w:val="21"/>
              </w:rPr>
            </w:pPr>
            <w:r>
              <w:rPr>
                <w:strike/>
                <w:color w:val="FF0000"/>
                <w:sz w:val="21"/>
                <w:szCs w:val="21"/>
              </w:rPr>
              <w:t xml:space="preserve">FFS: </w:t>
            </w:r>
            <w:r>
              <w:rPr>
                <w:strike/>
                <w:color w:val="FF0000"/>
                <w:szCs w:val="21"/>
                <w:lang w:val="en-GB"/>
              </w:rPr>
              <w:t>whether multiple PRACH transmissions is enabled only when the transmission power or number of PRACH retransmissions reaching a threshold.</w:t>
            </w:r>
          </w:p>
          <w:p w14:paraId="697541FE" w14:textId="77777777" w:rsidR="00294E88" w:rsidRDefault="00CB4896">
            <w:pPr>
              <w:pStyle w:val="af8"/>
              <w:numPr>
                <w:ilvl w:val="1"/>
                <w:numId w:val="11"/>
              </w:numPr>
              <w:ind w:firstLineChars="0"/>
              <w:rPr>
                <w:strike/>
                <w:color w:val="FF0000"/>
                <w:sz w:val="21"/>
                <w:szCs w:val="21"/>
              </w:rPr>
            </w:pPr>
            <w:r>
              <w:rPr>
                <w:strike/>
                <w:color w:val="FF0000"/>
                <w:sz w:val="21"/>
                <w:szCs w:val="21"/>
              </w:rPr>
              <w:t>FFS:</w:t>
            </w:r>
            <w:r>
              <w:rPr>
                <w:strike/>
                <w:color w:val="FF0000"/>
                <w:szCs w:val="21"/>
                <w:lang w:val="en-GB"/>
              </w:rPr>
              <w:t xml:space="preserve"> whether multiple PRACH transmissions is enabled only UE reaches maximum transmission power for PRACH transmission</w:t>
            </w:r>
            <w:r>
              <w:rPr>
                <w:strike/>
                <w:color w:val="FF0000"/>
                <w:sz w:val="21"/>
                <w:szCs w:val="21"/>
              </w:rPr>
              <w:t>.</w:t>
            </w:r>
          </w:p>
          <w:p w14:paraId="5271A083" w14:textId="77777777" w:rsidR="00294E88" w:rsidRDefault="00CB4896">
            <w:pPr>
              <w:pStyle w:val="af8"/>
              <w:numPr>
                <w:ilvl w:val="1"/>
                <w:numId w:val="11"/>
              </w:numPr>
              <w:ind w:firstLineChars="0"/>
              <w:rPr>
                <w:color w:val="FF0000"/>
                <w:sz w:val="21"/>
                <w:szCs w:val="21"/>
              </w:rPr>
            </w:pPr>
            <w:r>
              <w:rPr>
                <w:color w:val="FF0000"/>
                <w:sz w:val="21"/>
                <w:szCs w:val="21"/>
              </w:rPr>
              <w:t>FFS:</w:t>
            </w:r>
            <w:r>
              <w:rPr>
                <w:color w:val="FF0000"/>
                <w:szCs w:val="21"/>
                <w:lang w:val="en-GB"/>
              </w:rPr>
              <w:t xml:space="preserve"> linkage to the SS-RSRP threshold for Msg3 repetition request</w:t>
            </w:r>
            <w:r>
              <w:rPr>
                <w:color w:val="FF0000"/>
                <w:sz w:val="21"/>
                <w:szCs w:val="21"/>
              </w:rPr>
              <w:t>.</w:t>
            </w:r>
          </w:p>
        </w:tc>
      </w:tr>
      <w:tr w:rsidR="00294E88" w14:paraId="0D7D7A7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994494"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E8BBE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294E88" w14:paraId="3F3432B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CFF023"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3C3E70"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294E88" w14:paraId="4DAB19D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8A8320" w14:textId="77777777" w:rsidR="00294E88" w:rsidRDefault="00CB4896">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D54AFF" w14:textId="77777777" w:rsidR="00294E88" w:rsidRDefault="00CB4896">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support</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proposal.</w:t>
            </w:r>
          </w:p>
        </w:tc>
      </w:tr>
      <w:tr w:rsidR="00294E88" w14:paraId="3E01C27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0A2019" w14:textId="77777777" w:rsidR="00294E88" w:rsidRDefault="00CB4896">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77E2942" w14:textId="77777777" w:rsidR="00294E88" w:rsidRDefault="00CB4896">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Fine with the proposal.</w:t>
            </w:r>
          </w:p>
        </w:tc>
      </w:tr>
      <w:tr w:rsidR="00294E88" w14:paraId="2FBE5124" w14:textId="77777777">
        <w:trPr>
          <w:trHeight w:val="409"/>
          <w:jc w:val="center"/>
        </w:trPr>
        <w:tc>
          <w:tcPr>
            <w:tcW w:w="1220" w:type="dxa"/>
            <w:shd w:val="clear" w:color="auto" w:fill="auto"/>
            <w:vAlign w:val="center"/>
          </w:tcPr>
          <w:p w14:paraId="648D0718"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11561DB5" w14:textId="77777777" w:rsidR="00294E88" w:rsidRDefault="00CB4896">
            <w:pPr>
              <w:rPr>
                <w:rFonts w:ascii="Times New Roman" w:eastAsia="宋体" w:hAnsi="Times New Roman" w:cs="Times New Roman"/>
                <w:kern w:val="0"/>
                <w:szCs w:val="21"/>
                <w:lang w:val="en-GB"/>
              </w:rPr>
            </w:pPr>
            <w:r>
              <w:rPr>
                <w:rFonts w:ascii="Times New Roman" w:hAnsi="Times New Roman" w:cs="Times New Roman"/>
                <w:bCs/>
                <w:lang w:val="en-GB"/>
              </w:rPr>
              <w:t xml:space="preserve">We support that new SSB-RSRP threshold(s) should be introduced for indicating the number of PRACH transmissions. </w:t>
            </w:r>
            <w:r>
              <w:rPr>
                <w:szCs w:val="21"/>
              </w:rPr>
              <w:t>FFS: the relation between the PRACH repetition times and the retransmission times.</w:t>
            </w:r>
          </w:p>
        </w:tc>
      </w:tr>
      <w:tr w:rsidR="00294E88" w14:paraId="5D75C2BE" w14:textId="77777777">
        <w:trPr>
          <w:trHeight w:val="409"/>
          <w:jc w:val="center"/>
        </w:trPr>
        <w:tc>
          <w:tcPr>
            <w:tcW w:w="1220" w:type="dxa"/>
            <w:shd w:val="clear" w:color="auto" w:fill="auto"/>
            <w:vAlign w:val="center"/>
          </w:tcPr>
          <w:p w14:paraId="333BA83F" w14:textId="77777777" w:rsidR="00294E88" w:rsidRDefault="00CB4896">
            <w:pPr>
              <w:jc w:val="center"/>
              <w:rPr>
                <w:rFonts w:ascii="Times New Roman" w:hAnsi="Times New Roman" w:cs="Times New Roman"/>
                <w:sz w:val="20"/>
                <w:szCs w:val="20"/>
                <w:lang w:val="en-GB"/>
              </w:rPr>
            </w:pPr>
            <w:r>
              <w:rPr>
                <w:rFonts w:ascii="Times New Roman" w:hAnsi="Times New Roman" w:cs="Times New Roman"/>
                <w:bCs/>
              </w:rPr>
              <w:t>NEC</w:t>
            </w:r>
          </w:p>
        </w:tc>
        <w:tc>
          <w:tcPr>
            <w:tcW w:w="8257" w:type="dxa"/>
            <w:shd w:val="clear" w:color="auto" w:fill="auto"/>
            <w:vAlign w:val="center"/>
          </w:tcPr>
          <w:p w14:paraId="12B24E62" w14:textId="77777777" w:rsidR="00294E88" w:rsidRDefault="00CB4896">
            <w:pPr>
              <w:rPr>
                <w:rFonts w:ascii="Times New Roman" w:hAnsi="Times New Roman" w:cs="Times New Roman"/>
                <w:bCs/>
                <w:lang w:val="en-GB"/>
              </w:rPr>
            </w:pPr>
            <w:r>
              <w:rPr>
                <w:rFonts w:ascii="Times New Roman" w:hAnsi="Times New Roman" w:cs="Times New Roman"/>
                <w:bCs/>
              </w:rPr>
              <w:t>Support.</w:t>
            </w:r>
          </w:p>
        </w:tc>
      </w:tr>
      <w:tr w:rsidR="00294E88" w14:paraId="1400D5ED" w14:textId="77777777">
        <w:trPr>
          <w:trHeight w:val="409"/>
          <w:jc w:val="center"/>
        </w:trPr>
        <w:tc>
          <w:tcPr>
            <w:tcW w:w="1220" w:type="dxa"/>
            <w:shd w:val="clear" w:color="auto" w:fill="auto"/>
            <w:vAlign w:val="center"/>
          </w:tcPr>
          <w:p w14:paraId="09BCD542" w14:textId="77777777" w:rsidR="00294E88" w:rsidRDefault="00CB4896">
            <w:pPr>
              <w:jc w:val="center"/>
              <w:rPr>
                <w:rFonts w:ascii="Times New Roman" w:hAnsi="Times New Roman" w:cs="Times New Roman"/>
                <w:bCs/>
              </w:rPr>
            </w:pPr>
            <w:r>
              <w:rPr>
                <w:rFonts w:ascii="Times New Roman" w:hAnsi="Times New Roman" w:cs="Times New Roman"/>
                <w:bCs/>
                <w:lang w:val="en-GB"/>
              </w:rPr>
              <w:t>Ericsson</w:t>
            </w:r>
          </w:p>
        </w:tc>
        <w:tc>
          <w:tcPr>
            <w:tcW w:w="8257" w:type="dxa"/>
            <w:shd w:val="clear" w:color="auto" w:fill="auto"/>
            <w:vAlign w:val="center"/>
          </w:tcPr>
          <w:p w14:paraId="2C4DFD79"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share the view with companies about the threshold for Msg3 repetition. The point is the RSRP(s) for UE determination of repetition factors is not the one for SSB selection. Transmission power of PUSCH is discussed in section 3.1.4 and can be removed from there for now. In </w:t>
            </w:r>
            <w:r>
              <w:rPr>
                <w:rFonts w:ascii="Times New Roman" w:hAnsi="Times New Roman" w:cs="Times New Roman"/>
                <w:bCs/>
                <w:lang w:val="en-GB"/>
              </w:rPr>
              <w:lastRenderedPageBreak/>
              <w:t xml:space="preserve">addition, the threshold is only for CBRA. Therefore, </w:t>
            </w:r>
            <w:r>
              <w:rPr>
                <w:rFonts w:ascii="Times New Roman" w:eastAsia="MS Mincho" w:hAnsi="Times New Roman" w:cs="Times New Roman"/>
                <w:bCs/>
                <w:lang w:val="en-GB" w:eastAsia="ja-JP"/>
              </w:rPr>
              <w:t>we suggest the following</w:t>
            </w:r>
            <w:r>
              <w:rPr>
                <w:rFonts w:ascii="Times New Roman" w:hAnsi="Times New Roman" w:cs="Times New Roman"/>
                <w:bCs/>
                <w:lang w:val="en-GB"/>
              </w:rPr>
              <w:t xml:space="preserve">. </w:t>
            </w:r>
          </w:p>
          <w:p w14:paraId="4701E326" w14:textId="77777777" w:rsidR="00294E88" w:rsidRDefault="00CB4896">
            <w:pPr>
              <w:pStyle w:val="4"/>
              <w:spacing w:before="156" w:after="156"/>
              <w:rPr>
                <w:lang w:eastAsia="en-US"/>
              </w:rPr>
            </w:pPr>
            <w:r>
              <w:rPr>
                <w:color w:val="FF0000"/>
                <w:lang w:eastAsia="en-US"/>
              </w:rPr>
              <w:t>Updated</w:t>
            </w:r>
            <w:r>
              <w:rPr>
                <w:lang w:eastAsia="en-US"/>
              </w:rPr>
              <w:t xml:space="preserve"> </w:t>
            </w:r>
            <w:r>
              <w:rPr>
                <w:rFonts w:hint="eastAsia"/>
                <w:highlight w:val="yellow"/>
                <w:lang w:eastAsia="en-US"/>
              </w:rPr>
              <w:t>P</w:t>
            </w:r>
            <w:r>
              <w:rPr>
                <w:highlight w:val="yellow"/>
                <w:lang w:eastAsia="en-US"/>
              </w:rPr>
              <w:t>roposal 6</w:t>
            </w:r>
          </w:p>
          <w:p w14:paraId="2E73FAA1"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For </w:t>
            </w:r>
            <w:r>
              <w:rPr>
                <w:rFonts w:ascii="Times New Roman" w:eastAsiaTheme="minorEastAsia" w:hAnsi="Times New Roman"/>
                <w:b/>
                <w:color w:val="FF0000"/>
                <w:sz w:val="21"/>
                <w:szCs w:val="21"/>
                <w:u w:val="single"/>
                <w:lang w:val="en-GB" w:eastAsia="zh-CN"/>
              </w:rPr>
              <w:t>CBRA of</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 xml:space="preserve">multiple PRACH transmissions with same beams,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 xml:space="preserve">SSB-RSRP threshold(s) </w:t>
            </w:r>
            <w:r>
              <w:rPr>
                <w:rFonts w:ascii="Times New Roman" w:eastAsiaTheme="minorEastAsia" w:hAnsi="Times New Roman"/>
                <w:b/>
                <w:color w:val="FF0000"/>
                <w:sz w:val="21"/>
                <w:szCs w:val="21"/>
                <w:u w:val="single"/>
                <w:lang w:val="en-GB" w:eastAsia="zh-CN"/>
              </w:rPr>
              <w:t xml:space="preserve">different from </w:t>
            </w:r>
            <w:proofErr w:type="spellStart"/>
            <w:r>
              <w:rPr>
                <w:rFonts w:ascii="Times New Roman" w:eastAsiaTheme="minorEastAsia" w:hAnsi="Times New Roman"/>
                <w:b/>
                <w:color w:val="FF0000"/>
                <w:sz w:val="21"/>
                <w:szCs w:val="21"/>
                <w:u w:val="single"/>
                <w:lang w:val="en-GB" w:eastAsia="zh-CN"/>
              </w:rPr>
              <w:t>rsrp-ThresholdSSB</w:t>
            </w:r>
            <w:proofErr w:type="spellEnd"/>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 xml:space="preserve">can be </w:t>
            </w:r>
            <w:r>
              <w:rPr>
                <w:rFonts w:ascii="Times New Roman" w:eastAsiaTheme="minorEastAsia" w:hAnsi="Times New Roman"/>
                <w:b/>
                <w:strike/>
                <w:sz w:val="21"/>
                <w:szCs w:val="21"/>
                <w:lang w:val="en-GB" w:eastAsia="zh-CN"/>
              </w:rPr>
              <w:t>introduced</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u w:val="single"/>
                <w:lang w:val="en-GB" w:eastAsia="zh-CN"/>
              </w:rPr>
              <w:t>considered</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 xml:space="preserve">for </w:t>
            </w:r>
            <w:r>
              <w:rPr>
                <w:rFonts w:ascii="Times New Roman" w:eastAsiaTheme="minorEastAsia" w:hAnsi="Times New Roman"/>
                <w:b/>
                <w:strike/>
                <w:color w:val="FF0000"/>
                <w:sz w:val="21"/>
                <w:szCs w:val="21"/>
                <w:lang w:val="en-GB" w:eastAsia="zh-CN"/>
              </w:rPr>
              <w:t>indicating</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color w:val="FF0000"/>
                <w:sz w:val="21"/>
                <w:szCs w:val="21"/>
                <w:u w:val="single"/>
                <w:lang w:val="en-GB" w:eastAsia="zh-CN"/>
              </w:rPr>
              <w:t>determination of</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the number of PRACH transmissions.</w:t>
            </w:r>
          </w:p>
          <w:p w14:paraId="3262B374" w14:textId="77777777" w:rsidR="00294E88" w:rsidRDefault="00CB4896">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SSB-RSRP </w:t>
            </w:r>
            <w:r>
              <w:rPr>
                <w:rFonts w:eastAsiaTheme="minorEastAsia"/>
                <w:sz w:val="21"/>
                <w:szCs w:val="21"/>
                <w:lang w:val="en-GB" w:eastAsia="zh-CN"/>
              </w:rPr>
              <w:t>thresholds</w:t>
            </w:r>
            <w:r>
              <w:rPr>
                <w:sz w:val="21"/>
                <w:szCs w:val="21"/>
                <w:lang w:eastAsia="zh-CN"/>
              </w:rPr>
              <w:t>.</w:t>
            </w:r>
          </w:p>
          <w:p w14:paraId="0F8B2F20" w14:textId="77777777" w:rsidR="00294E88" w:rsidRDefault="00CB4896">
            <w:pPr>
              <w:pStyle w:val="af8"/>
              <w:numPr>
                <w:ilvl w:val="1"/>
                <w:numId w:val="11"/>
              </w:numPr>
              <w:ind w:firstLineChars="0"/>
              <w:rPr>
                <w:strike/>
                <w:color w:val="FF0000"/>
                <w:sz w:val="21"/>
                <w:szCs w:val="21"/>
              </w:rPr>
            </w:pPr>
            <w:r>
              <w:rPr>
                <w:strike/>
                <w:color w:val="FF0000"/>
                <w:sz w:val="21"/>
                <w:szCs w:val="21"/>
              </w:rPr>
              <w:t xml:space="preserve">FFS: </w:t>
            </w:r>
            <w:r>
              <w:rPr>
                <w:strike/>
                <w:color w:val="FF0000"/>
                <w:szCs w:val="21"/>
                <w:lang w:val="en-GB"/>
              </w:rPr>
              <w:t>whether multiple PRACH transmissions is enabled only when the transmission power or number of PRACH retransmissions reaching a threshold.</w:t>
            </w:r>
          </w:p>
          <w:p w14:paraId="699BAB20" w14:textId="77777777" w:rsidR="00294E88" w:rsidRDefault="00CB4896">
            <w:pPr>
              <w:pStyle w:val="af8"/>
              <w:numPr>
                <w:ilvl w:val="1"/>
                <w:numId w:val="11"/>
              </w:numPr>
              <w:ind w:firstLineChars="0"/>
              <w:rPr>
                <w:strike/>
                <w:color w:val="FF0000"/>
                <w:sz w:val="21"/>
                <w:szCs w:val="21"/>
              </w:rPr>
            </w:pPr>
            <w:r>
              <w:rPr>
                <w:strike/>
                <w:color w:val="FF0000"/>
                <w:sz w:val="21"/>
                <w:szCs w:val="21"/>
              </w:rPr>
              <w:t>FFS:</w:t>
            </w:r>
            <w:r>
              <w:rPr>
                <w:strike/>
                <w:color w:val="FF0000"/>
                <w:szCs w:val="21"/>
                <w:lang w:val="en-GB"/>
              </w:rPr>
              <w:t xml:space="preserve"> whether multiple PRACH transmissions is enabled only UE reaches maximum transmission power for PRACH transmission</w:t>
            </w:r>
            <w:r>
              <w:rPr>
                <w:strike/>
                <w:color w:val="FF0000"/>
                <w:sz w:val="21"/>
                <w:szCs w:val="21"/>
              </w:rPr>
              <w:t>.</w:t>
            </w:r>
          </w:p>
        </w:tc>
      </w:tr>
      <w:tr w:rsidR="00294E88" w14:paraId="56380951" w14:textId="77777777">
        <w:trPr>
          <w:trHeight w:val="409"/>
          <w:jc w:val="center"/>
        </w:trPr>
        <w:tc>
          <w:tcPr>
            <w:tcW w:w="1220" w:type="dxa"/>
            <w:shd w:val="clear" w:color="auto" w:fill="auto"/>
            <w:vAlign w:val="center"/>
          </w:tcPr>
          <w:p w14:paraId="7F1B9CC4"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615A09D5" w14:textId="77777777" w:rsidR="00294E88" w:rsidRDefault="00CB4896">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generally OK with the proposal though vivo or Samsung’s modification is more preferred.</w:t>
            </w:r>
          </w:p>
        </w:tc>
      </w:tr>
      <w:tr w:rsidR="00294E88" w14:paraId="31D56C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CA5991"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DAF427"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share the same view with Nokia. To list all the proposed options for further study, we propose to include the scheme of interaction between and multiple PRACH and Msg3 repetition request. </w:t>
            </w:r>
          </w:p>
        </w:tc>
      </w:tr>
      <w:tr w:rsidR="00294E88" w14:paraId="49B885D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A715FD"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C0367F9"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this proposal.</w:t>
            </w:r>
          </w:p>
        </w:tc>
      </w:tr>
    </w:tbl>
    <w:p w14:paraId="46F430EC"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2105AC12" w14:textId="77777777" w:rsidR="00294E88" w:rsidRDefault="00CB4896">
      <w:pPr>
        <w:pStyle w:val="4"/>
        <w:spacing w:before="156" w:after="156"/>
        <w:rPr>
          <w:lang w:eastAsia="en-US"/>
        </w:rPr>
      </w:pPr>
      <w:r>
        <w:rPr>
          <w:rFonts w:ascii="Times New Roman" w:eastAsiaTheme="minorEastAsia" w:hAnsi="Times New Roman" w:cs="Times New Roman"/>
        </w:rPr>
        <w:t>D</w:t>
      </w:r>
      <w:r>
        <w:rPr>
          <w:rFonts w:ascii="Times New Roman" w:hAnsi="Times New Roman" w:cs="Times New Roman"/>
          <w:lang w:eastAsia="en-US"/>
        </w:rPr>
        <w:t>iscussion for issue #8</w:t>
      </w:r>
    </w:p>
    <w:p w14:paraId="71A6FC50"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highlight w:val="yellow"/>
          <w:lang w:val="en-GB" w:eastAsia="zh-CN"/>
        </w:rPr>
        <w:t>FL comment:</w:t>
      </w:r>
      <w:r>
        <w:rPr>
          <w:rFonts w:ascii="Times New Roman" w:eastAsiaTheme="minorEastAsia" w:hAnsi="Times New Roman"/>
          <w:bCs/>
          <w:sz w:val="21"/>
          <w:szCs w:val="21"/>
          <w:lang w:val="en-GB" w:eastAsia="zh-CN"/>
        </w:rPr>
        <w:t xml:space="preserve"> As summarized in </w:t>
      </w:r>
      <w:r>
        <w:rPr>
          <w:rFonts w:ascii="Times New Roman" w:eastAsiaTheme="minorEastAsia" w:hAnsi="Times New Roman" w:hint="eastAsia"/>
          <w:bCs/>
          <w:sz w:val="21"/>
          <w:szCs w:val="21"/>
          <w:lang w:val="en-GB" w:eastAsia="zh-CN"/>
        </w:rPr>
        <w:t>section</w:t>
      </w:r>
      <w:r>
        <w:rPr>
          <w:rFonts w:ascii="Times New Roman" w:eastAsiaTheme="minorEastAsia" w:hAnsi="Times New Roman"/>
          <w:bCs/>
          <w:sz w:val="21"/>
          <w:szCs w:val="21"/>
          <w:lang w:val="en-GB" w:eastAsia="zh-CN"/>
        </w:rPr>
        <w:t xml:space="preserve"> 2.1.3 Issue #8, companies discuss the mapping between </w:t>
      </w:r>
      <w:r>
        <w:rPr>
          <w:rFonts w:ascii="Times New Roman" w:hAnsi="Times New Roman"/>
          <w:sz w:val="21"/>
          <w:szCs w:val="21"/>
        </w:rPr>
        <w:t xml:space="preserve">multiple PRACH transmissions and valid RO. [Ericsson] proposes that validation rules are </w:t>
      </w:r>
      <w:r>
        <w:rPr>
          <w:rFonts w:ascii="Times New Roman" w:hAnsi="Times New Roman"/>
          <w:b/>
          <w:bCs/>
          <w:sz w:val="21"/>
          <w:szCs w:val="21"/>
        </w:rPr>
        <w:t>applied after</w:t>
      </w:r>
      <w:r>
        <w:rPr>
          <w:rFonts w:ascii="Times New Roman" w:hAnsi="Times New Roman"/>
          <w:sz w:val="21"/>
          <w:szCs w:val="21"/>
        </w:rPr>
        <w:t xml:space="preserve"> ROs for multiple PRACH occasions are determined for a specific number of PRACH transmissions, while [Qualcomm] propose that the counting of PRACH repetitions is </w:t>
      </w:r>
      <w:r>
        <w:rPr>
          <w:rFonts w:ascii="Times New Roman" w:hAnsi="Times New Roman"/>
          <w:b/>
          <w:bCs/>
          <w:sz w:val="21"/>
          <w:szCs w:val="21"/>
        </w:rPr>
        <w:t>based on the valid ROs</w:t>
      </w:r>
      <w:r>
        <w:rPr>
          <w:rFonts w:ascii="Times New Roman" w:hAnsi="Times New Roman"/>
          <w:sz w:val="21"/>
          <w:szCs w:val="21"/>
        </w:rPr>
        <w:t>.</w:t>
      </w:r>
    </w:p>
    <w:p w14:paraId="2E2A77BC"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2E4025B7" w14:textId="77777777" w:rsidR="00294E88" w:rsidRDefault="00CB4896">
      <w:pPr>
        <w:spacing w:line="252" w:lineRule="auto"/>
        <w:rPr>
          <w:rFonts w:ascii="Times New Roman" w:hAnsi="Times New Roman" w:cs="Times New Roman"/>
          <w:szCs w:val="21"/>
        </w:rPr>
      </w:pPr>
      <w:r>
        <w:rPr>
          <w:rFonts w:ascii="Times New Roman" w:eastAsia="Batang" w:hAnsi="Times New Roman" w:cs="Times New Roman"/>
          <w:kern w:val="0"/>
          <w:szCs w:val="21"/>
          <w:lang w:val="en-GB"/>
        </w:rPr>
        <w:t xml:space="preserve">Companies are encouraged to provide views on the above </w:t>
      </w:r>
      <w:r>
        <w:rPr>
          <w:rFonts w:ascii="Times New Roman" w:hAnsi="Times New Roman" w:cs="Times New Roman"/>
          <w:kern w:val="0"/>
          <w:szCs w:val="21"/>
          <w:lang w:val="en-GB"/>
        </w:rPr>
        <w:t>issue</w:t>
      </w:r>
      <w:r>
        <w:rPr>
          <w:rFonts w:ascii="Times New Roman" w:eastAsia="Batang" w:hAnsi="Times New Roman" w:cs="Times New Roman"/>
          <w:kern w:val="0"/>
          <w:szCs w:val="21"/>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0D102F26" w14:textId="77777777">
        <w:trPr>
          <w:trHeight w:val="409"/>
          <w:jc w:val="center"/>
        </w:trPr>
        <w:tc>
          <w:tcPr>
            <w:tcW w:w="1220" w:type="dxa"/>
            <w:shd w:val="clear" w:color="auto" w:fill="auto"/>
            <w:vAlign w:val="center"/>
          </w:tcPr>
          <w:p w14:paraId="6DF39CB8"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5D0245F"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2BD66C56" w14:textId="77777777">
        <w:trPr>
          <w:trHeight w:val="409"/>
          <w:jc w:val="center"/>
        </w:trPr>
        <w:tc>
          <w:tcPr>
            <w:tcW w:w="1220" w:type="dxa"/>
            <w:shd w:val="clear" w:color="auto" w:fill="auto"/>
            <w:vAlign w:val="center"/>
          </w:tcPr>
          <w:p w14:paraId="40ED8817"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738AB88A"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it should be based on valid ROs. Otherwise, we may complicate the SSB to RO association for multiple PRACH transmissions. </w:t>
            </w:r>
          </w:p>
        </w:tc>
      </w:tr>
      <w:tr w:rsidR="00294E88" w14:paraId="12C254EC" w14:textId="77777777">
        <w:trPr>
          <w:trHeight w:val="409"/>
          <w:jc w:val="center"/>
        </w:trPr>
        <w:tc>
          <w:tcPr>
            <w:tcW w:w="1220" w:type="dxa"/>
            <w:shd w:val="clear" w:color="auto" w:fill="auto"/>
            <w:vAlign w:val="center"/>
          </w:tcPr>
          <w:p w14:paraId="5C06EFCA"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129FC57"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We think this can be discussed later after discussing the SSB-to-RO mapping for PRACH repetitions.</w:t>
            </w:r>
          </w:p>
        </w:tc>
      </w:tr>
      <w:tr w:rsidR="00294E88" w14:paraId="3E79910C" w14:textId="77777777">
        <w:trPr>
          <w:trHeight w:val="409"/>
          <w:jc w:val="center"/>
        </w:trPr>
        <w:tc>
          <w:tcPr>
            <w:tcW w:w="1220" w:type="dxa"/>
            <w:shd w:val="clear" w:color="auto" w:fill="auto"/>
            <w:vAlign w:val="center"/>
          </w:tcPr>
          <w:p w14:paraId="4440A7DE"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FGI</w:t>
            </w:r>
          </w:p>
        </w:tc>
        <w:tc>
          <w:tcPr>
            <w:tcW w:w="8257" w:type="dxa"/>
            <w:shd w:val="clear" w:color="auto" w:fill="auto"/>
            <w:vAlign w:val="center"/>
          </w:tcPr>
          <w:p w14:paraId="7F74CA15"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the multiple PRACH transmissions may occupy ROs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is assumed) spreading along with several association periods/configuration periods. It is possible to meet cases that ROs are not valid. We agree to have such restriction and to further discuss definition of the valid ROs.</w:t>
            </w:r>
          </w:p>
        </w:tc>
      </w:tr>
      <w:tr w:rsidR="00294E88" w14:paraId="6371A77B" w14:textId="77777777">
        <w:trPr>
          <w:trHeight w:val="409"/>
          <w:jc w:val="center"/>
        </w:trPr>
        <w:tc>
          <w:tcPr>
            <w:tcW w:w="1220" w:type="dxa"/>
            <w:shd w:val="clear" w:color="auto" w:fill="auto"/>
            <w:vAlign w:val="center"/>
          </w:tcPr>
          <w:p w14:paraId="58BE584B"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94E1468"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think it is more reasonable to be based on valid ROs.</w:t>
            </w:r>
          </w:p>
        </w:tc>
      </w:tr>
      <w:tr w:rsidR="00294E88" w14:paraId="057C34DD" w14:textId="77777777">
        <w:trPr>
          <w:trHeight w:val="409"/>
          <w:jc w:val="center"/>
        </w:trPr>
        <w:tc>
          <w:tcPr>
            <w:tcW w:w="1220" w:type="dxa"/>
            <w:shd w:val="clear" w:color="auto" w:fill="auto"/>
            <w:vAlign w:val="center"/>
          </w:tcPr>
          <w:p w14:paraId="1A330163"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31C8F56D"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 xml:space="preserve">We think both approaches can work. </w:t>
            </w:r>
            <w:r>
              <w:rPr>
                <w:rFonts w:ascii="Times New Roman" w:hAnsi="Times New Roman"/>
                <w:szCs w:val="21"/>
              </w:rPr>
              <w:t>Qualcomm</w:t>
            </w:r>
            <w:r>
              <w:rPr>
                <w:rFonts w:ascii="Times New Roman" w:eastAsia="MS Mincho" w:hAnsi="Times New Roman" w:cs="Times New Roman"/>
                <w:bCs/>
                <w:lang w:val="en-GB" w:eastAsia="ja-JP"/>
              </w:rPr>
              <w:t xml:space="preserve">’s approach can obtain more actual repetitions than </w:t>
            </w:r>
            <w:r>
              <w:rPr>
                <w:rFonts w:ascii="Times New Roman" w:hAnsi="Times New Roman"/>
                <w:szCs w:val="21"/>
              </w:rPr>
              <w:t>Ericsson</w:t>
            </w:r>
            <w:r>
              <w:rPr>
                <w:rFonts w:ascii="Times New Roman" w:eastAsia="MS Mincho" w:hAnsi="Times New Roman" w:cs="Times New Roman"/>
                <w:bCs/>
                <w:lang w:val="en-GB" w:eastAsia="ja-JP"/>
              </w:rPr>
              <w:t xml:space="preserve">’s approach, but it requires more discussion because </w:t>
            </w:r>
            <w:r>
              <w:rPr>
                <w:rFonts w:ascii="Times New Roman" w:hAnsi="Times New Roman"/>
                <w:szCs w:val="21"/>
              </w:rPr>
              <w:t>Ericsson</w:t>
            </w:r>
            <w:r>
              <w:rPr>
                <w:rFonts w:ascii="Times New Roman" w:eastAsia="MS Mincho" w:hAnsi="Times New Roman" w:cs="Times New Roman"/>
                <w:bCs/>
                <w:lang w:val="en-GB" w:eastAsia="ja-JP"/>
              </w:rPr>
              <w:t>’s approach just uses the existing mechanism.</w:t>
            </w:r>
          </w:p>
        </w:tc>
      </w:tr>
      <w:tr w:rsidR="00294E88" w14:paraId="665829C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04A2BC"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E3AC5D"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slightly prefer the first option proposed by Ericsson, but we can discuss further this issue.</w:t>
            </w:r>
          </w:p>
        </w:tc>
      </w:tr>
      <w:tr w:rsidR="00294E88" w14:paraId="34FC9B6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468CE8"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98782C"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similar view as Intel that in legacy SSBs are only mapped to valid ROs. If invalid ROs are considered to repetitions, then there would be no SSBs mapped to that repetition.</w:t>
            </w:r>
          </w:p>
          <w:p w14:paraId="64470C4B"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 valid RO should be considered for multiple PRACH transmission if we reuse legacy ROs for all repetitions.</w:t>
            </w:r>
          </w:p>
          <w:p w14:paraId="14AF910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However, if we configure separate ROs after some legacy ROs, then those ROs could be invalid but may be counted for PRACH repetitions though they may be not actually used for some PRACH repetitions.</w:t>
            </w:r>
          </w:p>
          <w:p w14:paraId="2E5CB0E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this depends on how we configure the ROs for PRACH repetitions and we propose to come back to this discussion when PRACH resource configuration is clear.</w:t>
            </w:r>
          </w:p>
        </w:tc>
      </w:tr>
      <w:tr w:rsidR="00294E88" w14:paraId="4B0A32F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E2FC23"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EFA141"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This issue could be deferred until more clear resource design of multiple PRACH has come out.</w:t>
            </w:r>
          </w:p>
        </w:tc>
      </w:tr>
      <w:tr w:rsidR="00294E88" w14:paraId="13D6982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516353"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5C5932" w14:textId="77777777" w:rsidR="00294E88" w:rsidRDefault="00CB4896">
            <w:pPr>
              <w:rPr>
                <w:rFonts w:ascii="Times New Roman" w:hAnsi="Times New Roman" w:cs="Times New Roman"/>
                <w:bCs/>
                <w:lang w:val="en-GB"/>
              </w:rPr>
            </w:pPr>
            <w:r>
              <w:rPr>
                <w:rFonts w:ascii="Times New Roman" w:eastAsia="宋体" w:hAnsi="Times New Roman" w:cs="Times New Roman" w:hint="eastAsia"/>
                <w:bCs/>
              </w:rPr>
              <w:t>The understanding about the valid ROs for gNB and UE should be aligned.</w:t>
            </w:r>
          </w:p>
        </w:tc>
      </w:tr>
      <w:tr w:rsidR="00294E88" w14:paraId="7F7B4C3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98B4FD" w14:textId="77777777" w:rsidR="00294E88" w:rsidRDefault="00CB4896">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64220E" w14:textId="77777777" w:rsidR="00294E88" w:rsidRDefault="00CB4896">
            <w:pPr>
              <w:rPr>
                <w:rFonts w:ascii="Times New Roman" w:eastAsia="宋体" w:hAnsi="Times New Roman" w:cs="Times New Roman"/>
                <w:bCs/>
              </w:rPr>
            </w:pPr>
            <w:r>
              <w:rPr>
                <w:rFonts w:ascii="Times New Roman" w:eastAsia="宋体" w:hAnsi="Times New Roman" w:cs="Times New Roman"/>
                <w:bCs/>
              </w:rPr>
              <w:t>We think PRACH repetitions should be based on the valid ROs since the repetitions number reached the expectation.</w:t>
            </w:r>
          </w:p>
        </w:tc>
      </w:tr>
      <w:tr w:rsidR="00294E88" w14:paraId="4EB04EC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2912EF" w14:textId="77777777" w:rsidR="00294E88" w:rsidRDefault="00CB4896">
            <w:pPr>
              <w:jc w:val="center"/>
              <w:rPr>
                <w:rFonts w:ascii="Times New Roman" w:hAnsi="Times New Roman" w:cs="Times New Roman"/>
                <w:bCs/>
                <w:lang w:val="en-GB"/>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C83304" w14:textId="77777777" w:rsidR="00294E88" w:rsidRDefault="00CB4896">
            <w:pPr>
              <w:rPr>
                <w:rFonts w:ascii="Times New Roman" w:eastAsia="宋体" w:hAnsi="Times New Roman" w:cs="Times New Roman"/>
                <w:bCs/>
              </w:rPr>
            </w:pPr>
            <w:r>
              <w:rPr>
                <w:rFonts w:ascii="Times New Roman" w:eastAsia="宋体" w:hAnsi="Times New Roman" w:cs="Times New Roman" w:hint="eastAsia"/>
                <w:bCs/>
              </w:rPr>
              <w:t>I</w:t>
            </w:r>
            <w:r>
              <w:rPr>
                <w:rFonts w:ascii="Times New Roman" w:eastAsia="宋体" w:hAnsi="Times New Roman" w:cs="Times New Roman"/>
                <w:bCs/>
              </w:rPr>
              <w:t>f Multiple PRACH transmissions will use part of shared ROs, the original principle should be followed, i.e., mapping based on valid RO.</w:t>
            </w:r>
          </w:p>
          <w:p w14:paraId="0D59F247"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hint="eastAsia"/>
                <w:bCs/>
              </w:rPr>
              <w:t>I</w:t>
            </w:r>
            <w:r>
              <w:rPr>
                <w:rFonts w:ascii="Times New Roman" w:eastAsia="宋体" w:hAnsi="Times New Roman" w:cs="Times New Roman"/>
                <w:bCs/>
              </w:rPr>
              <w:t xml:space="preserve">f Multiple PRACH transmissions will only use separate RO, we can further study whether the </w:t>
            </w:r>
            <w:r>
              <w:rPr>
                <w:rFonts w:ascii="Times New Roman" w:hAnsi="Times New Roman"/>
                <w:szCs w:val="21"/>
              </w:rPr>
              <w:t xml:space="preserve">validation rules are </w:t>
            </w:r>
            <w:r>
              <w:rPr>
                <w:rFonts w:ascii="Times New Roman" w:hAnsi="Times New Roman"/>
                <w:bCs/>
                <w:szCs w:val="21"/>
              </w:rPr>
              <w:t>applied after</w:t>
            </w:r>
            <w:r>
              <w:rPr>
                <w:rFonts w:ascii="Times New Roman" w:hAnsi="Times New Roman"/>
                <w:szCs w:val="21"/>
              </w:rPr>
              <w:t xml:space="preserve"> ROs determination. The obvious gain should be observed if we want change the rules. </w:t>
            </w:r>
            <w:r>
              <w:rPr>
                <w:rFonts w:ascii="Times New Roman" w:eastAsia="宋体" w:hAnsi="Times New Roman" w:cs="Times New Roman" w:hint="eastAsia"/>
                <w:bCs/>
              </w:rPr>
              <w:t>P</w:t>
            </w:r>
            <w:r>
              <w:rPr>
                <w:rFonts w:ascii="Times New Roman" w:eastAsia="宋体" w:hAnsi="Times New Roman" w:cs="Times New Roman"/>
                <w:bCs/>
              </w:rPr>
              <w:t>rimitively, I think a unified rule, i.e.,</w:t>
            </w:r>
            <w:r>
              <w:rPr>
                <w:rFonts w:ascii="Times New Roman" w:hAnsi="Times New Roman" w:cs="Times New Roman"/>
                <w:bCs/>
                <w:lang w:val="en-GB"/>
              </w:rPr>
              <w:t xml:space="preserve"> </w:t>
            </w:r>
            <w:r>
              <w:rPr>
                <w:rFonts w:ascii="Times New Roman" w:eastAsia="宋体" w:hAnsi="Times New Roman" w:cs="Times New Roman"/>
                <w:bCs/>
              </w:rPr>
              <w:t>multiple PRACH transmissions</w:t>
            </w:r>
            <w:r>
              <w:rPr>
                <w:rFonts w:ascii="Times New Roman" w:hAnsi="Times New Roman" w:cs="Times New Roman"/>
                <w:bCs/>
                <w:lang w:val="en-GB"/>
              </w:rPr>
              <w:t xml:space="preserve"> based on valid ROs</w:t>
            </w:r>
            <w:r>
              <w:rPr>
                <w:rFonts w:ascii="Times New Roman" w:eastAsia="宋体" w:hAnsi="Times New Roman" w:cs="Times New Roman"/>
                <w:bCs/>
              </w:rPr>
              <w:t xml:space="preserve"> is better for the compatibility.</w:t>
            </w:r>
          </w:p>
        </w:tc>
      </w:tr>
      <w:tr w:rsidR="00294E88" w14:paraId="6C23CE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CA2E75"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65315E" w14:textId="77777777" w:rsidR="00294E88" w:rsidRDefault="00CB4896">
            <w:pPr>
              <w:rPr>
                <w:rFonts w:ascii="Times New Roman" w:eastAsia="宋体" w:hAnsi="Times New Roman" w:cs="Times New Roman"/>
                <w:bCs/>
              </w:rPr>
            </w:pPr>
            <w:r>
              <w:rPr>
                <w:rFonts w:ascii="Times New Roman" w:eastAsia="宋体" w:hAnsi="Times New Roman" w:cs="Times New Roman"/>
                <w:bCs/>
              </w:rPr>
              <w:t xml:space="preserve">We think it should be based on valid ROs. </w:t>
            </w:r>
          </w:p>
        </w:tc>
      </w:tr>
      <w:tr w:rsidR="00294E88" w14:paraId="7F8473A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B3C973" w14:textId="77777777" w:rsidR="00294E88" w:rsidRDefault="00CB4896">
            <w:pPr>
              <w:jc w:val="center"/>
              <w:rPr>
                <w:rFonts w:ascii="Times New Roman" w:eastAsia="宋体" w:hAnsi="Times New Roman" w:cs="Times New Roman"/>
                <w:bCs/>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44191D" w14:textId="77777777" w:rsidR="00294E88" w:rsidRDefault="00CB4896">
            <w:pPr>
              <w:rPr>
                <w:rFonts w:ascii="Times New Roman" w:eastAsia="宋体" w:hAnsi="Times New Roman" w:cs="Times New Roman"/>
                <w:bCs/>
              </w:rPr>
            </w:pPr>
            <w:r>
              <w:rPr>
                <w:rFonts w:ascii="Times New Roman" w:eastAsia="MS Mincho" w:hAnsi="Times New Roman" w:cs="Times New Roman"/>
                <w:bCs/>
                <w:lang w:val="en-GB" w:eastAsia="ja-JP"/>
              </w:rPr>
              <w:t>Is seems reasonable to assume this can be based on valid ROs. We are open to discuss more, and we welcome more details concerning the issues other companies see with using valid ROs.</w:t>
            </w:r>
          </w:p>
        </w:tc>
      </w:tr>
      <w:tr w:rsidR="00294E88" w14:paraId="79627BF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55D345"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96AC72"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both can be used.  As per CATT &amp; Samsung comments, we also think we can come back to this issue later once we decide on how the RO/preamble resources are defined for Rel-18 PRACH repetitions.</w:t>
            </w:r>
          </w:p>
        </w:tc>
      </w:tr>
      <w:tr w:rsidR="00294E88" w14:paraId="6AF3D8F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3A7172"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1EFD9B"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bCs/>
              </w:rPr>
              <w:t>PRACH repetitions should be based on valid ROs.</w:t>
            </w:r>
          </w:p>
        </w:tc>
      </w:tr>
      <w:tr w:rsidR="00294E88" w14:paraId="40106B4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D70AF1" w14:textId="77777777" w:rsidR="00294E88" w:rsidRDefault="00CB4896">
            <w:pPr>
              <w:jc w:val="center"/>
              <w:rPr>
                <w:rFonts w:ascii="Times New Roman" w:hAnsi="Times New Roman" w:cs="Times New Roman"/>
                <w:bCs/>
                <w:lang w:val="en-GB"/>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CB9497" w14:textId="77777777" w:rsidR="00294E88" w:rsidRDefault="00CB4896">
            <w:pPr>
              <w:rPr>
                <w:rFonts w:ascii="Times New Roman" w:eastAsia="宋体" w:hAnsi="Times New Roman" w:cs="Times New Roman"/>
                <w:bCs/>
              </w:rPr>
            </w:pPr>
            <w:r>
              <w:rPr>
                <w:rFonts w:ascii="Times New Roman" w:eastAsia="Malgun Gothic" w:hAnsi="Times New Roman" w:cs="Times New Roman"/>
                <w:bCs/>
                <w:lang w:val="en-GB" w:eastAsia="ko-KR"/>
              </w:rPr>
              <w:t>We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think</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valid</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ROs</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are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considered.</w:t>
            </w:r>
          </w:p>
        </w:tc>
      </w:tr>
      <w:tr w:rsidR="00294E88" w14:paraId="531AC18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F05789" w14:textId="77777777" w:rsidR="00294E88" w:rsidRDefault="00CB4896">
            <w:pPr>
              <w:jc w:val="center"/>
              <w:rPr>
                <w:rFonts w:ascii="Times New Roman" w:eastAsia="Malgun Gothic" w:hAnsi="Times New Roman" w:cs="Times New Roman"/>
                <w:bCs/>
                <w:lang w:val="en-GB" w:eastAsia="ko-KR"/>
              </w:rPr>
            </w:pPr>
            <w:proofErr w:type="spellStart"/>
            <w:r>
              <w:rPr>
                <w:rFonts w:ascii="Times New Roman" w:hAnsi="Times New Roman" w:cs="Times New Roman"/>
                <w:bCs/>
                <w:lang w:val="en-GB"/>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5B0D52" w14:textId="77777777" w:rsidR="00294E88" w:rsidRDefault="00CB4896">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This may depend on whether one assumes that the UE can initiate a set of PRACH repetitions in any RO or only in specific RO’s identified for starting a set of repetitions. In the latter case, the intent would be to ease identification of the set of RO’s in which repetitions are transmitted from network perspective. In this case it would be more logical to apply validation rule after determining the set of RO’s. Otherwise, the validation rule could be applied before to prevent </w:t>
            </w:r>
            <w:r>
              <w:rPr>
                <w:rFonts w:ascii="Times New Roman" w:eastAsia="MS Mincho" w:hAnsi="Times New Roman" w:cs="Times New Roman"/>
                <w:bCs/>
                <w:lang w:val="en-GB" w:eastAsia="ja-JP"/>
              </w:rPr>
              <w:lastRenderedPageBreak/>
              <w:t xml:space="preserve">that the UE cancels a repetition.  </w:t>
            </w:r>
          </w:p>
        </w:tc>
      </w:tr>
      <w:tr w:rsidR="00294E88" w14:paraId="2CDAE9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7E4CFA" w14:textId="77777777" w:rsidR="00294E88" w:rsidRDefault="00CB4896">
            <w:pPr>
              <w:jc w:val="center"/>
              <w:rPr>
                <w:rFonts w:ascii="Times New Roman" w:hAnsi="Times New Roman" w:cs="Times New Roman"/>
                <w:bCs/>
                <w:lang w:val="en-GB"/>
              </w:rPr>
            </w:pPr>
            <w:r>
              <w:rPr>
                <w:rFonts w:ascii="Times New Roman" w:eastAsia="宋体" w:hAnsi="Times New Roman" w:cs="Times New Roman"/>
                <w:bCs/>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5BE7DD"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bCs/>
              </w:rPr>
              <w:t>We are open to discuss further to determine valid ROs.</w:t>
            </w:r>
          </w:p>
        </w:tc>
      </w:tr>
      <w:tr w:rsidR="00294E88" w14:paraId="0127A3C4" w14:textId="77777777">
        <w:trPr>
          <w:trHeight w:val="409"/>
          <w:jc w:val="center"/>
        </w:trPr>
        <w:tc>
          <w:tcPr>
            <w:tcW w:w="1220" w:type="dxa"/>
            <w:shd w:val="clear" w:color="auto" w:fill="auto"/>
            <w:vAlign w:val="center"/>
          </w:tcPr>
          <w:p w14:paraId="6536A990"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Ericsson</w:t>
            </w:r>
          </w:p>
        </w:tc>
        <w:tc>
          <w:tcPr>
            <w:tcW w:w="8257" w:type="dxa"/>
            <w:shd w:val="clear" w:color="auto" w:fill="auto"/>
            <w:vAlign w:val="center"/>
          </w:tcPr>
          <w:p w14:paraId="7D13D5EC" w14:textId="77777777" w:rsidR="00294E88" w:rsidRDefault="00CB4896">
            <w:pPr>
              <w:rPr>
                <w:rFonts w:ascii="Times New Roman" w:hAnsi="Times New Roman" w:cs="Times New Roman"/>
                <w:bCs/>
                <w:lang w:val="en-GB"/>
              </w:rPr>
            </w:pPr>
            <w:r>
              <w:rPr>
                <w:rFonts w:ascii="Times New Roman" w:hAnsi="Times New Roman" w:cs="Times New Roman"/>
                <w:bCs/>
                <w:lang w:val="en-GB"/>
              </w:rPr>
              <w:t>We would like to clarify that our proposal is that a UE determines a number of available ROs by MAC entity, where the number equals a determined repetition factor, and then physical layer performs the legacy validation check and collision handling. If some PRACHs don’t meet the validation check, they are dropped not postponed.</w:t>
            </w:r>
          </w:p>
          <w:p w14:paraId="7D02AC0D" w14:textId="77777777" w:rsidR="00294E88" w:rsidRDefault="00CB4896">
            <w:pPr>
              <w:rPr>
                <w:rFonts w:ascii="Times New Roman" w:hAnsi="Times New Roman" w:cs="Times New Roman"/>
                <w:bCs/>
                <w:lang w:val="en-GB"/>
              </w:rPr>
            </w:pPr>
            <w:r>
              <w:rPr>
                <w:rFonts w:ascii="Times New Roman" w:hAnsi="Times New Roman" w:cs="Times New Roman"/>
                <w:bCs/>
                <w:lang w:val="en-GB"/>
              </w:rPr>
              <w:t>The validation rules are copied from 38.213 below.</w:t>
            </w:r>
          </w:p>
          <w:tbl>
            <w:tblPr>
              <w:tblStyle w:val="af4"/>
              <w:tblW w:w="0" w:type="auto"/>
              <w:tblLook w:val="04A0" w:firstRow="1" w:lastRow="0" w:firstColumn="1" w:lastColumn="0" w:noHBand="0" w:noVBand="1"/>
            </w:tblPr>
            <w:tblGrid>
              <w:gridCol w:w="8026"/>
            </w:tblGrid>
            <w:tr w:rsidR="00294E88" w14:paraId="49335AC8" w14:textId="77777777">
              <w:tc>
                <w:tcPr>
                  <w:tcW w:w="8026" w:type="dxa"/>
                </w:tcPr>
                <w:p w14:paraId="6A8F6F86" w14:textId="77777777" w:rsidR="00294E88" w:rsidRDefault="00CB4896">
                  <w:r>
                    <w:t xml:space="preserve">For paired spectrum </w:t>
                  </w:r>
                  <w:r>
                    <w:rPr>
                      <w:rFonts w:eastAsia="Times New Roman"/>
                    </w:rPr>
                    <w:t>or supplementary uplink band</w:t>
                  </w:r>
                  <w:r>
                    <w:t xml:space="preserve"> all PRACH occasions are valid. </w:t>
                  </w:r>
                </w:p>
                <w:p w14:paraId="1BB64AD0" w14:textId="77777777" w:rsidR="00294E88" w:rsidRDefault="00CB4896">
                  <w:r>
                    <w:t xml:space="preserve">For unpaired spectrum, </w:t>
                  </w:r>
                </w:p>
                <w:p w14:paraId="3B60CCF4" w14:textId="77777777" w:rsidR="00294E88" w:rsidRDefault="00CB4896">
                  <w:pPr>
                    <w:pStyle w:val="B1"/>
                    <w:rPr>
                      <w:lang w:val="en-US"/>
                    </w:rPr>
                  </w:pPr>
                  <w:r>
                    <w:rPr>
                      <w:lang w:val="en-US"/>
                    </w:rPr>
                    <w:t>-</w:t>
                  </w:r>
                  <w:r>
                    <w:rPr>
                      <w:lang w:val="en-US"/>
                    </w:rPr>
                    <w:tab/>
                    <w:t xml:space="preserve">if a UE is not provided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 PRACH occasion </w:t>
                  </w:r>
                  <w:r>
                    <w:rPr>
                      <w:rStyle w:val="colour"/>
                      <w:lang w:val="en-US"/>
                    </w:rPr>
                    <w:t>in a PRACH slot</w:t>
                  </w:r>
                  <w:r>
                    <w:rPr>
                      <w:lang w:val="en-US"/>
                    </w:rP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gap</m:t>
                        </m:r>
                      </m:sub>
                    </m:sSub>
                  </m:oMath>
                  <w:r>
                    <w:rPr>
                      <w:lang w:val="en-US"/>
                    </w:rP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gap</m:t>
                        </m:r>
                      </m:sub>
                    </m:sSub>
                  </m:oMath>
                  <w:r>
                    <w:rPr>
                      <w:lang w:val="en-US"/>
                    </w:rPr>
                    <w:t xml:space="preserve"> is provided in Table 8.1-2 and, </w:t>
                  </w:r>
                  <w:r>
                    <w:rPr>
                      <w:rFonts w:hint="eastAsia"/>
                      <w:lang w:val="en-US"/>
                    </w:rPr>
                    <w:t xml:space="preserve">if </w:t>
                  </w:r>
                  <w:proofErr w:type="spellStart"/>
                  <w:r>
                    <w:rPr>
                      <w:i/>
                      <w:iCs/>
                      <w:lang w:val="en-US"/>
                    </w:rPr>
                    <w:t>c</w:t>
                  </w:r>
                  <w:r>
                    <w:rPr>
                      <w:rFonts w:hint="eastAsia"/>
                      <w:i/>
                      <w:iCs/>
                      <w:lang w:val="en-US"/>
                    </w:rPr>
                    <w:t>hannelAccess</w:t>
                  </w:r>
                  <w:r>
                    <w:rPr>
                      <w:rFonts w:hint="eastAsia"/>
                      <w:i/>
                      <w:iCs/>
                      <w:lang w:val="en-US" w:eastAsia="zh-CN"/>
                    </w:rPr>
                    <w:t>Mode</w:t>
                  </w:r>
                  <w:proofErr w:type="spellEnd"/>
                  <w:r>
                    <w:rPr>
                      <w:rFonts w:hint="eastAsia"/>
                      <w:lang w:val="en-US"/>
                    </w:rPr>
                    <w:t xml:space="preserve"> = </w:t>
                  </w:r>
                  <w:r>
                    <w:rPr>
                      <w:lang w:val="en-GB"/>
                    </w:rPr>
                    <w:t>"</w:t>
                  </w:r>
                  <w:r>
                    <w:rPr>
                      <w:rFonts w:hint="eastAsia"/>
                      <w:i/>
                      <w:iCs/>
                      <w:lang w:val="en-US"/>
                    </w:rPr>
                    <w:t>semi</w:t>
                  </w:r>
                  <w:r>
                    <w:rPr>
                      <w:i/>
                      <w:iCs/>
                      <w:lang w:val="en-GB"/>
                    </w:rPr>
                    <w:t>S</w:t>
                  </w:r>
                  <w:proofErr w:type="spellStart"/>
                  <w:r>
                    <w:rPr>
                      <w:rFonts w:hint="eastAsia"/>
                      <w:i/>
                      <w:iCs/>
                      <w:lang w:val="en-US"/>
                    </w:rPr>
                    <w:t>tatic</w:t>
                  </w:r>
                  <w:proofErr w:type="spellEnd"/>
                  <w:r>
                    <w:rPr>
                      <w:lang w:val="en-GB"/>
                    </w:rPr>
                    <w:t>"</w:t>
                  </w:r>
                  <w:r>
                    <w:rPr>
                      <w:rFonts w:hint="eastAsia"/>
                      <w:lang w:val="en-US"/>
                    </w:rPr>
                    <w:t xml:space="preserve"> is provided, does not overlap with a set of consecutive symbols before the start of a next channel occupancy time where </w:t>
                  </w:r>
                  <w:r>
                    <w:rPr>
                      <w:lang w:val="en-US"/>
                    </w:rPr>
                    <w:t>the UE does not</w:t>
                  </w:r>
                  <w:r>
                    <w:rPr>
                      <w:rFonts w:hint="eastAsia"/>
                      <w:lang w:val="en-US"/>
                    </w:rPr>
                    <w:t xml:space="preserve"> transmi</w:t>
                  </w:r>
                  <w:r>
                    <w:rPr>
                      <w:lang w:val="en-US"/>
                    </w:rPr>
                    <w:t>t</w:t>
                  </w:r>
                  <w:r>
                    <w:rPr>
                      <w:rFonts w:hint="eastAsia"/>
                      <w:lang w:val="en-US"/>
                    </w:rPr>
                    <w:t xml:space="preserve"> [15, TS 37.213]</w:t>
                  </w:r>
                  <w:r>
                    <w:rPr>
                      <w:lang w:val="en-US"/>
                    </w:rPr>
                    <w:t>.</w:t>
                  </w:r>
                </w:p>
                <w:p w14:paraId="0BA379BF" w14:textId="77777777" w:rsidR="00294E88" w:rsidRDefault="00CB4896">
                  <w:pPr>
                    <w:pStyle w:val="B2"/>
                    <w:rPr>
                      <w:lang w:eastAsia="zh-CN"/>
                    </w:rPr>
                  </w:pPr>
                  <w:r>
                    <w:t>-</w:t>
                  </w:r>
                  <w:r>
                    <w:tab/>
                    <w:t>the</w:t>
                  </w:r>
                  <w:r>
                    <w:rPr>
                      <w:rFonts w:eastAsia="MS Mincho"/>
                    </w:rPr>
                    <w:t xml:space="preserve"> candidate SS/PBCH block</w:t>
                  </w:r>
                  <w:r>
                    <w:t xml:space="preserve"> index of the SS/PBCH block </w:t>
                  </w:r>
                  <w:r>
                    <w:rPr>
                      <w:rFonts w:eastAsia="MS Mincho"/>
                    </w:rPr>
                    <w:t>corresponds to the SS/PBCH block index</w:t>
                  </w:r>
                  <w:r>
                    <w:t xml:space="preserve"> </w:t>
                  </w:r>
                  <w:r>
                    <w:rPr>
                      <w:rFonts w:hint="eastAsia"/>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rFonts w:hint="eastAsia"/>
                      <w:i/>
                      <w:lang w:eastAsia="zh-CN"/>
                    </w:rPr>
                    <w:t>IB</w:t>
                  </w:r>
                  <w:r>
                    <w:rPr>
                      <w:i/>
                    </w:rPr>
                    <w:t>1</w:t>
                  </w:r>
                  <w:r>
                    <w:t xml:space="preserve"> or in </w:t>
                  </w:r>
                  <w:proofErr w:type="spellStart"/>
                  <w:r>
                    <w:rPr>
                      <w:i/>
                    </w:rPr>
                    <w:t>ServingCellConfigCommon</w:t>
                  </w:r>
                  <w:proofErr w:type="spellEnd"/>
                  <w:r>
                    <w:rPr>
                      <w:lang w:eastAsia="zh-CN"/>
                    </w:rPr>
                    <w:t xml:space="preserve"> </w:t>
                  </w:r>
                  <w:r>
                    <w:rPr>
                      <w:lang w:val="en-US" w:eastAsia="zh-CN"/>
                    </w:rPr>
                    <w:t xml:space="preserve">, </w:t>
                  </w:r>
                  <w:r>
                    <w:rPr>
                      <w:rFonts w:eastAsia="MS Mincho"/>
                    </w:rPr>
                    <w:t>as described in clause 4.1</w:t>
                  </w:r>
                </w:p>
                <w:p w14:paraId="19824458" w14:textId="77777777" w:rsidR="00294E88" w:rsidRDefault="00CB4896">
                  <w:pPr>
                    <w:pStyle w:val="B1"/>
                    <w:rPr>
                      <w:lang w:val="en-US"/>
                    </w:rPr>
                  </w:pPr>
                  <w:r>
                    <w:rPr>
                      <w:lang w:val="en-US" w:eastAsia="zh-CN"/>
                    </w:rPr>
                    <w:t>-</w:t>
                  </w:r>
                  <w:r>
                    <w:rPr>
                      <w:lang w:val="en-US" w:eastAsia="zh-CN"/>
                    </w:rPr>
                    <w:tab/>
                    <w:t xml:space="preserve">If a UE is provided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 PRACH occasion </w:t>
                  </w:r>
                  <w:r>
                    <w:rPr>
                      <w:rStyle w:val="colour"/>
                      <w:lang w:val="en-US"/>
                    </w:rPr>
                    <w:t>in a PRACH slot</w:t>
                  </w:r>
                  <w:r>
                    <w:rPr>
                      <w:lang w:val="en-US"/>
                    </w:rPr>
                    <w:t xml:space="preserve"> is valid if </w:t>
                  </w:r>
                </w:p>
                <w:p w14:paraId="3584A109" w14:textId="77777777" w:rsidR="00294E88" w:rsidRDefault="00CB4896">
                  <w:pPr>
                    <w:pStyle w:val="B2"/>
                  </w:pPr>
                  <w:r>
                    <w:t>-</w:t>
                  </w:r>
                  <w:r>
                    <w:tab/>
                    <w:t>it is within UL symbols</w:t>
                  </w:r>
                  <w:r>
                    <w:rPr>
                      <w:lang w:val="en-US"/>
                    </w:rPr>
                    <w:t xml:space="preserve">, </w:t>
                  </w:r>
                  <w:r>
                    <w:t xml:space="preserve">or </w:t>
                  </w:r>
                </w:p>
                <w:p w14:paraId="3C22B188" w14:textId="77777777" w:rsidR="00294E88" w:rsidRDefault="00CB4896">
                  <w:pPr>
                    <w:pStyle w:val="B2"/>
                    <w:rPr>
                      <w:i/>
                    </w:rPr>
                  </w:pPr>
                  <w:r>
                    <w:t>-</w:t>
                  </w:r>
                  <w:r>
                    <w:tab/>
                  </w:r>
                  <w:r>
                    <w:rPr>
                      <w:lang w:val="en-US"/>
                    </w:rPr>
                    <w:t xml:space="preserve">it does not precede a SS/PBCH block in the PRACH slot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lang w:val="en-US"/>
                    </w:rPr>
                    <w:t>c</w:t>
                  </w:r>
                  <w:proofErr w:type="spellStart"/>
                  <w:r>
                    <w:rPr>
                      <w:i/>
                    </w:rPr>
                    <w:t>hannelAccess</w:t>
                  </w:r>
                  <w:proofErr w:type="spellEnd"/>
                  <w:r>
                    <w:rPr>
                      <w:i/>
                      <w:lang w:val="en-US"/>
                    </w:rPr>
                    <w:t>Mode</w:t>
                  </w:r>
                  <w:r>
                    <w:t xml:space="preserve"> = "</w:t>
                  </w:r>
                  <w:proofErr w:type="spellStart"/>
                  <w:r>
                    <w:rPr>
                      <w:i/>
                    </w:rPr>
                    <w:t>semiStatic</w:t>
                  </w:r>
                  <w:proofErr w:type="spellEnd"/>
                  <w:r>
                    <w:rPr>
                      <w:iCs/>
                    </w:rPr>
                    <w:t xml:space="preserve">" </w:t>
                  </w:r>
                  <w:r>
                    <w:t>is provided, does not overlap with a set of consecutive symbols before the start of a next channel occupancy time where there shall not be any transmissions, as described in [15, TS 37.213]</w:t>
                  </w:r>
                </w:p>
                <w:p w14:paraId="1A019164" w14:textId="77777777" w:rsidR="00294E88" w:rsidRDefault="00CB4896">
                  <w:pPr>
                    <w:rPr>
                      <w:rFonts w:ascii="Times New Roman" w:hAnsi="Times New Roman" w:cs="Times New Roman"/>
                      <w:bCs/>
                      <w:lang w:val="en-GB"/>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t xml:space="preserve">, </w:t>
                  </w:r>
                  <w:r>
                    <w:rPr>
                      <w:rFonts w:eastAsia="MS Mincho"/>
                    </w:rPr>
                    <w:t>as described in clause 4.1</w:t>
                  </w:r>
                  <w:r>
                    <w:t>.</w:t>
                  </w:r>
                </w:p>
              </w:tc>
            </w:tr>
          </w:tbl>
          <w:p w14:paraId="522E8000"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It is good that all ROs are valid. However, SSB and RACH are separate RRC configurations with different periodicities provided by gNB, so 3GPP defined validation rules just in case. RACH configuration gets complicated with Rel-18 multiple PRACH transmissions, e.g., the association of resources in multiple ROs with a repetition factor. Our intention is that if gNB configures a set of resources for a given repetition factor, UEs won’t generate a new set for the same repetition </w:t>
            </w:r>
            <w:r>
              <w:rPr>
                <w:rFonts w:ascii="Times New Roman" w:hAnsi="Times New Roman" w:cs="Times New Roman"/>
                <w:bCs/>
                <w:lang w:val="en-GB"/>
              </w:rPr>
              <w:lastRenderedPageBreak/>
              <w:t>factor.</w:t>
            </w:r>
          </w:p>
          <w:p w14:paraId="5CF15591" w14:textId="77777777" w:rsidR="00294E88" w:rsidRDefault="00CB4896">
            <w:pPr>
              <w:rPr>
                <w:rFonts w:ascii="Times New Roman" w:hAnsi="Times New Roman" w:cs="Times New Roman"/>
                <w:bCs/>
                <w:lang w:val="en-GB"/>
              </w:rPr>
            </w:pPr>
            <w:r>
              <w:rPr>
                <w:rFonts w:ascii="Times New Roman" w:hAnsi="Times New Roman" w:cs="Times New Roman"/>
                <w:bCs/>
                <w:lang w:val="en-GB"/>
              </w:rPr>
              <w:t>As discussed in Proposal 1, the transmissions in certain ROs may implicitly indicate the repetition factor. For example, all four ROs are configured with preambles for K=2. Transmissions in RO#1 and RO#2 are associated with two PRACH transmissions of a RACH attempt. RO#3 and RO#4 are another association for K=2. If RO#1 is considered as invalid, for RO determination based on valid ROs, the UE transmits PRACHs in RO#2 and RO#3 respectively, which would be considered as two PRACH attempts by gNB. We prefer that in this case, the UE either transmits in RO#2 only or in the set of RO#3 and RO#4.</w:t>
            </w:r>
          </w:p>
          <w:tbl>
            <w:tblPr>
              <w:tblW w:w="2000" w:type="dxa"/>
              <w:jc w:val="center"/>
              <w:tblLook w:val="04A0" w:firstRow="1" w:lastRow="0" w:firstColumn="1" w:lastColumn="0" w:noHBand="0" w:noVBand="1"/>
            </w:tblPr>
            <w:tblGrid>
              <w:gridCol w:w="400"/>
              <w:gridCol w:w="400"/>
              <w:gridCol w:w="400"/>
              <w:gridCol w:w="400"/>
              <w:gridCol w:w="400"/>
            </w:tblGrid>
            <w:tr w:rsidR="00294E88" w14:paraId="7177B583" w14:textId="77777777">
              <w:trPr>
                <w:trHeight w:val="315"/>
                <w:jc w:val="center"/>
              </w:trPr>
              <w:tc>
                <w:tcPr>
                  <w:tcW w:w="400" w:type="dxa"/>
                  <w:tcBorders>
                    <w:top w:val="single" w:sz="8" w:space="0" w:color="auto"/>
                    <w:left w:val="single" w:sz="8" w:space="0" w:color="auto"/>
                    <w:bottom w:val="single" w:sz="8" w:space="0" w:color="auto"/>
                    <w:right w:val="single" w:sz="4" w:space="0" w:color="auto"/>
                  </w:tcBorders>
                  <w:shd w:val="clear" w:color="auto" w:fill="auto"/>
                  <w:noWrap/>
                  <w:vAlign w:val="center"/>
                </w:tcPr>
                <w:p w14:paraId="316C8626" w14:textId="77777777" w:rsidR="00294E88" w:rsidRDefault="00CB4896">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1</w:t>
                  </w:r>
                </w:p>
              </w:tc>
              <w:tc>
                <w:tcPr>
                  <w:tcW w:w="400" w:type="dxa"/>
                  <w:tcBorders>
                    <w:top w:val="single" w:sz="8" w:space="0" w:color="auto"/>
                    <w:left w:val="nil"/>
                    <w:bottom w:val="single" w:sz="8" w:space="0" w:color="auto"/>
                    <w:right w:val="single" w:sz="8" w:space="0" w:color="auto"/>
                  </w:tcBorders>
                  <w:shd w:val="clear" w:color="auto" w:fill="auto"/>
                  <w:noWrap/>
                  <w:vAlign w:val="center"/>
                </w:tcPr>
                <w:p w14:paraId="2B633DEB" w14:textId="77777777" w:rsidR="00294E88" w:rsidRDefault="00CB4896">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2</w:t>
                  </w:r>
                </w:p>
              </w:tc>
              <w:tc>
                <w:tcPr>
                  <w:tcW w:w="400" w:type="dxa"/>
                  <w:tcBorders>
                    <w:top w:val="nil"/>
                    <w:left w:val="nil"/>
                    <w:bottom w:val="nil"/>
                    <w:right w:val="nil"/>
                  </w:tcBorders>
                  <w:shd w:val="clear" w:color="auto" w:fill="auto"/>
                  <w:noWrap/>
                  <w:vAlign w:val="center"/>
                </w:tcPr>
                <w:p w14:paraId="194B193F" w14:textId="77777777" w:rsidR="00294E88" w:rsidRDefault="00294E88">
                  <w:pPr>
                    <w:widowControl/>
                    <w:spacing w:after="0" w:line="240" w:lineRule="auto"/>
                    <w:jc w:val="center"/>
                    <w:rPr>
                      <w:rFonts w:ascii="Calibri" w:eastAsia="Times New Roman" w:hAnsi="Calibri" w:cs="Calibri"/>
                      <w:color w:val="000000"/>
                      <w:kern w:val="0"/>
                      <w:sz w:val="22"/>
                    </w:rPr>
                  </w:pPr>
                </w:p>
              </w:tc>
              <w:tc>
                <w:tcPr>
                  <w:tcW w:w="400" w:type="dxa"/>
                  <w:tcBorders>
                    <w:top w:val="single" w:sz="8" w:space="0" w:color="auto"/>
                    <w:left w:val="single" w:sz="8" w:space="0" w:color="auto"/>
                    <w:bottom w:val="single" w:sz="8" w:space="0" w:color="auto"/>
                    <w:right w:val="single" w:sz="4" w:space="0" w:color="auto"/>
                  </w:tcBorders>
                  <w:shd w:val="clear" w:color="auto" w:fill="auto"/>
                  <w:noWrap/>
                  <w:vAlign w:val="center"/>
                </w:tcPr>
                <w:p w14:paraId="71143431" w14:textId="77777777" w:rsidR="00294E88" w:rsidRDefault="00CB4896">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3</w:t>
                  </w:r>
                </w:p>
              </w:tc>
              <w:tc>
                <w:tcPr>
                  <w:tcW w:w="400" w:type="dxa"/>
                  <w:tcBorders>
                    <w:top w:val="single" w:sz="8" w:space="0" w:color="auto"/>
                    <w:left w:val="nil"/>
                    <w:bottom w:val="single" w:sz="8" w:space="0" w:color="auto"/>
                    <w:right w:val="single" w:sz="8" w:space="0" w:color="auto"/>
                  </w:tcBorders>
                  <w:shd w:val="clear" w:color="auto" w:fill="auto"/>
                  <w:noWrap/>
                  <w:vAlign w:val="center"/>
                </w:tcPr>
                <w:p w14:paraId="2F231F62" w14:textId="77777777" w:rsidR="00294E88" w:rsidRDefault="00CB4896">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4</w:t>
                  </w:r>
                </w:p>
              </w:tc>
            </w:tr>
          </w:tbl>
          <w:p w14:paraId="187B444D"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see the merit of RO determination based on valid ROs, like fewer PRACH cancellation, but different from PUSCH repetition based on available slot, where K is indicated by gNB, now gNB needs to determine K from the received preambles and ROs. </w:t>
            </w:r>
          </w:p>
          <w:p w14:paraId="4BF7EC0E"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In NR up to Rel-17, available RO is determined by MAC entity, and a UE transmits PRACH if physical layer checks it is valid, and there is no collision which leads to PRACH dropping. If some ROs determined by MAC entity violate validation rules and some others have collisions and should be dropped, would MAC layer select more ROs to compensate the former ROs only or both?</w:t>
            </w:r>
          </w:p>
        </w:tc>
      </w:tr>
      <w:tr w:rsidR="00294E88" w14:paraId="3A892B7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C23F09"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F93C3F"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PRACH repetition should be based on specific valid ROs for PRACH repetition. </w:t>
            </w:r>
            <w:r>
              <w:rPr>
                <w:rFonts w:ascii="Times New Roman" w:hAnsi="Times New Roman" w:cs="Times New Roman" w:hint="eastAsia"/>
                <w:bCs/>
                <w:lang w:val="en-GB"/>
              </w:rPr>
              <w:t>We</w:t>
            </w:r>
            <w:r>
              <w:rPr>
                <w:rFonts w:ascii="Times New Roman" w:hAnsi="Times New Roman" w:cs="Times New Roman"/>
                <w:bCs/>
                <w:lang w:val="en-GB"/>
              </w:rPr>
              <w:t xml:space="preserve"> prefer</w:t>
            </w:r>
            <w:r>
              <w:rPr>
                <w:rFonts w:ascii="Times New Roman" w:hAnsi="Times New Roman" w:cs="Times New Roman" w:hint="eastAsia"/>
                <w:bCs/>
                <w:lang w:val="en-GB"/>
              </w:rPr>
              <w:t xml:space="preserve"> </w:t>
            </w:r>
            <w:r>
              <w:rPr>
                <w:rFonts w:ascii="Times New Roman" w:hAnsi="Times New Roman" w:cs="Times New Roman"/>
                <w:bCs/>
                <w:lang w:val="en-GB"/>
              </w:rPr>
              <w:t>to</w:t>
            </w:r>
            <w:r>
              <w:rPr>
                <w:rFonts w:ascii="Times New Roman" w:hAnsi="Times New Roman" w:cs="Times New Roman" w:hint="eastAsia"/>
                <w:bCs/>
                <w:lang w:val="en-GB"/>
              </w:rPr>
              <w:t xml:space="preserve"> discuss</w:t>
            </w:r>
            <w:r>
              <w:rPr>
                <w:rFonts w:ascii="Times New Roman" w:hAnsi="Times New Roman" w:cs="Times New Roman"/>
                <w:bCs/>
                <w:lang w:val="en-GB"/>
              </w:rPr>
              <w:t xml:space="preserve"> specific </w:t>
            </w:r>
            <w:r>
              <w:rPr>
                <w:rFonts w:ascii="Times New Roman" w:hAnsi="Times New Roman" w:cs="Times New Roman" w:hint="eastAsia"/>
                <w:bCs/>
                <w:lang w:val="en-GB"/>
              </w:rPr>
              <w:t>SSB-to-RO mapping for PRACH repetitions</w:t>
            </w:r>
            <w:r>
              <w:rPr>
                <w:rFonts w:ascii="Times New Roman" w:hAnsi="Times New Roman" w:cs="Times New Roman"/>
                <w:bCs/>
                <w:lang w:val="en-GB"/>
              </w:rPr>
              <w:t>, and then define the valid ROs for</w:t>
            </w:r>
            <w:r>
              <w:rPr>
                <w:rFonts w:ascii="Times New Roman" w:hAnsi="Times New Roman" w:cs="Times New Roman" w:hint="eastAsia"/>
                <w:bCs/>
                <w:lang w:val="en-GB"/>
              </w:rPr>
              <w:t xml:space="preserve"> PRACH repetitions.</w:t>
            </w:r>
          </w:p>
        </w:tc>
      </w:tr>
      <w:tr w:rsidR="00294E88" w14:paraId="197CC56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55EB6B"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354AA0"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From performance perspective, the valid ROs should be used to make sure the enough repetition number. </w:t>
            </w:r>
          </w:p>
        </w:tc>
      </w:tr>
    </w:tbl>
    <w:p w14:paraId="62ADBBC2"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3E08FC49" w14:textId="77777777" w:rsidR="00294E88" w:rsidRDefault="00CB4896">
      <w:pPr>
        <w:pStyle w:val="3"/>
        <w:spacing w:before="156" w:after="156"/>
        <w:ind w:firstLineChars="100" w:firstLine="240"/>
        <w:rPr>
          <w:rFonts w:ascii="Arial" w:hAnsi="Arial" w:cs="Arial"/>
        </w:rPr>
      </w:pPr>
      <w:r>
        <w:rPr>
          <w:rFonts w:ascii="Arial" w:hAnsi="Arial" w:cs="Arial"/>
        </w:rPr>
        <w:t>3.1.4 Power control</w:t>
      </w:r>
    </w:p>
    <w:p w14:paraId="79C34B31"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7</w:t>
      </w:r>
    </w:p>
    <w:p w14:paraId="54288C5D" w14:textId="77777777" w:rsidR="00294E88" w:rsidRDefault="00CB4896">
      <w:pPr>
        <w:pStyle w:val="a8"/>
        <w:spacing w:beforeLines="0" w:before="0" w:line="240" w:lineRule="auto"/>
        <w:rPr>
          <w:rFonts w:ascii="Times New Roman" w:eastAsia="宋体" w:hAnsi="Times New Roman"/>
          <w:b/>
          <w:szCs w:val="21"/>
        </w:rPr>
      </w:pPr>
      <w:r>
        <w:rPr>
          <w:rFonts w:ascii="Times New Roman" w:eastAsiaTheme="minorEastAsia" w:hAnsi="Times New Roman"/>
          <w:b/>
          <w:sz w:val="21"/>
          <w:szCs w:val="21"/>
          <w:lang w:val="en-GB" w:eastAsia="zh-CN"/>
        </w:rPr>
        <w:t xml:space="preserve">For multiple PRACH transmissions with same beams, </w:t>
      </w:r>
      <w:r>
        <w:rPr>
          <w:rFonts w:ascii="Times New Roman" w:eastAsia="宋体" w:hAnsi="Times New Roman"/>
          <w:b/>
          <w:szCs w:val="21"/>
        </w:rPr>
        <w:t xml:space="preserve">down-select </w:t>
      </w:r>
      <w:r>
        <w:rPr>
          <w:rFonts w:ascii="Times New Roman" w:eastAsia="宋体" w:hAnsi="Times New Roman" w:hint="eastAsia"/>
          <w:b/>
          <w:szCs w:val="21"/>
          <w:lang w:eastAsia="zh-CN"/>
        </w:rPr>
        <w:t>one</w:t>
      </w:r>
      <w:r>
        <w:rPr>
          <w:rFonts w:ascii="Times New Roman" w:eastAsia="宋体" w:hAnsi="Times New Roman"/>
          <w:b/>
          <w:szCs w:val="21"/>
        </w:rPr>
        <w:t xml:space="preserve"> </w:t>
      </w:r>
      <w:r>
        <w:rPr>
          <w:rFonts w:ascii="Times New Roman" w:eastAsia="宋体" w:hAnsi="Times New Roman" w:hint="eastAsia"/>
          <w:b/>
          <w:szCs w:val="21"/>
          <w:lang w:eastAsia="zh-CN"/>
        </w:rPr>
        <w:t>option</w:t>
      </w:r>
      <w:r>
        <w:rPr>
          <w:rFonts w:ascii="Times New Roman" w:eastAsia="宋体" w:hAnsi="Times New Roman"/>
          <w:b/>
          <w:szCs w:val="21"/>
        </w:rPr>
        <w:t xml:space="preserve"> from the following options.</w:t>
      </w:r>
    </w:p>
    <w:p w14:paraId="329DA57A"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w:t>
      </w:r>
      <w:r>
        <w:rPr>
          <w:rFonts w:ascii="Times New Roman" w:eastAsia="宋体" w:hAnsi="Times New Roman" w:cs="Times New Roman" w:hint="eastAsia"/>
          <w:b w:val="0"/>
          <w:bCs w:val="0"/>
          <w:kern w:val="0"/>
          <w:szCs w:val="21"/>
          <w:lang w:val="en-GB"/>
        </w:rPr>
        <w:t>not</w:t>
      </w:r>
      <w:r>
        <w:rPr>
          <w:rFonts w:ascii="Times New Roman" w:eastAsia="宋体" w:hAnsi="Times New Roman" w:cs="Times New Roman"/>
          <w:b w:val="0"/>
          <w:bCs w:val="0"/>
          <w:kern w:val="0"/>
          <w:szCs w:val="21"/>
          <w:lang w:val="en-GB"/>
        </w:rPr>
        <w:t xml:space="preserve"> applied during the multiple PRACH transmissions. </w:t>
      </w:r>
    </w:p>
    <w:p w14:paraId="64E1FD0E" w14:textId="77777777" w:rsidR="00294E88" w:rsidRDefault="00CB4896">
      <w:pPr>
        <w:pStyle w:val="af8"/>
        <w:numPr>
          <w:ilvl w:val="1"/>
          <w:numId w:val="10"/>
        </w:numPr>
        <w:ind w:firstLineChars="0"/>
        <w:rPr>
          <w:sz w:val="21"/>
          <w:szCs w:val="21"/>
        </w:rPr>
      </w:pPr>
      <w:r>
        <w:rPr>
          <w:sz w:val="21"/>
          <w:szCs w:val="21"/>
        </w:rPr>
        <w:t>The same measurement of the same reference signal to calculate the pathloss</w:t>
      </w:r>
      <w:r>
        <w:rPr>
          <w:szCs w:val="21"/>
        </w:rPr>
        <w:t xml:space="preserve"> is</w:t>
      </w:r>
      <w:r>
        <w:rPr>
          <w:sz w:val="21"/>
          <w:szCs w:val="21"/>
        </w:rPr>
        <w:t xml:space="preserve"> applied for each PRACH transmissions.</w:t>
      </w:r>
    </w:p>
    <w:p w14:paraId="4CB5E3B8"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b w:val="0"/>
          <w:bCs w:val="0"/>
          <w:kern w:val="0"/>
          <w:szCs w:val="21"/>
          <w:lang w:val="en-GB"/>
        </w:rPr>
        <w:t>Transmission power ramping is applied per PRACH transmission during the multiple PRACH transmissions.</w:t>
      </w:r>
    </w:p>
    <w:p w14:paraId="78EDD751" w14:textId="77777777" w:rsidR="00294E88" w:rsidRDefault="00CB4896">
      <w:pPr>
        <w:pStyle w:val="af8"/>
        <w:numPr>
          <w:ilvl w:val="1"/>
          <w:numId w:val="10"/>
        </w:numPr>
        <w:ind w:firstLineChars="0"/>
        <w:rPr>
          <w:sz w:val="21"/>
          <w:szCs w:val="21"/>
        </w:rPr>
      </w:pPr>
      <w:r>
        <w:rPr>
          <w:sz w:val="21"/>
          <w:szCs w:val="21"/>
        </w:rPr>
        <w:t>FFS: The initial power and power ramping step.</w:t>
      </w:r>
    </w:p>
    <w:p w14:paraId="576A3795"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20E34465"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0E2172A9" w14:textId="77777777">
        <w:trPr>
          <w:trHeight w:val="409"/>
          <w:jc w:val="center"/>
        </w:trPr>
        <w:tc>
          <w:tcPr>
            <w:tcW w:w="1220" w:type="dxa"/>
            <w:shd w:val="clear" w:color="auto" w:fill="auto"/>
            <w:vAlign w:val="center"/>
          </w:tcPr>
          <w:p w14:paraId="49C3946F"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6F223393"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305B14C7" w14:textId="77777777">
        <w:trPr>
          <w:trHeight w:val="409"/>
          <w:jc w:val="center"/>
        </w:trPr>
        <w:tc>
          <w:tcPr>
            <w:tcW w:w="1220" w:type="dxa"/>
            <w:shd w:val="clear" w:color="auto" w:fill="auto"/>
            <w:vAlign w:val="center"/>
          </w:tcPr>
          <w:p w14:paraId="3438725F"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74886A1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would like to understand better on the motivation of Option 2. It is not clear to us why we need to introduce power ramping during multiple PRACH transmissions. This may create severe near far issue for PRACH detection, especially when the number of repetitions is large. </w:t>
            </w:r>
          </w:p>
        </w:tc>
      </w:tr>
      <w:tr w:rsidR="00294E88" w14:paraId="1555DB7A" w14:textId="77777777">
        <w:trPr>
          <w:trHeight w:val="409"/>
          <w:jc w:val="center"/>
        </w:trPr>
        <w:tc>
          <w:tcPr>
            <w:tcW w:w="1220" w:type="dxa"/>
            <w:shd w:val="clear" w:color="auto" w:fill="auto"/>
            <w:vAlign w:val="center"/>
          </w:tcPr>
          <w:p w14:paraId="3138EC16"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C5E101"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We are also not clear about the motivation of Option 2 and prefer Option 1.</w:t>
            </w:r>
          </w:p>
        </w:tc>
      </w:tr>
      <w:tr w:rsidR="00294E88" w14:paraId="413B896D" w14:textId="77777777">
        <w:trPr>
          <w:trHeight w:val="409"/>
          <w:jc w:val="center"/>
        </w:trPr>
        <w:tc>
          <w:tcPr>
            <w:tcW w:w="1220" w:type="dxa"/>
            <w:shd w:val="clear" w:color="auto" w:fill="auto"/>
            <w:vAlign w:val="center"/>
          </w:tcPr>
          <w:p w14:paraId="19D19164"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7C37A67"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1.</w:t>
            </w:r>
          </w:p>
        </w:tc>
      </w:tr>
      <w:tr w:rsidR="00294E88" w14:paraId="2C1643A2" w14:textId="77777777">
        <w:trPr>
          <w:trHeight w:val="409"/>
          <w:jc w:val="center"/>
        </w:trPr>
        <w:tc>
          <w:tcPr>
            <w:tcW w:w="1220" w:type="dxa"/>
            <w:shd w:val="clear" w:color="auto" w:fill="auto"/>
            <w:vAlign w:val="center"/>
          </w:tcPr>
          <w:p w14:paraId="2413E36E"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A08BBB8"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pen to further discuss pros/cons/motivations for the two options. We slightly prefer option 1 now.</w:t>
            </w:r>
          </w:p>
        </w:tc>
      </w:tr>
      <w:tr w:rsidR="00294E88" w14:paraId="4CCA2CEE" w14:textId="77777777">
        <w:trPr>
          <w:trHeight w:val="409"/>
          <w:jc w:val="center"/>
        </w:trPr>
        <w:tc>
          <w:tcPr>
            <w:tcW w:w="1220" w:type="dxa"/>
            <w:shd w:val="clear" w:color="auto" w:fill="auto"/>
            <w:vAlign w:val="center"/>
          </w:tcPr>
          <w:p w14:paraId="6D2D63C2"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0158F561"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beams), we support Option 1.</w:t>
            </w:r>
          </w:p>
        </w:tc>
      </w:tr>
      <w:tr w:rsidR="00294E88" w14:paraId="671E06F8" w14:textId="77777777">
        <w:trPr>
          <w:trHeight w:val="409"/>
          <w:jc w:val="center"/>
        </w:trPr>
        <w:tc>
          <w:tcPr>
            <w:tcW w:w="1220" w:type="dxa"/>
            <w:shd w:val="clear" w:color="auto" w:fill="auto"/>
            <w:vAlign w:val="center"/>
          </w:tcPr>
          <w:p w14:paraId="032A8420"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11B8084"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 1. </w:t>
            </w:r>
          </w:p>
        </w:tc>
      </w:tr>
      <w:tr w:rsidR="00294E88" w14:paraId="6434506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FE3FB9"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DF57B4"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 prefer to support Option 1.</w:t>
            </w:r>
          </w:p>
        </w:tc>
      </w:tr>
      <w:tr w:rsidR="00294E88" w14:paraId="6F3BAE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FD9294"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ED07B7"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to discuss the 2 options.</w:t>
            </w:r>
          </w:p>
          <w:p w14:paraId="3F4DCA0D"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option1, we should also discuss whether separate power control parameters are needed when repetition is enabled compared to PRACH transmission without repetition.</w:t>
            </w:r>
          </w:p>
          <w:p w14:paraId="264D3502"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option 2, in our understanding, if UE would do power ramping after finishing all repetitions, then power ramping during the repetitions would be helpful so that UE can reach highest power as early as possible. Note that PRACH repetitions can be combined in different segments or noncoherently if more repetitions are introduced. Currently we do not think that many repetitions are needed, 2 or 4 repetitions are enough as we discussed in earlier section.</w:t>
            </w:r>
          </w:p>
          <w:p w14:paraId="7AF750DC" w14:textId="77777777" w:rsidR="00294E88" w:rsidRDefault="00CB4896">
            <w:pPr>
              <w:pStyle w:val="4"/>
              <w:spacing w:beforeLines="0" w:before="0" w:afterLines="0" w:after="0"/>
              <w:rPr>
                <w:lang w:eastAsia="en-US"/>
              </w:rPr>
            </w:pPr>
            <w:r>
              <w:rPr>
                <w:rFonts w:hint="eastAsia"/>
                <w:highlight w:val="yellow"/>
                <w:lang w:eastAsia="en-US"/>
              </w:rPr>
              <w:t>P</w:t>
            </w:r>
            <w:r>
              <w:rPr>
                <w:highlight w:val="yellow"/>
                <w:lang w:eastAsia="en-US"/>
              </w:rPr>
              <w:t>roposal 7</w:t>
            </w:r>
          </w:p>
          <w:p w14:paraId="7CE5FE88" w14:textId="77777777" w:rsidR="00294E88" w:rsidRDefault="00CB4896">
            <w:pPr>
              <w:pStyle w:val="a8"/>
              <w:spacing w:beforeLines="0" w:before="0" w:after="0" w:line="240" w:lineRule="auto"/>
              <w:rPr>
                <w:rFonts w:ascii="Times New Roman" w:eastAsia="宋体" w:hAnsi="Times New Roman"/>
                <w:b/>
                <w:szCs w:val="21"/>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宋体" w:hAnsi="Times New Roman"/>
                <w:b/>
                <w:szCs w:val="21"/>
              </w:rPr>
              <w:t xml:space="preserve">down-select </w:t>
            </w:r>
            <w:r>
              <w:rPr>
                <w:rFonts w:ascii="Times New Roman" w:eastAsia="宋体" w:hAnsi="Times New Roman" w:hint="eastAsia"/>
                <w:b/>
                <w:szCs w:val="21"/>
                <w:lang w:eastAsia="zh-CN"/>
              </w:rPr>
              <w:t>one</w:t>
            </w:r>
            <w:r>
              <w:rPr>
                <w:rFonts w:ascii="Times New Roman" w:eastAsia="宋体" w:hAnsi="Times New Roman"/>
                <w:b/>
                <w:szCs w:val="21"/>
              </w:rPr>
              <w:t xml:space="preserve"> </w:t>
            </w:r>
            <w:r>
              <w:rPr>
                <w:rFonts w:ascii="Times New Roman" w:eastAsia="宋体" w:hAnsi="Times New Roman" w:hint="eastAsia"/>
                <w:b/>
                <w:szCs w:val="21"/>
                <w:lang w:eastAsia="zh-CN"/>
              </w:rPr>
              <w:t>option</w:t>
            </w:r>
            <w:r>
              <w:rPr>
                <w:rFonts w:ascii="Times New Roman" w:eastAsia="宋体" w:hAnsi="Times New Roman"/>
                <w:b/>
                <w:szCs w:val="21"/>
              </w:rPr>
              <w:t xml:space="preserve"> from the following options.</w:t>
            </w:r>
          </w:p>
          <w:p w14:paraId="1E6295EE" w14:textId="77777777" w:rsidR="00294E88" w:rsidRDefault="00CB4896">
            <w:pPr>
              <w:pStyle w:val="Observation"/>
              <w:numPr>
                <w:ilvl w:val="0"/>
                <w:numId w:val="10"/>
              </w:numPr>
              <w:spacing w:after="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w:t>
            </w:r>
            <w:r>
              <w:rPr>
                <w:rFonts w:ascii="Times New Roman" w:eastAsia="宋体" w:hAnsi="Times New Roman" w:cs="Times New Roman" w:hint="eastAsia"/>
                <w:b w:val="0"/>
                <w:bCs w:val="0"/>
                <w:kern w:val="0"/>
                <w:szCs w:val="21"/>
                <w:lang w:val="en-GB"/>
              </w:rPr>
              <w:t>not</w:t>
            </w:r>
            <w:r>
              <w:rPr>
                <w:rFonts w:ascii="Times New Roman" w:eastAsia="宋体" w:hAnsi="Times New Roman" w:cs="Times New Roman"/>
                <w:b w:val="0"/>
                <w:bCs w:val="0"/>
                <w:kern w:val="0"/>
                <w:szCs w:val="21"/>
                <w:lang w:val="en-GB"/>
              </w:rPr>
              <w:t xml:space="preserve"> applied during the multiple PRACH transmissions. </w:t>
            </w:r>
          </w:p>
          <w:p w14:paraId="471E7BF0" w14:textId="77777777" w:rsidR="00294E88" w:rsidRDefault="00CB4896">
            <w:pPr>
              <w:pStyle w:val="af8"/>
              <w:numPr>
                <w:ilvl w:val="1"/>
                <w:numId w:val="10"/>
              </w:numPr>
              <w:spacing w:after="0"/>
              <w:ind w:firstLineChars="0"/>
              <w:rPr>
                <w:sz w:val="21"/>
                <w:szCs w:val="21"/>
              </w:rPr>
            </w:pPr>
            <w:r>
              <w:rPr>
                <w:sz w:val="21"/>
                <w:szCs w:val="21"/>
              </w:rPr>
              <w:t>The same measurement of the same reference signal to calculate the pathloss</w:t>
            </w:r>
            <w:r>
              <w:rPr>
                <w:szCs w:val="21"/>
              </w:rPr>
              <w:t xml:space="preserve"> is</w:t>
            </w:r>
            <w:r>
              <w:rPr>
                <w:sz w:val="21"/>
                <w:szCs w:val="21"/>
              </w:rPr>
              <w:t xml:space="preserve"> applied for each PRACH transmissions.</w:t>
            </w:r>
          </w:p>
          <w:p w14:paraId="77859408" w14:textId="77777777" w:rsidR="00294E88" w:rsidRDefault="00CB4896">
            <w:pPr>
              <w:pStyle w:val="af8"/>
              <w:numPr>
                <w:ilvl w:val="1"/>
                <w:numId w:val="10"/>
              </w:numPr>
              <w:spacing w:after="0"/>
              <w:ind w:firstLineChars="0"/>
              <w:rPr>
                <w:color w:val="FF0000"/>
                <w:sz w:val="21"/>
                <w:szCs w:val="21"/>
              </w:rPr>
            </w:pPr>
            <w:r>
              <w:rPr>
                <w:color w:val="FF0000"/>
                <w:sz w:val="21"/>
                <w:szCs w:val="21"/>
              </w:rPr>
              <w:t>FFS: The initial power and power ramping step</w:t>
            </w:r>
          </w:p>
          <w:p w14:paraId="5A8CDBAF" w14:textId="77777777" w:rsidR="00294E88" w:rsidRDefault="00CB4896">
            <w:pPr>
              <w:pStyle w:val="Observation"/>
              <w:numPr>
                <w:ilvl w:val="0"/>
                <w:numId w:val="10"/>
              </w:numPr>
              <w:spacing w:after="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b w:val="0"/>
                <w:bCs w:val="0"/>
                <w:kern w:val="0"/>
                <w:szCs w:val="21"/>
                <w:lang w:val="en-GB"/>
              </w:rPr>
              <w:t>Transmission power ramping is applied per PRACH transmission during the multiple PRACH transmissions.</w:t>
            </w:r>
          </w:p>
          <w:p w14:paraId="68D4AE40" w14:textId="77777777" w:rsidR="00294E88" w:rsidRDefault="00CB4896">
            <w:pPr>
              <w:pStyle w:val="af8"/>
              <w:numPr>
                <w:ilvl w:val="1"/>
                <w:numId w:val="10"/>
              </w:numPr>
              <w:spacing w:after="0"/>
              <w:ind w:firstLineChars="0"/>
              <w:rPr>
                <w:sz w:val="21"/>
                <w:szCs w:val="21"/>
              </w:rPr>
            </w:pPr>
            <w:r>
              <w:rPr>
                <w:sz w:val="21"/>
                <w:szCs w:val="21"/>
              </w:rPr>
              <w:t>FFS: The initial power and power ramping step.</w:t>
            </w:r>
          </w:p>
          <w:p w14:paraId="422DB9BF" w14:textId="77777777" w:rsidR="00294E88" w:rsidRDefault="00294E88">
            <w:pPr>
              <w:rPr>
                <w:rFonts w:ascii="Times New Roman" w:eastAsia="MS Mincho" w:hAnsi="Times New Roman" w:cs="Times New Roman"/>
                <w:bCs/>
                <w:lang w:val="en-GB" w:eastAsia="ja-JP"/>
              </w:rPr>
            </w:pPr>
          </w:p>
        </w:tc>
      </w:tr>
      <w:tr w:rsidR="00294E88" w14:paraId="0EAB341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AEB7B5"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CA79B0"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 xml:space="preserve">We did not see the reason why in the multiple PRACH transmission of the same attempt, there should be different power applied. Thus, we did not support option2 even listed as one option to be discussed. We can discuss how to do power ramping for RACH re-attempt/retransmission. </w:t>
            </w:r>
          </w:p>
        </w:tc>
      </w:tr>
      <w:tr w:rsidR="00294E88" w14:paraId="283FDBE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FA70C8"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C5905C" w14:textId="77777777" w:rsidR="00294E88" w:rsidRDefault="00CB4896">
            <w:pPr>
              <w:rPr>
                <w:rFonts w:ascii="Times New Roman" w:hAnsi="Times New Roman" w:cs="Times New Roman"/>
                <w:bCs/>
                <w:lang w:val="en-GB"/>
              </w:rPr>
            </w:pPr>
            <w:r>
              <w:rPr>
                <w:rFonts w:ascii="Times New Roman" w:eastAsia="宋体" w:hAnsi="Times New Roman" w:cs="Times New Roman" w:hint="eastAsia"/>
                <w:bCs/>
              </w:rPr>
              <w:t>We prefer option 1.</w:t>
            </w:r>
          </w:p>
        </w:tc>
      </w:tr>
      <w:tr w:rsidR="00294E88" w14:paraId="34B094A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E34B5D" w14:textId="77777777" w:rsidR="00294E88" w:rsidRDefault="00CB4896">
            <w:pPr>
              <w:jc w:val="center"/>
              <w:rPr>
                <w:rFonts w:ascii="Times New Roman" w:hAnsi="Times New Roman" w:cs="Times New Roman"/>
                <w:bCs/>
              </w:rPr>
            </w:pPr>
            <w:proofErr w:type="spellStart"/>
            <w:r>
              <w:rPr>
                <w:rFonts w:ascii="Times New Roman" w:hAnsi="Times New Roman" w:cs="Times New Roman" w:hint="eastAsia"/>
                <w:bCs/>
              </w:rPr>
              <w:lastRenderedPageBreak/>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CEF599" w14:textId="77777777" w:rsidR="00294E88" w:rsidRDefault="00CB4896">
            <w:pPr>
              <w:rPr>
                <w:rFonts w:ascii="Times New Roman" w:eastAsia="宋体" w:hAnsi="Times New Roman" w:cs="Times New Roman"/>
                <w:bCs/>
              </w:rPr>
            </w:pPr>
            <w:r>
              <w:rPr>
                <w:rFonts w:ascii="Times New Roman" w:eastAsia="宋体" w:hAnsi="Times New Roman" w:cs="Times New Roman"/>
                <w:bCs/>
              </w:rPr>
              <w:t>Option1 can be used as a basic option, but Option 2 should not be excluded in current stage. We agree to further discuss the pros/cons/motivations for option 2.</w:t>
            </w:r>
          </w:p>
        </w:tc>
      </w:tr>
      <w:tr w:rsidR="00294E88" w14:paraId="49EC2F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436244" w14:textId="77777777" w:rsidR="00294E88" w:rsidRDefault="00CB4896">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1DD339" w14:textId="77777777" w:rsidR="00294E88" w:rsidRDefault="00CB4896">
            <w:pPr>
              <w:rPr>
                <w:rFonts w:ascii="Times New Roman" w:eastAsia="宋体" w:hAnsi="Times New Roman" w:cs="Times New Roman"/>
                <w:bCs/>
              </w:rPr>
            </w:pPr>
            <w:r>
              <w:rPr>
                <w:rFonts w:ascii="Times New Roman" w:eastAsia="宋体" w:hAnsi="Times New Roman" w:cs="Times New Roman"/>
                <w:bCs/>
              </w:rPr>
              <w:t xml:space="preserve">Fine with the proposal. We prefer Option 2 as the multiple PRACH transmission can be regarded as the legacy PRACH retransmission compressed in time domain. Then the power ramping principle can also be used for multiple PRACH transmissions in one attempt. </w:t>
            </w:r>
          </w:p>
          <w:p w14:paraId="543D09BF" w14:textId="77777777" w:rsidR="00294E88" w:rsidRDefault="00CB4896">
            <w:pPr>
              <w:rPr>
                <w:rFonts w:ascii="Times New Roman" w:eastAsia="宋体" w:hAnsi="Times New Roman" w:cs="Times New Roman"/>
                <w:bCs/>
              </w:rPr>
            </w:pPr>
            <w:r>
              <w:rPr>
                <w:rFonts w:ascii="Times New Roman" w:eastAsia="宋体" w:hAnsi="Times New Roman" w:cs="Times New Roman" w:hint="eastAsia"/>
                <w:bCs/>
              </w:rPr>
              <w:t>A</w:t>
            </w:r>
            <w:r>
              <w:rPr>
                <w:rFonts w:ascii="Times New Roman" w:eastAsia="宋体" w:hAnsi="Times New Roman" w:cs="Times New Roman"/>
                <w:bCs/>
              </w:rPr>
              <w:t xml:space="preserve"> question to be clarified? Does the sub-bullet under Option 1 can also be applied for Option 2</w:t>
            </w:r>
            <w:r>
              <w:rPr>
                <w:rFonts w:ascii="Times New Roman" w:eastAsia="宋体" w:hAnsi="Times New Roman" w:cs="Times New Roman" w:hint="eastAsia"/>
                <w:bCs/>
              </w:rPr>
              <w:t>.</w:t>
            </w:r>
            <w:r>
              <w:rPr>
                <w:rFonts w:ascii="Times New Roman" w:eastAsia="宋体" w:hAnsi="Times New Roman" w:cs="Times New Roman"/>
                <w:bCs/>
              </w:rPr>
              <w:t xml:space="preserve"> I think the sub-bullet implies for each PRACH, UE will try to measure the SSB again, and the pathloss may be different among all the measurements.</w:t>
            </w:r>
          </w:p>
          <w:p w14:paraId="44ABCEA3" w14:textId="77777777" w:rsidR="00294E88" w:rsidRDefault="00CB4896">
            <w:pPr>
              <w:rPr>
                <w:rFonts w:ascii="Times New Roman" w:eastAsia="宋体" w:hAnsi="Times New Roman" w:cs="Times New Roman"/>
                <w:bCs/>
              </w:rPr>
            </w:pPr>
            <w:r>
              <w:rPr>
                <w:rFonts w:ascii="Times New Roman" w:eastAsia="宋体" w:hAnsi="Times New Roman" w:cs="Times New Roman"/>
                <w:bCs/>
              </w:rPr>
              <w:t>We can update the Option 2 as below if my understanding is right.</w:t>
            </w:r>
          </w:p>
          <w:p w14:paraId="0E230C6C" w14:textId="77777777" w:rsidR="00294E88" w:rsidRDefault="00CB4896">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b/>
                <w:bCs/>
                <w:kern w:val="0"/>
                <w:szCs w:val="21"/>
                <w:lang w:val="en-GB"/>
              </w:rPr>
              <w:t>Transmission power ramping is applied per PRACH transmission during the multiple PRACH transmissions.</w:t>
            </w:r>
          </w:p>
          <w:p w14:paraId="71A05077" w14:textId="77777777" w:rsidR="00294E88" w:rsidRDefault="00CB4896">
            <w:pPr>
              <w:pStyle w:val="af8"/>
              <w:numPr>
                <w:ilvl w:val="1"/>
                <w:numId w:val="10"/>
              </w:numPr>
              <w:ind w:firstLineChars="0"/>
              <w:rPr>
                <w:sz w:val="21"/>
                <w:szCs w:val="21"/>
              </w:rPr>
            </w:pPr>
            <w:r>
              <w:rPr>
                <w:sz w:val="21"/>
                <w:szCs w:val="21"/>
              </w:rPr>
              <w:t>FFS: The initial power and power ramping step.</w:t>
            </w:r>
          </w:p>
          <w:p w14:paraId="2E3BDF24" w14:textId="77777777" w:rsidR="00294E88" w:rsidRDefault="00CB4896">
            <w:pPr>
              <w:pStyle w:val="af8"/>
              <w:numPr>
                <w:ilvl w:val="1"/>
                <w:numId w:val="10"/>
              </w:numPr>
              <w:ind w:firstLineChars="0"/>
              <w:rPr>
                <w:rFonts w:eastAsia="MS Mincho"/>
                <w:bCs/>
                <w:lang w:val="en-GB" w:eastAsia="ja-JP"/>
              </w:rPr>
            </w:pPr>
            <w:r>
              <w:rPr>
                <w:rFonts w:hint="eastAsia"/>
                <w:color w:val="FF0000"/>
                <w:sz w:val="21"/>
                <w:szCs w:val="21"/>
                <w:u w:val="single"/>
                <w:lang w:eastAsia="zh-CN"/>
              </w:rPr>
              <w:t xml:space="preserve">FFS: </w:t>
            </w:r>
            <w:r>
              <w:rPr>
                <w:color w:val="FF0000"/>
                <w:sz w:val="21"/>
                <w:szCs w:val="21"/>
                <w:u w:val="single"/>
              </w:rPr>
              <w:t>The same measurement of the same reference signal to calculate the pathloss</w:t>
            </w:r>
            <w:r>
              <w:rPr>
                <w:color w:val="FF0000"/>
                <w:szCs w:val="21"/>
                <w:u w:val="single"/>
              </w:rPr>
              <w:t xml:space="preserve"> is</w:t>
            </w:r>
            <w:r>
              <w:rPr>
                <w:color w:val="FF0000"/>
                <w:sz w:val="21"/>
                <w:szCs w:val="21"/>
                <w:u w:val="single"/>
              </w:rPr>
              <w:t xml:space="preserve"> applied for each PRACH transmissions.</w:t>
            </w:r>
          </w:p>
        </w:tc>
      </w:tr>
      <w:tr w:rsidR="00294E88" w14:paraId="1C6FEC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4F7C516"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5087A1" w14:textId="77777777" w:rsidR="00294E88" w:rsidRDefault="00CB4896">
            <w:pPr>
              <w:rPr>
                <w:rFonts w:ascii="Times New Roman" w:eastAsia="宋体" w:hAnsi="Times New Roman" w:cs="Times New Roman"/>
                <w:bCs/>
              </w:rPr>
            </w:pPr>
            <w:r>
              <w:rPr>
                <w:rFonts w:ascii="Times New Roman" w:eastAsia="宋体" w:hAnsi="Times New Roman" w:cs="Times New Roman"/>
                <w:bCs/>
              </w:rPr>
              <w:t xml:space="preserve">We prefer option 1. We think all the </w:t>
            </w:r>
            <w:r>
              <w:rPr>
                <w:rFonts w:ascii="Times New Roman" w:eastAsia="宋体" w:hAnsi="Times New Roman" w:cs="Times New Roman" w:hint="eastAsia"/>
                <w:bCs/>
              </w:rPr>
              <w:t>transmission</w:t>
            </w:r>
            <w:r>
              <w:rPr>
                <w:rFonts w:ascii="Times New Roman" w:eastAsia="宋体" w:hAnsi="Times New Roman" w:cs="Times New Roman"/>
                <w:bCs/>
              </w:rPr>
              <w:t xml:space="preserve"> </w:t>
            </w:r>
            <w:r>
              <w:rPr>
                <w:rFonts w:ascii="Times New Roman" w:eastAsia="宋体" w:hAnsi="Times New Roman" w:cs="Times New Roman" w:hint="eastAsia"/>
                <w:bCs/>
              </w:rPr>
              <w:t>within</w:t>
            </w:r>
            <w:r>
              <w:rPr>
                <w:rFonts w:ascii="Times New Roman" w:eastAsia="宋体" w:hAnsi="Times New Roman" w:cs="Times New Roman"/>
                <w:bCs/>
              </w:rPr>
              <w:t xml:space="preserve"> </w:t>
            </w:r>
            <w:r>
              <w:rPr>
                <w:rFonts w:ascii="Times New Roman" w:eastAsia="宋体" w:hAnsi="Times New Roman" w:cs="Times New Roman" w:hint="eastAsia"/>
                <w:bCs/>
              </w:rPr>
              <w:t>the</w:t>
            </w:r>
            <w:r>
              <w:rPr>
                <w:rFonts w:ascii="Times New Roman" w:eastAsia="宋体" w:hAnsi="Times New Roman" w:cs="Times New Roman"/>
                <w:bCs/>
              </w:rPr>
              <w:t xml:space="preserve"> </w:t>
            </w:r>
            <w:r>
              <w:rPr>
                <w:rFonts w:ascii="Times New Roman" w:eastAsia="宋体" w:hAnsi="Times New Roman" w:cs="Times New Roman" w:hint="eastAsia"/>
                <w:bCs/>
              </w:rPr>
              <w:t>repetition</w:t>
            </w:r>
            <w:r>
              <w:rPr>
                <w:rFonts w:ascii="Times New Roman" w:eastAsia="宋体" w:hAnsi="Times New Roman" w:cs="Times New Roman"/>
                <w:bCs/>
              </w:rPr>
              <w:t xml:space="preserve"> </w:t>
            </w:r>
            <w:r>
              <w:rPr>
                <w:rFonts w:ascii="Times New Roman" w:eastAsia="宋体" w:hAnsi="Times New Roman" w:cs="Times New Roman" w:hint="eastAsia"/>
                <w:bCs/>
              </w:rPr>
              <w:t>should</w:t>
            </w:r>
            <w:r>
              <w:rPr>
                <w:rFonts w:ascii="Times New Roman" w:eastAsia="宋体" w:hAnsi="Times New Roman" w:cs="Times New Roman"/>
                <w:bCs/>
              </w:rPr>
              <w:t xml:space="preserve"> </w:t>
            </w:r>
            <w:r>
              <w:rPr>
                <w:rFonts w:ascii="Times New Roman" w:eastAsia="宋体" w:hAnsi="Times New Roman" w:cs="Times New Roman" w:hint="eastAsia"/>
                <w:bCs/>
              </w:rPr>
              <w:t>be</w:t>
            </w:r>
            <w:r>
              <w:rPr>
                <w:rFonts w:ascii="Times New Roman" w:eastAsia="宋体" w:hAnsi="Times New Roman" w:cs="Times New Roman"/>
                <w:bCs/>
              </w:rPr>
              <w:t xml:space="preserve"> </w:t>
            </w:r>
            <w:r>
              <w:rPr>
                <w:rFonts w:ascii="Times New Roman" w:eastAsia="宋体" w:hAnsi="Times New Roman" w:cs="Times New Roman" w:hint="eastAsia"/>
                <w:bCs/>
              </w:rPr>
              <w:t>seen</w:t>
            </w:r>
            <w:r>
              <w:rPr>
                <w:rFonts w:ascii="Times New Roman" w:eastAsia="宋体" w:hAnsi="Times New Roman" w:cs="Times New Roman"/>
                <w:bCs/>
              </w:rPr>
              <w:t xml:space="preserve"> </w:t>
            </w:r>
            <w:r>
              <w:rPr>
                <w:rFonts w:ascii="Times New Roman" w:eastAsia="宋体" w:hAnsi="Times New Roman" w:cs="Times New Roman" w:hint="eastAsia"/>
                <w:bCs/>
              </w:rPr>
              <w:t>as</w:t>
            </w:r>
            <w:r>
              <w:rPr>
                <w:rFonts w:ascii="Times New Roman" w:eastAsia="宋体" w:hAnsi="Times New Roman" w:cs="Times New Roman"/>
                <w:bCs/>
              </w:rPr>
              <w:t xml:space="preserve"> one PRACH attempt.</w:t>
            </w:r>
          </w:p>
        </w:tc>
      </w:tr>
      <w:tr w:rsidR="00294E88" w14:paraId="791743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D1C3FF" w14:textId="77777777" w:rsidR="00294E88" w:rsidRDefault="00CB4896">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58D604" w14:textId="77777777" w:rsidR="00294E88" w:rsidRDefault="00CB4896">
            <w:pPr>
              <w:rPr>
                <w:rFonts w:ascii="Times New Roman" w:eastAsia="宋体" w:hAnsi="Times New Roman" w:cs="Times New Roman"/>
                <w:bCs/>
              </w:rPr>
            </w:pPr>
            <w:r>
              <w:rPr>
                <w:rFonts w:ascii="Times New Roman" w:eastAsia="MS Mincho" w:hAnsi="Times New Roman" w:cs="Times New Roman"/>
                <w:bCs/>
                <w:lang w:val="en-GB" w:eastAsia="ja-JP"/>
              </w:rPr>
              <w:t>We assume that UE may resort to PRACH repetitions when power ramping is not an option, i.e., UE is already at max power. In this case, Option 1 is the only possibility and is our preference.</w:t>
            </w:r>
          </w:p>
        </w:tc>
      </w:tr>
      <w:tr w:rsidR="00294E88" w14:paraId="07E75A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76FD24"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DA11BD"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 1.  </w:t>
            </w:r>
            <w:r>
              <w:rPr>
                <w:rFonts w:ascii="Times New Roman" w:eastAsia="MS Mincho" w:hAnsi="Times New Roman" w:cs="Times New Roman"/>
                <w:bCs/>
                <w:lang w:val="en-GB" w:eastAsia="ja-JP"/>
              </w:rPr>
              <w:br/>
              <w:t>We would thought the UE would be at the cell edge if it needs to use Rel-18 PRACH repetitions and highly likely it would be transmitting at max power.  Power ramping may not even be an option, i.e. Option 2 may not even be feasible.</w:t>
            </w:r>
          </w:p>
        </w:tc>
      </w:tr>
      <w:tr w:rsidR="00294E88" w14:paraId="07B0536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80F3C0"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13DF2B" w14:textId="77777777" w:rsidR="00294E88" w:rsidRDefault="00CB4896">
            <w:pPr>
              <w:rPr>
                <w:rFonts w:ascii="Times New Roman" w:eastAsia="宋体" w:hAnsi="Times New Roman" w:cs="Times New Roman"/>
                <w:bCs/>
              </w:rPr>
            </w:pPr>
            <w:r>
              <w:rPr>
                <w:rFonts w:ascii="Times New Roman" w:eastAsia="宋体" w:hAnsi="Times New Roman" w:cs="Times New Roman"/>
                <w:bCs/>
              </w:rPr>
              <w:t>We support the proposal. Firstly, we think that the same FFS can also be included for Option 1. With multiple transmissions, a different power ramp value could be considered than the legacy single transmission case. In addition, we also suggest a minor re-wording for Option-2 to include other cases e.g., where only one power ramp is performed within a set of 4 or 8 PRACH transmissions.</w:t>
            </w:r>
          </w:p>
          <w:p w14:paraId="24656D55" w14:textId="77777777" w:rsidR="00294E88" w:rsidRDefault="00CB4896">
            <w:pPr>
              <w:pStyle w:val="4"/>
              <w:spacing w:before="156" w:after="156"/>
              <w:rPr>
                <w:lang w:eastAsia="en-US"/>
              </w:rPr>
            </w:pPr>
            <w:r>
              <w:rPr>
                <w:highlight w:val="yellow"/>
                <w:lang w:eastAsia="en-US"/>
              </w:rPr>
              <w:t>Proposal 7</w:t>
            </w:r>
          </w:p>
          <w:p w14:paraId="62202141" w14:textId="77777777" w:rsidR="00294E88" w:rsidRDefault="00CB4896">
            <w:pPr>
              <w:pStyle w:val="a8"/>
              <w:spacing w:before="156" w:line="240" w:lineRule="auto"/>
              <w:rPr>
                <w:rFonts w:ascii="Times New Roman" w:eastAsia="宋体" w:hAnsi="Times New Roman"/>
                <w:b/>
                <w:szCs w:val="21"/>
              </w:rPr>
            </w:pPr>
            <w:r>
              <w:rPr>
                <w:rFonts w:ascii="Times New Roman" w:eastAsiaTheme="minorEastAsia" w:hAnsi="Times New Roman"/>
                <w:b/>
                <w:sz w:val="21"/>
                <w:szCs w:val="21"/>
                <w:lang w:val="en-GB" w:eastAsia="zh-CN"/>
              </w:rPr>
              <w:t xml:space="preserve">For multiple PRACH transmissions with same beams, </w:t>
            </w:r>
            <w:r>
              <w:rPr>
                <w:rFonts w:ascii="Times New Roman" w:eastAsia="宋体" w:hAnsi="Times New Roman"/>
                <w:b/>
                <w:szCs w:val="21"/>
              </w:rPr>
              <w:t xml:space="preserve">down-select </w:t>
            </w:r>
            <w:r>
              <w:rPr>
                <w:rFonts w:ascii="Times New Roman" w:eastAsia="宋体" w:hAnsi="Times New Roman"/>
                <w:b/>
                <w:szCs w:val="21"/>
                <w:lang w:eastAsia="zh-CN"/>
              </w:rPr>
              <w:t>one</w:t>
            </w:r>
            <w:r>
              <w:rPr>
                <w:rFonts w:ascii="Times New Roman" w:eastAsia="宋体" w:hAnsi="Times New Roman"/>
                <w:b/>
                <w:szCs w:val="21"/>
              </w:rPr>
              <w:t xml:space="preserve"> </w:t>
            </w:r>
            <w:r>
              <w:rPr>
                <w:rFonts w:ascii="Times New Roman" w:eastAsia="宋体" w:hAnsi="Times New Roman"/>
                <w:b/>
                <w:szCs w:val="21"/>
                <w:lang w:eastAsia="zh-CN"/>
              </w:rPr>
              <w:t>option</w:t>
            </w:r>
            <w:r>
              <w:rPr>
                <w:rFonts w:ascii="Times New Roman" w:eastAsia="宋体" w:hAnsi="Times New Roman"/>
                <w:b/>
                <w:szCs w:val="21"/>
              </w:rPr>
              <w:t xml:space="preserve"> from the following options.</w:t>
            </w:r>
          </w:p>
          <w:p w14:paraId="05A8B07B" w14:textId="77777777" w:rsidR="00294E88" w:rsidRDefault="00CB4896">
            <w:pPr>
              <w:pStyle w:val="Observation"/>
              <w:numPr>
                <w:ilvl w:val="0"/>
                <w:numId w:val="10"/>
              </w:numPr>
              <w:spacing w:after="180" w:line="256"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33870772" w14:textId="77777777" w:rsidR="00294E88" w:rsidRDefault="00CB4896">
            <w:pPr>
              <w:pStyle w:val="af8"/>
              <w:numPr>
                <w:ilvl w:val="1"/>
                <w:numId w:val="10"/>
              </w:numPr>
              <w:spacing w:before="156" w:line="256" w:lineRule="auto"/>
              <w:ind w:left="780" w:firstLineChars="0"/>
              <w:rPr>
                <w:sz w:val="21"/>
                <w:szCs w:val="21"/>
              </w:rPr>
            </w:pPr>
            <w:r>
              <w:rPr>
                <w:sz w:val="21"/>
                <w:szCs w:val="21"/>
              </w:rPr>
              <w:t>The same measurement of the same reference signal to calculate the pathloss</w:t>
            </w:r>
            <w:r>
              <w:rPr>
                <w:szCs w:val="21"/>
              </w:rPr>
              <w:t xml:space="preserve"> is</w:t>
            </w:r>
            <w:r>
              <w:rPr>
                <w:sz w:val="21"/>
                <w:szCs w:val="21"/>
              </w:rPr>
              <w:t xml:space="preserve"> applied for each PRACH transmissions.</w:t>
            </w:r>
          </w:p>
          <w:p w14:paraId="5E35730F" w14:textId="77777777" w:rsidR="00294E88" w:rsidRDefault="00CB4896">
            <w:pPr>
              <w:pStyle w:val="af8"/>
              <w:numPr>
                <w:ilvl w:val="1"/>
                <w:numId w:val="10"/>
              </w:numPr>
              <w:spacing w:before="156" w:line="256" w:lineRule="auto"/>
              <w:ind w:left="780" w:firstLineChars="0"/>
              <w:rPr>
                <w:color w:val="00B050"/>
                <w:sz w:val="21"/>
                <w:szCs w:val="21"/>
              </w:rPr>
            </w:pPr>
            <w:r>
              <w:rPr>
                <w:color w:val="00B050"/>
                <w:sz w:val="21"/>
                <w:szCs w:val="21"/>
              </w:rPr>
              <w:t>FFS: The initial power and power ramping step.</w:t>
            </w:r>
          </w:p>
          <w:p w14:paraId="438BEDB3"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B050"/>
                <w:kern w:val="0"/>
                <w:szCs w:val="21"/>
                <w:lang w:val="en-GB"/>
              </w:rPr>
              <w:t xml:space="preserve">can be </w:t>
            </w:r>
            <w:r>
              <w:rPr>
                <w:rFonts w:ascii="Times New Roman" w:eastAsia="宋体" w:hAnsi="Times New Roman" w:cs="Times New Roman"/>
                <w:b w:val="0"/>
                <w:bCs w:val="0"/>
                <w:strike/>
                <w:color w:val="FF0000"/>
                <w:kern w:val="0"/>
                <w:szCs w:val="21"/>
                <w:lang w:val="en-GB"/>
              </w:rPr>
              <w:t xml:space="preserve">is </w:t>
            </w:r>
            <w:r>
              <w:rPr>
                <w:rFonts w:ascii="Times New Roman" w:eastAsia="宋体" w:hAnsi="Times New Roman" w:cs="Times New Roman"/>
                <w:b w:val="0"/>
                <w:bCs w:val="0"/>
                <w:kern w:val="0"/>
                <w:szCs w:val="21"/>
                <w:lang w:val="en-GB"/>
              </w:rPr>
              <w:t>applied per PRACH transmission during the multiple PRACH transmissions.</w:t>
            </w:r>
          </w:p>
          <w:p w14:paraId="6A2AD167" w14:textId="77777777" w:rsidR="00294E88" w:rsidRDefault="00CB4896">
            <w:pPr>
              <w:pStyle w:val="af8"/>
              <w:numPr>
                <w:ilvl w:val="1"/>
                <w:numId w:val="10"/>
              </w:numPr>
              <w:ind w:firstLineChars="0"/>
              <w:rPr>
                <w:sz w:val="21"/>
                <w:szCs w:val="21"/>
              </w:rPr>
            </w:pPr>
            <w:r>
              <w:rPr>
                <w:sz w:val="21"/>
                <w:szCs w:val="21"/>
              </w:rPr>
              <w:t>FFS: The initial power and power ramping step.</w:t>
            </w:r>
          </w:p>
        </w:tc>
      </w:tr>
      <w:tr w:rsidR="00294E88" w14:paraId="7A5DB9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7C8158" w14:textId="77777777" w:rsidR="00294E88" w:rsidRDefault="00CB4896">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7AC829" w14:textId="77777777" w:rsidR="00294E88" w:rsidRDefault="00CB4896">
            <w:pPr>
              <w:rPr>
                <w:rFonts w:ascii="Times New Roman" w:eastAsia="宋体" w:hAnsi="Times New Roman" w:cs="Times New Roman"/>
                <w:bCs/>
              </w:rPr>
            </w:pPr>
            <w:r>
              <w:rPr>
                <w:rFonts w:ascii="Times New Roman" w:eastAsia="Malgun Gothic" w:hAnsi="Times New Roman" w:cs="Times New Roman"/>
                <w:bCs/>
                <w:lang w:val="en-GB" w:eastAsia="ko-KR"/>
              </w:rPr>
              <w:t>Support</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proposal</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and</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we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prefer</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option</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1.</w:t>
            </w:r>
          </w:p>
        </w:tc>
      </w:tr>
      <w:tr w:rsidR="00294E88" w14:paraId="66EFF0D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AC6B1E" w14:textId="77777777" w:rsidR="00294E88" w:rsidRDefault="00CB4896">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9652B7" w14:textId="77777777" w:rsidR="00294E88" w:rsidRDefault="00CB4896">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 option 1 only. Don’t understand why UE would increase power before having a chance to receive response from gNB.</w:t>
            </w:r>
          </w:p>
        </w:tc>
      </w:tr>
      <w:tr w:rsidR="00294E88" w14:paraId="4800080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F7A1C8" w14:textId="77777777" w:rsidR="00294E88" w:rsidRDefault="00CB4896">
            <w:pPr>
              <w:jc w:val="center"/>
              <w:rPr>
                <w:rFonts w:ascii="Times New Roman" w:eastAsia="MS Mincho" w:hAnsi="Times New Roman" w:cs="Times New Roman"/>
                <w:bCs/>
                <w:lang w:val="en-GB" w:eastAsia="ja-JP"/>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062D2E"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bCs/>
              </w:rPr>
              <w:t>We prefer option 1.</w:t>
            </w:r>
          </w:p>
        </w:tc>
      </w:tr>
      <w:tr w:rsidR="00294E88" w14:paraId="2B15FF62" w14:textId="77777777">
        <w:trPr>
          <w:trHeight w:val="409"/>
          <w:jc w:val="center"/>
        </w:trPr>
        <w:tc>
          <w:tcPr>
            <w:tcW w:w="1220" w:type="dxa"/>
            <w:shd w:val="clear" w:color="auto" w:fill="auto"/>
            <w:vAlign w:val="center"/>
          </w:tcPr>
          <w:p w14:paraId="444148AA"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178D8437" w14:textId="77777777" w:rsidR="00294E88" w:rsidRDefault="00CB4896">
            <w:pPr>
              <w:rPr>
                <w:rFonts w:ascii="Times New Roman" w:hAnsi="Times New Roman" w:cs="Times New Roman"/>
                <w:bCs/>
                <w:lang w:val="en-GB"/>
              </w:rPr>
            </w:pPr>
            <w:r>
              <w:rPr>
                <w:rFonts w:ascii="Times New Roman" w:hAnsi="Times New Roman" w:cs="Times New Roman"/>
                <w:bCs/>
                <w:lang w:val="en-GB"/>
              </w:rPr>
              <w:t>Option 2 seems to be a potential enhancement for retransmission.</w:t>
            </w:r>
          </w:p>
        </w:tc>
      </w:tr>
      <w:tr w:rsidR="00294E88" w14:paraId="5971850B" w14:textId="77777777">
        <w:trPr>
          <w:trHeight w:val="409"/>
          <w:jc w:val="center"/>
        </w:trPr>
        <w:tc>
          <w:tcPr>
            <w:tcW w:w="1220" w:type="dxa"/>
            <w:shd w:val="clear" w:color="auto" w:fill="auto"/>
            <w:vAlign w:val="center"/>
          </w:tcPr>
          <w:p w14:paraId="05F31E6F" w14:textId="77777777" w:rsidR="00294E88" w:rsidRDefault="00CB4896">
            <w:pPr>
              <w:jc w:val="center"/>
              <w:rPr>
                <w:rFonts w:ascii="Times New Roman" w:hAnsi="Times New Roman" w:cs="Times New Roman"/>
                <w:sz w:val="20"/>
                <w:szCs w:val="20"/>
                <w:lang w:val="en-GB"/>
              </w:rPr>
            </w:pPr>
            <w:r>
              <w:rPr>
                <w:rFonts w:ascii="Times New Roman" w:hAnsi="Times New Roman" w:cs="Times New Roman"/>
                <w:bCs/>
              </w:rPr>
              <w:t>NEC</w:t>
            </w:r>
          </w:p>
        </w:tc>
        <w:tc>
          <w:tcPr>
            <w:tcW w:w="8257" w:type="dxa"/>
            <w:shd w:val="clear" w:color="auto" w:fill="auto"/>
            <w:vAlign w:val="center"/>
          </w:tcPr>
          <w:p w14:paraId="5AE334E8" w14:textId="77777777" w:rsidR="00294E88" w:rsidRDefault="00CB4896">
            <w:pPr>
              <w:rPr>
                <w:rFonts w:ascii="Times New Roman" w:hAnsi="Times New Roman" w:cs="Times New Roman"/>
                <w:bCs/>
                <w:lang w:val="en-GB"/>
              </w:rPr>
            </w:pPr>
            <w:r>
              <w:rPr>
                <w:rFonts w:ascii="Times New Roman" w:eastAsia="宋体" w:hAnsi="Times New Roman" w:cs="Times New Roman"/>
                <w:bCs/>
              </w:rPr>
              <w:t>We prefer option 1.</w:t>
            </w:r>
          </w:p>
        </w:tc>
      </w:tr>
      <w:tr w:rsidR="00294E88" w14:paraId="5EA66134" w14:textId="77777777">
        <w:trPr>
          <w:trHeight w:val="409"/>
          <w:jc w:val="center"/>
        </w:trPr>
        <w:tc>
          <w:tcPr>
            <w:tcW w:w="1220" w:type="dxa"/>
            <w:shd w:val="clear" w:color="auto" w:fill="auto"/>
            <w:vAlign w:val="center"/>
          </w:tcPr>
          <w:p w14:paraId="7309CBE3" w14:textId="77777777" w:rsidR="00294E88" w:rsidRDefault="00CB4896">
            <w:pPr>
              <w:jc w:val="center"/>
              <w:rPr>
                <w:rFonts w:ascii="Times New Roman" w:hAnsi="Times New Roman" w:cs="Times New Roman"/>
                <w:bCs/>
              </w:rPr>
            </w:pPr>
            <w:r>
              <w:rPr>
                <w:rFonts w:ascii="Times New Roman" w:hAnsi="Times New Roman" w:cs="Times New Roman"/>
                <w:bCs/>
                <w:lang w:val="en-GB"/>
              </w:rPr>
              <w:t xml:space="preserve">Ericsson </w:t>
            </w:r>
          </w:p>
        </w:tc>
        <w:tc>
          <w:tcPr>
            <w:tcW w:w="8257" w:type="dxa"/>
            <w:shd w:val="clear" w:color="auto" w:fill="auto"/>
            <w:vAlign w:val="center"/>
          </w:tcPr>
          <w:p w14:paraId="59DFBBF3"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are fine with the proposal in principle and prefer Option 1.  However, we do not see the need to </w:t>
            </w:r>
            <w:proofErr w:type="spellStart"/>
            <w:r>
              <w:rPr>
                <w:rFonts w:ascii="Times New Roman" w:hAnsi="Times New Roman" w:cs="Times New Roman"/>
                <w:bCs/>
                <w:lang w:val="en-GB"/>
              </w:rPr>
              <w:t>downselect</w:t>
            </w:r>
            <w:proofErr w:type="spellEnd"/>
            <w:r>
              <w:rPr>
                <w:rFonts w:ascii="Times New Roman" w:hAnsi="Times New Roman" w:cs="Times New Roman"/>
                <w:bCs/>
                <w:lang w:val="en-GB"/>
              </w:rPr>
              <w:t xml:space="preserve"> at this stage.  Suggest:</w:t>
            </w:r>
          </w:p>
          <w:p w14:paraId="773A361C" w14:textId="77777777" w:rsidR="00294E88" w:rsidRDefault="00CB4896">
            <w:pPr>
              <w:rPr>
                <w:rFonts w:ascii="Times New Roman" w:eastAsia="宋体" w:hAnsi="Times New Roman"/>
                <w:b/>
                <w:szCs w:val="21"/>
              </w:rPr>
            </w:pPr>
            <w:r>
              <w:rPr>
                <w:rFonts w:ascii="Times New Roman" w:hAnsi="Times New Roman"/>
                <w:b/>
                <w:szCs w:val="21"/>
                <w:lang w:val="en-GB"/>
              </w:rPr>
              <w:t xml:space="preserve">For multiple PRACH transmissions with same beams, </w:t>
            </w:r>
            <w:r>
              <w:rPr>
                <w:rFonts w:ascii="Times New Roman" w:eastAsia="宋体" w:hAnsi="Times New Roman"/>
                <w:b/>
                <w:strike/>
                <w:color w:val="FF0000"/>
                <w:szCs w:val="21"/>
              </w:rPr>
              <w:t>down-select one option from</w:t>
            </w:r>
            <w:r>
              <w:rPr>
                <w:rFonts w:ascii="Times New Roman" w:eastAsia="宋体" w:hAnsi="Times New Roman"/>
                <w:b/>
                <w:color w:val="FF0000"/>
                <w:szCs w:val="21"/>
              </w:rPr>
              <w:t xml:space="preserve"> </w:t>
            </w:r>
            <w:r>
              <w:rPr>
                <w:rFonts w:ascii="Times New Roman" w:eastAsia="宋体" w:hAnsi="Times New Roman"/>
                <w:b/>
                <w:color w:val="FF0000"/>
                <w:szCs w:val="21"/>
                <w:u w:val="single"/>
              </w:rPr>
              <w:t>further discuss at least</w:t>
            </w:r>
            <w:r>
              <w:rPr>
                <w:rFonts w:ascii="Times New Roman" w:eastAsia="宋体" w:hAnsi="Times New Roman"/>
                <w:b/>
                <w:szCs w:val="21"/>
              </w:rPr>
              <w:t xml:space="preserve"> the following options.</w:t>
            </w:r>
          </w:p>
          <w:p w14:paraId="0F3AD267" w14:textId="77777777" w:rsidR="00294E88" w:rsidRDefault="00CB4896">
            <w:pPr>
              <w:rPr>
                <w:rFonts w:ascii="Times New Roman" w:eastAsia="宋体" w:hAnsi="Times New Roman" w:cs="Times New Roman"/>
                <w:bCs/>
              </w:rPr>
            </w:pPr>
            <w:r>
              <w:rPr>
                <w:rFonts w:ascii="Times New Roman" w:hAnsi="Times New Roman"/>
                <w:b/>
                <w:bCs/>
                <w:lang w:val="en-GB"/>
              </w:rPr>
              <w:t>[omitted]</w:t>
            </w:r>
          </w:p>
        </w:tc>
      </w:tr>
      <w:tr w:rsidR="00294E88" w14:paraId="2EBE6471" w14:textId="77777777">
        <w:trPr>
          <w:trHeight w:val="409"/>
          <w:jc w:val="center"/>
        </w:trPr>
        <w:tc>
          <w:tcPr>
            <w:tcW w:w="1220" w:type="dxa"/>
            <w:shd w:val="clear" w:color="auto" w:fill="auto"/>
            <w:vAlign w:val="center"/>
          </w:tcPr>
          <w:p w14:paraId="2FEBF30A"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9D796BC" w14:textId="77777777" w:rsidR="00294E88" w:rsidRDefault="00CB4896">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prefer Option 1.</w:t>
            </w:r>
          </w:p>
        </w:tc>
      </w:tr>
      <w:tr w:rsidR="00294E88" w14:paraId="30E1A28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201B17"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BC2B9B"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slightly prefer option1. Option2 can be further studied. </w:t>
            </w:r>
          </w:p>
        </w:tc>
      </w:tr>
      <w:tr w:rsidR="00294E88" w14:paraId="32AFDE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24672F"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976FFC"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is preferred.</w:t>
            </w:r>
          </w:p>
        </w:tc>
      </w:tr>
    </w:tbl>
    <w:p w14:paraId="1FF116CE"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7F04B1F3" w14:textId="77777777" w:rsidR="00294E88" w:rsidRDefault="00CB4896">
      <w:pPr>
        <w:pStyle w:val="2"/>
        <w:spacing w:before="156" w:after="156"/>
        <w:rPr>
          <w:rFonts w:ascii="Arial" w:hAnsi="Arial" w:cs="Arial"/>
        </w:rPr>
      </w:pPr>
      <w:r>
        <w:rPr>
          <w:rFonts w:ascii="Arial" w:hAnsi="Arial" w:cs="Arial"/>
        </w:rPr>
        <w:t xml:space="preserve">3.2 Multiple PRACH transmissions with </w:t>
      </w:r>
      <w:r>
        <w:rPr>
          <w:rFonts w:ascii="Arial" w:hAnsi="Arial" w:cs="Arial" w:hint="eastAsia"/>
        </w:rPr>
        <w:t>di</w:t>
      </w:r>
      <w:r>
        <w:rPr>
          <w:rFonts w:ascii="Arial" w:hAnsi="Arial" w:cs="Arial"/>
        </w:rPr>
        <w:t>fferent beams</w:t>
      </w:r>
    </w:p>
    <w:p w14:paraId="722BC4AA" w14:textId="77777777" w:rsidR="00294E88" w:rsidRDefault="00CB4896">
      <w:pPr>
        <w:pStyle w:val="3"/>
        <w:spacing w:before="156" w:after="156"/>
        <w:rPr>
          <w:rFonts w:ascii="Arial" w:hAnsi="Arial" w:cs="Arial"/>
        </w:rPr>
      </w:pPr>
      <w:r>
        <w:rPr>
          <w:rFonts w:ascii="Arial" w:hAnsi="Arial" w:cs="Arial"/>
        </w:rPr>
        <w:t>3.2.1 Potential use cases</w:t>
      </w:r>
    </w:p>
    <w:p w14:paraId="1424A4AC" w14:textId="77777777" w:rsidR="00294E88" w:rsidRDefault="00CB4896">
      <w:pPr>
        <w:pStyle w:val="4"/>
        <w:spacing w:before="156" w:after="156"/>
        <w:rPr>
          <w:lang w:eastAsia="en-US"/>
        </w:rPr>
      </w:pPr>
      <w:r>
        <w:rPr>
          <w:rFonts w:ascii="Times New Roman" w:eastAsiaTheme="minorEastAsia" w:hAnsi="Times New Roman" w:cs="Times New Roman"/>
        </w:rPr>
        <w:t>D</w:t>
      </w:r>
      <w:r>
        <w:rPr>
          <w:rFonts w:ascii="Times New Roman" w:hAnsi="Times New Roman" w:cs="Times New Roman"/>
          <w:lang w:eastAsia="en-US"/>
        </w:rPr>
        <w:t>iscussion for issue #9</w:t>
      </w:r>
    </w:p>
    <w:p w14:paraId="5CCE1826"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highlight w:val="yellow"/>
          <w:lang w:val="en-GB" w:eastAsia="zh-CN"/>
        </w:rPr>
        <w:t>FL comment:</w:t>
      </w:r>
      <w:r>
        <w:rPr>
          <w:rFonts w:ascii="Times New Roman" w:eastAsiaTheme="minorEastAsia" w:hAnsi="Times New Roman"/>
          <w:bCs/>
          <w:sz w:val="21"/>
          <w:szCs w:val="21"/>
          <w:lang w:val="en-GB" w:eastAsia="zh-CN"/>
        </w:rPr>
        <w:t xml:space="preserve"> As summarized in </w:t>
      </w:r>
      <w:r>
        <w:rPr>
          <w:rFonts w:ascii="Times New Roman" w:eastAsiaTheme="minorEastAsia" w:hAnsi="Times New Roman" w:hint="eastAsia"/>
          <w:bCs/>
          <w:sz w:val="21"/>
          <w:szCs w:val="21"/>
          <w:lang w:val="en-GB" w:eastAsia="zh-CN"/>
        </w:rPr>
        <w:t>section</w:t>
      </w:r>
      <w:r>
        <w:rPr>
          <w:rFonts w:ascii="Times New Roman" w:eastAsiaTheme="minorEastAsia" w:hAnsi="Times New Roman"/>
          <w:bCs/>
          <w:sz w:val="21"/>
          <w:szCs w:val="21"/>
          <w:lang w:val="en-GB" w:eastAsia="zh-CN"/>
        </w:rPr>
        <w:t xml:space="preserve"> 2.2.1 Issue #9, the objective doesn’t have a limitation on whether multiple PRACH transmissions with different beams is associated with same or different SSBs, companies [China Telecom, CATT] think there is a need to clarify on this issue.</w:t>
      </w:r>
    </w:p>
    <w:p w14:paraId="69815673" w14:textId="77777777" w:rsidR="00294E88" w:rsidRDefault="00CB4896">
      <w:pPr>
        <w:pStyle w:val="Observation"/>
        <w:numPr>
          <w:ilvl w:val="0"/>
          <w:numId w:val="10"/>
        </w:numPr>
        <w:spacing w:after="180"/>
        <w:rPr>
          <w:rFonts w:ascii="Times New Roman" w:hAnsi="Times New Roman"/>
          <w:b w:val="0"/>
          <w:bCs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Multiple PRACH transmissions with different beams are associated with the same SSB.</w:t>
      </w:r>
    </w:p>
    <w:p w14:paraId="21DE6228" w14:textId="77777777" w:rsidR="00294E88" w:rsidRDefault="00CB4896">
      <w:pPr>
        <w:pStyle w:val="Observation"/>
        <w:numPr>
          <w:ilvl w:val="0"/>
          <w:numId w:val="10"/>
        </w:numPr>
        <w:spacing w:after="180"/>
        <w:rPr>
          <w:rFonts w:ascii="Times New Roman" w:hAnsi="Times New Roman"/>
          <w:b w:val="0"/>
          <w:bCs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Multiple PRACH transmissions with different beams are associated with different SSBs.</w:t>
      </w:r>
    </w:p>
    <w:p w14:paraId="6B684CFB"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1B5E18B8" w14:textId="77777777" w:rsidR="00294E88" w:rsidRDefault="00CB4896">
      <w:pPr>
        <w:spacing w:line="252" w:lineRule="auto"/>
        <w:rPr>
          <w:szCs w:val="21"/>
        </w:rPr>
      </w:pPr>
      <w:r>
        <w:rPr>
          <w:rFonts w:ascii="Times New Roman" w:eastAsia="Batang" w:hAnsi="Times New Roman" w:cs="Times New Roman"/>
          <w:kern w:val="0"/>
          <w:szCs w:val="21"/>
          <w:lang w:val="en-GB"/>
        </w:rPr>
        <w:t xml:space="preserve">Companies are encouraged to provide views on the above </w:t>
      </w:r>
      <w:r>
        <w:rPr>
          <w:rFonts w:ascii="Times New Roman" w:hAnsi="Times New Roman" w:cs="Times New Roman"/>
          <w:kern w:val="0"/>
          <w:szCs w:val="21"/>
          <w:lang w:val="en-GB"/>
        </w:rPr>
        <w:t>options</w:t>
      </w:r>
      <w:r>
        <w:rPr>
          <w:rFonts w:ascii="Times New Roman" w:eastAsia="Batang" w:hAnsi="Times New Roman" w:cs="Times New Roman"/>
          <w:kern w:val="0"/>
          <w:szCs w:val="21"/>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3CC08405" w14:textId="77777777">
        <w:trPr>
          <w:trHeight w:val="409"/>
          <w:jc w:val="center"/>
        </w:trPr>
        <w:tc>
          <w:tcPr>
            <w:tcW w:w="1220" w:type="dxa"/>
            <w:shd w:val="clear" w:color="auto" w:fill="auto"/>
            <w:vAlign w:val="center"/>
          </w:tcPr>
          <w:p w14:paraId="03E7151A"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3213A25"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4425127A" w14:textId="77777777">
        <w:trPr>
          <w:trHeight w:val="409"/>
          <w:jc w:val="center"/>
        </w:trPr>
        <w:tc>
          <w:tcPr>
            <w:tcW w:w="1220" w:type="dxa"/>
            <w:shd w:val="clear" w:color="auto" w:fill="auto"/>
            <w:vAlign w:val="center"/>
          </w:tcPr>
          <w:p w14:paraId="409580D8"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shd w:val="clear" w:color="auto" w:fill="auto"/>
            <w:vAlign w:val="center"/>
          </w:tcPr>
          <w:p w14:paraId="427CADD1"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at least Option 1 can be supported for Rel-18 given the benefit of improving reliability and reduced latency, especially for initial access. We are open to consider to study Option 2 if time permits. </w:t>
            </w:r>
          </w:p>
        </w:tc>
      </w:tr>
      <w:tr w:rsidR="00294E88" w14:paraId="0FB8C88A" w14:textId="77777777">
        <w:trPr>
          <w:trHeight w:val="409"/>
          <w:jc w:val="center"/>
        </w:trPr>
        <w:tc>
          <w:tcPr>
            <w:tcW w:w="1220" w:type="dxa"/>
            <w:shd w:val="clear" w:color="auto" w:fill="auto"/>
            <w:vAlign w:val="center"/>
          </w:tcPr>
          <w:p w14:paraId="5D42AD35"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1FBB0C1"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We think Option 1 can be prioritized for further study.</w:t>
            </w:r>
          </w:p>
        </w:tc>
      </w:tr>
      <w:tr w:rsidR="00294E88" w14:paraId="0CF91BA8" w14:textId="77777777">
        <w:trPr>
          <w:trHeight w:val="409"/>
          <w:jc w:val="center"/>
        </w:trPr>
        <w:tc>
          <w:tcPr>
            <w:tcW w:w="1220" w:type="dxa"/>
            <w:shd w:val="clear" w:color="auto" w:fill="auto"/>
            <w:vAlign w:val="center"/>
          </w:tcPr>
          <w:p w14:paraId="3EF2033D"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6573225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slightly prefer option 1.</w:t>
            </w:r>
          </w:p>
        </w:tc>
      </w:tr>
      <w:tr w:rsidR="00294E88" w14:paraId="7C913360" w14:textId="77777777">
        <w:trPr>
          <w:trHeight w:val="409"/>
          <w:jc w:val="center"/>
        </w:trPr>
        <w:tc>
          <w:tcPr>
            <w:tcW w:w="1220" w:type="dxa"/>
            <w:shd w:val="clear" w:color="auto" w:fill="auto"/>
            <w:vAlign w:val="center"/>
          </w:tcPr>
          <w:p w14:paraId="4BA6AA69"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3E468B1"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are open to discuss the two cases.</w:t>
            </w:r>
          </w:p>
        </w:tc>
      </w:tr>
      <w:tr w:rsidR="00294E88" w14:paraId="219BC24D" w14:textId="77777777">
        <w:trPr>
          <w:trHeight w:val="409"/>
          <w:jc w:val="center"/>
        </w:trPr>
        <w:tc>
          <w:tcPr>
            <w:tcW w:w="1220" w:type="dxa"/>
            <w:shd w:val="clear" w:color="auto" w:fill="auto"/>
            <w:vAlign w:val="center"/>
          </w:tcPr>
          <w:p w14:paraId="696CEB59"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28DB0BE"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clarify the meaning of “</w:t>
            </w:r>
            <w:r>
              <w:rPr>
                <w:rFonts w:ascii="Times New Roman" w:eastAsia="宋体" w:hAnsi="Times New Roman" w:cs="Times New Roman"/>
                <w:kern w:val="0"/>
                <w:szCs w:val="21"/>
                <w:lang w:val="en-GB"/>
              </w:rPr>
              <w:t>different beams”.</w:t>
            </w:r>
          </w:p>
          <w:p w14:paraId="60C222B7" w14:textId="77777777" w:rsidR="00294E88" w:rsidRDefault="00CB4896">
            <w:pPr>
              <w:pStyle w:val="af8"/>
              <w:numPr>
                <w:ilvl w:val="0"/>
                <w:numId w:val="23"/>
              </w:numPr>
              <w:ind w:firstLineChars="0"/>
              <w:rPr>
                <w:szCs w:val="21"/>
                <w:lang w:val="en-GB"/>
              </w:rPr>
            </w:pPr>
            <w:r>
              <w:rPr>
                <w:rFonts w:eastAsia="MS Mincho"/>
                <w:bCs/>
                <w:lang w:val="en-GB" w:eastAsia="ja-JP"/>
              </w:rPr>
              <w:t>For Option 1, d</w:t>
            </w:r>
            <w:r>
              <w:rPr>
                <w:szCs w:val="21"/>
                <w:lang w:val="en-GB"/>
              </w:rPr>
              <w:t>oes “different beams” refer to different finer beams?</w:t>
            </w:r>
          </w:p>
          <w:p w14:paraId="12BAC171" w14:textId="77777777" w:rsidR="00294E88" w:rsidRDefault="00CB4896">
            <w:pPr>
              <w:pStyle w:val="af8"/>
              <w:numPr>
                <w:ilvl w:val="0"/>
                <w:numId w:val="23"/>
              </w:numPr>
              <w:ind w:firstLineChars="0"/>
              <w:rPr>
                <w:szCs w:val="21"/>
                <w:lang w:val="en-GB"/>
              </w:rPr>
            </w:pPr>
            <w:r>
              <w:rPr>
                <w:szCs w:val="21"/>
                <w:lang w:val="en-GB"/>
              </w:rPr>
              <w:t>For Option 2, does “different beams” refer to different finer beams or different SSB-based beams?</w:t>
            </w:r>
          </w:p>
        </w:tc>
      </w:tr>
      <w:tr w:rsidR="00294E88" w14:paraId="562608E3" w14:textId="77777777">
        <w:trPr>
          <w:trHeight w:val="409"/>
          <w:jc w:val="center"/>
        </w:trPr>
        <w:tc>
          <w:tcPr>
            <w:tcW w:w="1220" w:type="dxa"/>
            <w:shd w:val="clear" w:color="auto" w:fill="auto"/>
            <w:vAlign w:val="center"/>
          </w:tcPr>
          <w:p w14:paraId="6F79CAED"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2E6AE6D3"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open to discuss both cases. However, we think option 2 can be more problematic (may need more time for discussion). </w:t>
            </w:r>
          </w:p>
        </w:tc>
      </w:tr>
      <w:tr w:rsidR="00294E88" w14:paraId="6561D28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2FDD4F"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49E84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for multiple PRACH transmissions with different beams requires additional specification changes (e.g., best beam indication) compared to supporting only multiple PRACH transmissions with the same beam. Moreover, the discussion of improving Msg3 PUSCH coverage using Tx beam diversity is not the scope of Rel-18 CE. Therefore, w</w:t>
            </w:r>
            <w:r>
              <w:rPr>
                <w:rFonts w:ascii="Times New Roman" w:eastAsia="MS Mincho" w:hAnsi="Times New Roman" w:cs="Times New Roman" w:hint="eastAsia"/>
                <w:bCs/>
                <w:lang w:val="en-GB" w:eastAsia="ja-JP"/>
              </w:rPr>
              <w:t xml:space="preserve">e think that multiple PRACH transmission with same beams are </w:t>
            </w:r>
            <w:r>
              <w:rPr>
                <w:rFonts w:ascii="Times New Roman" w:eastAsia="MS Mincho" w:hAnsi="Times New Roman" w:cs="Times New Roman"/>
                <w:bCs/>
                <w:lang w:val="en-GB" w:eastAsia="ja-JP"/>
              </w:rPr>
              <w:t>prioritized</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in Rel-18 CE. After that, if discussion time is available, then this issue can be discussed further.</w:t>
            </w:r>
          </w:p>
        </w:tc>
      </w:tr>
      <w:tr w:rsidR="00294E88" w14:paraId="1D6996D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D7395F"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C0DCA8"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Option1 to us is up to UE implementation, which is already what UE does in current spec. There’s no requirement for UE to use the SSB beam for PRACH transmission. In our understanding, if the narrower beams are intended for beam refinement </w:t>
            </w:r>
            <w:r>
              <w:rPr>
                <w:rFonts w:ascii="Times New Roman" w:hAnsi="Times New Roman" w:cs="Times New Roman" w:hint="eastAsia"/>
                <w:bCs/>
                <w:lang w:val="en-GB"/>
              </w:rPr>
              <w:t>o</w:t>
            </w:r>
            <w:r>
              <w:rPr>
                <w:rFonts w:ascii="Times New Roman" w:hAnsi="Times New Roman" w:cs="Times New Roman"/>
                <w:bCs/>
                <w:lang w:val="en-GB"/>
              </w:rPr>
              <w:t>f Msg3 or later uplink transmissions, this would require long latency to complete the beam sweeping meaning that UE can already do retransmission in which uplink beam sweeping can also be performed. In addition, this is out of the scope of this work item and we should focus on PRACH enhancement itself.</w:t>
            </w:r>
          </w:p>
          <w:p w14:paraId="24DE0FA5" w14:textId="77777777" w:rsidR="00294E88" w:rsidRDefault="00CB4896">
            <w:pPr>
              <w:rPr>
                <w:rFonts w:ascii="Times New Roman" w:hAnsi="Times New Roman" w:cs="Times New Roman"/>
                <w:bCs/>
                <w:lang w:val="en-GB"/>
              </w:rPr>
            </w:pPr>
            <w:r>
              <w:rPr>
                <w:rFonts w:ascii="Times New Roman" w:hAnsi="Times New Roman" w:cs="Times New Roman"/>
                <w:bCs/>
                <w:lang w:val="en-GB"/>
              </w:rPr>
              <w:t>For Option 2, when PRACH repetitions are mapped to different SSBs and different beams are used, UE would select best beam for multiple PRACH transmissions. There’s no need to introduce such multiple beam PRACH transmission.</w:t>
            </w:r>
          </w:p>
          <w:p w14:paraId="760AF518"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According to the discussions in section 3.1, 2 to 4 repetitions with same beam can already compensate the performance gap, there’s no need to discuss multiple beam PRACH repetition transmissions which will also have large spec. impact.</w:t>
            </w:r>
          </w:p>
        </w:tc>
      </w:tr>
      <w:tr w:rsidR="00294E88" w14:paraId="2C5598D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CCE9DB"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346D65" w14:textId="77777777" w:rsidR="00294E88" w:rsidRDefault="00CB4896">
            <w:pPr>
              <w:rPr>
                <w:rFonts w:ascii="Times New Roman" w:hAnsi="Times New Roman" w:cs="Times New Roman"/>
                <w:bCs/>
                <w:lang w:val="en-GB"/>
              </w:rPr>
            </w:pPr>
            <w:r>
              <w:rPr>
                <w:rFonts w:ascii="Times New Roman" w:hAnsi="Times New Roman" w:cs="Times New Roman"/>
                <w:bCs/>
                <w:lang w:val="en-GB"/>
              </w:rPr>
              <w:t>For discussion purpose, we think eventually both options can have some use cases. Option 2 could be used for the method that allowing multiple SSB selection to facilitate multiple PRACH transmission. Also it could be used for UE with multiple panel, which is decoupled with whether associated same/different SSB.</w:t>
            </w:r>
          </w:p>
        </w:tc>
      </w:tr>
      <w:tr w:rsidR="00294E88" w14:paraId="40E1304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D4CE63"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FE8FD9" w14:textId="77777777" w:rsidR="00294E88" w:rsidRDefault="00CB4896">
            <w:pPr>
              <w:rPr>
                <w:rFonts w:ascii="Times New Roman" w:hAnsi="Times New Roman" w:cs="Times New Roman"/>
                <w:bCs/>
                <w:lang w:val="en-GB"/>
              </w:rPr>
            </w:pPr>
            <w:r>
              <w:rPr>
                <w:rFonts w:ascii="Times New Roman" w:hAnsi="Times New Roman" w:cs="Times New Roman" w:hint="eastAsia"/>
                <w:bCs/>
              </w:rPr>
              <w:t xml:space="preserve">We think option1 can be further study firstly. For the option 2, gNB may can not </w:t>
            </w:r>
            <w:proofErr w:type="spellStart"/>
            <w:r>
              <w:rPr>
                <w:rFonts w:ascii="Times New Roman" w:hAnsi="Times New Roman" w:cs="Times New Roman" w:hint="eastAsia"/>
                <w:bCs/>
              </w:rPr>
              <w:t>decided</w:t>
            </w:r>
            <w:proofErr w:type="spellEnd"/>
            <w:r>
              <w:rPr>
                <w:rFonts w:ascii="Times New Roman" w:hAnsi="Times New Roman" w:cs="Times New Roman" w:hint="eastAsia"/>
                <w:bCs/>
              </w:rPr>
              <w:t xml:space="preserve"> how to </w:t>
            </w:r>
            <w:r>
              <w:rPr>
                <w:rFonts w:ascii="Times New Roman" w:hAnsi="Times New Roman" w:cs="Times New Roman" w:hint="eastAsia"/>
                <w:bCs/>
              </w:rPr>
              <w:lastRenderedPageBreak/>
              <w:t xml:space="preserve">merge ROs </w:t>
            </w:r>
            <w:r>
              <w:rPr>
                <w:rFonts w:ascii="Times New Roman" w:eastAsia="宋体" w:hAnsi="Times New Roman" w:cs="Times New Roman"/>
                <w:kern w:val="0"/>
                <w:szCs w:val="21"/>
                <w:lang w:val="en-GB"/>
              </w:rPr>
              <w:t>associated with</w:t>
            </w:r>
            <w:r>
              <w:rPr>
                <w:rFonts w:ascii="Times New Roman" w:eastAsia="宋体" w:hAnsi="Times New Roman" w:cs="Times New Roman" w:hint="eastAsia"/>
                <w:kern w:val="0"/>
                <w:szCs w:val="21"/>
              </w:rPr>
              <w:t xml:space="preserve"> </w:t>
            </w:r>
            <w:r>
              <w:rPr>
                <w:rFonts w:ascii="Times New Roman" w:hAnsi="Times New Roman" w:cs="Times New Roman" w:hint="eastAsia"/>
                <w:bCs/>
              </w:rPr>
              <w:t>different SSBs</w:t>
            </w:r>
          </w:p>
        </w:tc>
      </w:tr>
      <w:tr w:rsidR="00294E88" w14:paraId="478242D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04FED7" w14:textId="77777777" w:rsidR="00294E88" w:rsidRDefault="00CB4896">
            <w:pPr>
              <w:jc w:val="center"/>
              <w:rPr>
                <w:rFonts w:ascii="Times New Roman" w:hAnsi="Times New Roman" w:cs="Times New Roman"/>
                <w:bCs/>
              </w:rPr>
            </w:pPr>
            <w:proofErr w:type="spellStart"/>
            <w:r>
              <w:rPr>
                <w:rFonts w:ascii="Times New Roman" w:hAnsi="Times New Roman" w:cs="Times New Roman" w:hint="eastAsia"/>
                <w:bCs/>
              </w:rPr>
              <w:lastRenderedPageBreak/>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B13926" w14:textId="77777777" w:rsidR="00294E88" w:rsidRDefault="00CB4896">
            <w:pPr>
              <w:rPr>
                <w:rFonts w:ascii="Times New Roman" w:hAnsi="Times New Roman" w:cs="Times New Roman"/>
                <w:bCs/>
              </w:rPr>
            </w:pPr>
            <w:r>
              <w:rPr>
                <w:rFonts w:ascii="Times New Roman" w:hAnsi="Times New Roman" w:cs="Times New Roman"/>
                <w:bCs/>
              </w:rPr>
              <w:t xml:space="preserve">We prefer option 1. </w:t>
            </w:r>
          </w:p>
          <w:p w14:paraId="45EA45BD" w14:textId="77777777" w:rsidR="00294E88" w:rsidRDefault="00CB4896">
            <w:pPr>
              <w:rPr>
                <w:rFonts w:ascii="Times New Roman" w:hAnsi="Times New Roman" w:cs="Times New Roman"/>
                <w:bCs/>
              </w:rPr>
            </w:pPr>
            <w:r>
              <w:rPr>
                <w:rFonts w:ascii="Times New Roman" w:hAnsi="Times New Roman" w:cs="Times New Roman"/>
                <w:bCs/>
              </w:rPr>
              <w:t>For option 2, it should be further clarified the way in which multiple PRACH transmissions with different beams are associated with different SSBs, such as 1:1 mapping or N:1 mapping, etc.</w:t>
            </w:r>
          </w:p>
        </w:tc>
      </w:tr>
      <w:tr w:rsidR="00294E88" w14:paraId="2F02BF6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4A3FFD" w14:textId="77777777" w:rsidR="00294E88" w:rsidRDefault="00CB4896">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85B49D" w14:textId="77777777" w:rsidR="00294E88" w:rsidRDefault="00CB4896">
            <w:pPr>
              <w:rPr>
                <w:rFonts w:ascii="Times New Roman" w:eastAsia="宋体" w:hAnsi="Times New Roman" w:cs="Times New Roman"/>
                <w:bCs/>
              </w:rPr>
            </w:pPr>
            <w:r>
              <w:rPr>
                <w:rFonts w:ascii="Times New Roman" w:eastAsia="宋体" w:hAnsi="Times New Roman" w:cs="Times New Roman" w:hint="eastAsia"/>
                <w:bCs/>
              </w:rPr>
              <w:t xml:space="preserve">Similar as Intel, at least Option 1 can be supported for Rel-18. </w:t>
            </w:r>
          </w:p>
          <w:p w14:paraId="166EAD80"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bCs/>
              </w:rPr>
              <w:t xml:space="preserve">Actually, the specification work for </w:t>
            </w:r>
            <w:r>
              <w:rPr>
                <w:rFonts w:ascii="Times New Roman" w:eastAsia="MS Mincho" w:hAnsi="Times New Roman" w:cs="Times New Roman"/>
                <w:bCs/>
                <w:lang w:val="en-GB" w:eastAsia="ja-JP"/>
              </w:rPr>
              <w:t>multiple PRACH transmissions with different beams is not much more than that for the multiple PRACH transmissions with the same beam. Most rules can be reused. For some specific enhancement such as best beam indication, if any, the implicit indication can be considered and the specification work is not big issue.</w:t>
            </w:r>
          </w:p>
        </w:tc>
      </w:tr>
      <w:tr w:rsidR="00294E88" w14:paraId="79F2AE7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7572DD" w14:textId="77777777" w:rsidR="00294E88" w:rsidRDefault="00CB4896">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C454B7" w14:textId="77777777" w:rsidR="00294E88" w:rsidRDefault="00CB4896">
            <w:pPr>
              <w:rPr>
                <w:rFonts w:ascii="Times New Roman" w:eastAsia="宋体" w:hAnsi="Times New Roman" w:cs="Times New Roman"/>
                <w:bCs/>
              </w:rPr>
            </w:pPr>
            <w:r>
              <w:rPr>
                <w:rFonts w:ascii="Times New Roman" w:eastAsia="宋体" w:hAnsi="Times New Roman" w:cs="Times New Roman"/>
                <w:bCs/>
              </w:rPr>
              <w:t xml:space="preserve">We are fine with the proposal. </w:t>
            </w:r>
          </w:p>
        </w:tc>
      </w:tr>
      <w:tr w:rsidR="00294E88" w14:paraId="3D09380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1B2D91" w14:textId="77777777" w:rsidR="00294E88" w:rsidRDefault="00CB4896">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B01215"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Disagree with LG and fully agree with ZTE. RAN1 should at least study PRACH repetitions with different Tx beam as the WID stipulates. Otherwise, there would be no element to consider when decisions will have to be made. </w:t>
            </w:r>
          </w:p>
          <w:p w14:paraId="34B27397" w14:textId="77777777" w:rsidR="00294E88" w:rsidRDefault="00CB4896">
            <w:pPr>
              <w:rPr>
                <w:rFonts w:ascii="Times New Roman" w:eastAsia="宋体" w:hAnsi="Times New Roman" w:cs="Times New Roman"/>
                <w:bCs/>
              </w:rPr>
            </w:pPr>
            <w:r>
              <w:rPr>
                <w:rFonts w:ascii="Times New Roman" w:eastAsia="MS Mincho" w:hAnsi="Times New Roman" w:cs="Times New Roman"/>
                <w:bCs/>
                <w:lang w:val="en-GB" w:eastAsia="ja-JP"/>
              </w:rPr>
              <w:t xml:space="preserve">In this context, we agree with most of the previous comments. The natural understanding is Option 1, and indeed this was the understanding that was used during Rel-17 SI. This option should be prioritized. </w:t>
            </w:r>
            <w:proofErr w:type="spellStart"/>
            <w:r>
              <w:rPr>
                <w:rFonts w:ascii="Times New Roman" w:eastAsia="MS Mincho" w:hAnsi="Times New Roman" w:cs="Times New Roman"/>
                <w:bCs/>
                <w:lang w:val="en-GB" w:eastAsia="ja-JP"/>
              </w:rPr>
              <w:t>Its</w:t>
            </w:r>
            <w:proofErr w:type="spellEnd"/>
            <w:r>
              <w:rPr>
                <w:rFonts w:ascii="Times New Roman" w:eastAsia="MS Mincho" w:hAnsi="Times New Roman" w:cs="Times New Roman"/>
                <w:bCs/>
                <w:lang w:val="en-GB" w:eastAsia="ja-JP"/>
              </w:rPr>
              <w:t xml:space="preserve"> is also extremely important for FR2 deployments where PA limitations at the UE are more severe than in FR1.</w:t>
            </w:r>
          </w:p>
        </w:tc>
      </w:tr>
      <w:tr w:rsidR="00294E88" w14:paraId="16F029E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B74C05"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EC2FBD"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At the moment it isn’t clear we need yet another PRACH repetition method.  The gains in introducing (yet another) PRACH repetition with different beams over with same beam needs to be significant.  We suggest we start with same beam repetition first and see if the methods can be used for different beams.</w:t>
            </w:r>
          </w:p>
        </w:tc>
      </w:tr>
      <w:tr w:rsidR="00294E88" w14:paraId="3F125BE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85086C"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A0C7DE" w14:textId="77777777" w:rsidR="00294E88" w:rsidRDefault="00CB4896">
            <w:pPr>
              <w:rPr>
                <w:rFonts w:ascii="Times New Roman" w:eastAsia="宋体" w:hAnsi="Times New Roman" w:cs="Times New Roman"/>
                <w:bCs/>
              </w:rPr>
            </w:pPr>
            <w:r>
              <w:rPr>
                <w:rFonts w:ascii="Times New Roman" w:eastAsia="宋体" w:hAnsi="Times New Roman" w:cs="Times New Roman"/>
                <w:bCs/>
              </w:rPr>
              <w:t xml:space="preserve">We prefer Option 1. </w:t>
            </w:r>
          </w:p>
          <w:p w14:paraId="1B203EB5" w14:textId="77777777" w:rsidR="00294E88" w:rsidRDefault="00CB4896">
            <w:pPr>
              <w:rPr>
                <w:rFonts w:ascii="Times New Roman" w:eastAsia="MS Mincho" w:hAnsi="Times New Roman" w:cs="Times New Roman"/>
                <w:bCs/>
                <w:lang w:eastAsia="ja-JP"/>
              </w:rPr>
            </w:pPr>
            <w:r>
              <w:rPr>
                <w:rFonts w:ascii="Times New Roman" w:eastAsia="宋体" w:hAnsi="Times New Roman" w:cs="Times New Roman"/>
                <w:bCs/>
              </w:rPr>
              <w:t>We see some complexity issues with Option-2 despite not clear benefits.</w:t>
            </w:r>
          </w:p>
        </w:tc>
      </w:tr>
      <w:tr w:rsidR="00294E88" w14:paraId="2D9B59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5D7973" w14:textId="77777777" w:rsidR="00294E88" w:rsidRDefault="00CB4896">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090F44" w14:textId="77777777" w:rsidR="00294E88" w:rsidRDefault="00CB4896">
            <w:pPr>
              <w:rPr>
                <w:rFonts w:ascii="Times New Roman" w:eastAsia="宋体" w:hAnsi="Times New Roman" w:cs="Times New Roman"/>
                <w:bCs/>
              </w:rPr>
            </w:pPr>
            <w:r>
              <w:rPr>
                <w:rFonts w:ascii="Times New Roman" w:eastAsia="Malgun Gothic" w:hAnsi="Times New Roman" w:cs="Times New Roman"/>
                <w:bCs/>
                <w:lang w:val="en-GB" w:eastAsia="ko-KR"/>
              </w:rPr>
              <w:t>We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think that</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both cases are considered.</w:t>
            </w:r>
          </w:p>
        </w:tc>
      </w:tr>
      <w:tr w:rsidR="00294E88" w14:paraId="6BAFB49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B42E26" w14:textId="77777777" w:rsidR="00294E88" w:rsidRDefault="00CB4896">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5B4D43" w14:textId="77777777" w:rsidR="00294E88" w:rsidRDefault="00CB4896">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Suggest prioritizing Option 1. Motivation for Option 2 is unclear, and it also seems more complex.</w:t>
            </w:r>
          </w:p>
        </w:tc>
      </w:tr>
      <w:tr w:rsidR="00294E88" w14:paraId="4EC0AF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AF057A"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71FB41"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rPr>
              <w:t>We think option 1 is not clear. Does it mean from UE’s perspective, different transmission beams can be selected by UE</w:t>
            </w:r>
            <w:r>
              <w:rPr>
                <w:rFonts w:ascii="Times New Roman" w:eastAsia="宋体" w:hAnsi="Times New Roman" w:cs="Times New Roman"/>
                <w:kern w:val="0"/>
                <w:szCs w:val="21"/>
                <w:lang w:val="en-GB"/>
              </w:rPr>
              <w:t xml:space="preserve"> associated with the same SSB</w:t>
            </w:r>
            <w:r>
              <w:rPr>
                <w:rFonts w:ascii="Times New Roman" w:hAnsi="Times New Roman" w:cs="Times New Roman"/>
                <w:bCs/>
              </w:rPr>
              <w:t xml:space="preserve">? But from network’s perspective, only one reception beam </w:t>
            </w:r>
            <w:r>
              <w:rPr>
                <w:rFonts w:ascii="Times New Roman" w:eastAsia="宋体" w:hAnsi="Times New Roman" w:cs="Times New Roman"/>
                <w:kern w:val="0"/>
                <w:szCs w:val="21"/>
                <w:lang w:val="en-GB"/>
              </w:rPr>
              <w:t>associated with the same SSB</w:t>
            </w:r>
            <w:r>
              <w:rPr>
                <w:rFonts w:ascii="Times New Roman" w:hAnsi="Times New Roman" w:cs="Times New Roman"/>
                <w:bCs/>
              </w:rPr>
              <w:t xml:space="preserve"> is used?</w:t>
            </w:r>
          </w:p>
        </w:tc>
      </w:tr>
      <w:tr w:rsidR="00294E88" w14:paraId="0EAC2E0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1D6942" w14:textId="77777777" w:rsidR="00294E88" w:rsidRDefault="00CB4896">
            <w:pPr>
              <w:jc w:val="center"/>
              <w:rPr>
                <w:rFonts w:ascii="Times New Roman" w:hAnsi="Times New Roman" w:cs="Times New Roman"/>
                <w:bCs/>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5BD94C" w14:textId="77777777" w:rsidR="00294E88" w:rsidRDefault="00CB4896">
            <w:pPr>
              <w:rPr>
                <w:rFonts w:ascii="Times New Roman" w:hAnsi="Times New Roman" w:cs="Times New Roman"/>
                <w:bCs/>
              </w:rPr>
            </w:pPr>
            <w:r>
              <w:rPr>
                <w:rFonts w:ascii="Times New Roman" w:hAnsi="Times New Roman" w:cs="Times New Roman"/>
                <w:bCs/>
                <w:lang w:val="en-GB"/>
              </w:rPr>
              <w:t>We prefer Option 1, but think both can be further discussed.</w:t>
            </w:r>
          </w:p>
        </w:tc>
      </w:tr>
      <w:tr w:rsidR="00294E88" w14:paraId="52B6248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6E67EE"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9607CD"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We</w:t>
            </w:r>
            <w:r>
              <w:rPr>
                <w:rFonts w:ascii="Times New Roman" w:hAnsi="Times New Roman" w:cs="Times New Roman"/>
                <w:bCs/>
                <w:lang w:val="en-GB"/>
              </w:rPr>
              <w:t xml:space="preserve"> prefer o</w:t>
            </w:r>
            <w:r>
              <w:rPr>
                <w:rFonts w:ascii="Times New Roman" w:hAnsi="Times New Roman" w:cs="Times New Roman" w:hint="eastAsia"/>
                <w:bCs/>
                <w:lang w:val="en-GB"/>
              </w:rPr>
              <w:t xml:space="preserve">ption1 </w:t>
            </w:r>
            <w:r>
              <w:rPr>
                <w:rFonts w:ascii="Times New Roman" w:hAnsi="Times New Roman" w:cs="Times New Roman"/>
                <w:bCs/>
                <w:lang w:val="en-GB"/>
              </w:rPr>
              <w:t xml:space="preserve">for less standard efforts. Option2 </w:t>
            </w:r>
            <w:r>
              <w:rPr>
                <w:rFonts w:ascii="Times New Roman" w:hAnsi="Times New Roman" w:cs="Times New Roman" w:hint="eastAsia"/>
                <w:bCs/>
                <w:lang w:val="en-GB"/>
              </w:rPr>
              <w:t>can be further stud</w:t>
            </w:r>
            <w:r>
              <w:rPr>
                <w:rFonts w:ascii="Times New Roman" w:hAnsi="Times New Roman" w:cs="Times New Roman"/>
                <w:bCs/>
                <w:lang w:val="en-GB"/>
              </w:rPr>
              <w:t>ies on performance and necessity</w:t>
            </w:r>
            <w:r>
              <w:rPr>
                <w:rFonts w:ascii="Times New Roman" w:hAnsi="Times New Roman" w:cs="Times New Roman" w:hint="eastAsia"/>
                <w:bCs/>
                <w:lang w:val="en-GB"/>
              </w:rPr>
              <w:t>.</w:t>
            </w:r>
          </w:p>
        </w:tc>
      </w:tr>
      <w:tr w:rsidR="00294E88" w14:paraId="4E76CB8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A34B65"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lastRenderedPageBreak/>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903611" w14:textId="77777777" w:rsidR="00294E88" w:rsidRDefault="00CB4896">
            <w:pPr>
              <w:rPr>
                <w:rFonts w:ascii="Times New Roman" w:hAnsi="Times New Roman" w:cs="Times New Roman"/>
                <w:bCs/>
                <w:lang w:val="en-GB"/>
              </w:rPr>
            </w:pPr>
            <w:r>
              <w:rPr>
                <w:rFonts w:ascii="Times New Roman" w:hAnsi="Times New Roman" w:cs="Times New Roman"/>
                <w:bCs/>
                <w:lang w:val="en-GB"/>
              </w:rPr>
              <w:t>We are fine to study further both cases, option 1 makes more sense.</w:t>
            </w:r>
          </w:p>
        </w:tc>
      </w:tr>
    </w:tbl>
    <w:p w14:paraId="3E6A80A3"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16D5C675" w14:textId="77777777" w:rsidR="00294E88" w:rsidRDefault="00CB4896">
      <w:pPr>
        <w:pStyle w:val="3"/>
        <w:spacing w:before="156" w:after="156"/>
        <w:rPr>
          <w:rFonts w:ascii="Arial" w:hAnsi="Arial" w:cs="Arial"/>
        </w:rPr>
      </w:pPr>
      <w:r>
        <w:rPr>
          <w:rFonts w:ascii="Arial" w:hAnsi="Arial" w:cs="Arial"/>
        </w:rPr>
        <w:t>3.2.2 Performance gain</w:t>
      </w:r>
    </w:p>
    <w:p w14:paraId="222B36CB"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highlight w:val="yellow"/>
          <w:lang w:val="en-GB" w:eastAsia="zh-CN"/>
        </w:rPr>
        <w:t>FL comment:</w:t>
      </w:r>
      <w:r>
        <w:rPr>
          <w:rFonts w:ascii="Times New Roman" w:eastAsiaTheme="minorEastAsia" w:hAnsi="Times New Roman"/>
          <w:bCs/>
          <w:sz w:val="21"/>
          <w:szCs w:val="21"/>
          <w:lang w:val="en-GB" w:eastAsia="zh-CN"/>
        </w:rPr>
        <w:t xml:space="preserve"> Based on the contributions, companies compared the performance between multiple PRACH transmissions with same beam and different beams, link-level simulation results are provided. FL propose to discuss the following observations.</w:t>
      </w:r>
    </w:p>
    <w:p w14:paraId="6EE1DDBD" w14:textId="77777777" w:rsidR="00294E88" w:rsidRDefault="00CB4896">
      <w:pPr>
        <w:pStyle w:val="4"/>
        <w:spacing w:before="156" w:after="156"/>
        <w:rPr>
          <w:lang w:eastAsia="en-US"/>
        </w:rPr>
      </w:pPr>
      <w:r>
        <w:rPr>
          <w:highlight w:val="yellow"/>
          <w:lang w:eastAsia="en-US"/>
        </w:rPr>
        <w:t>Observation 1</w:t>
      </w:r>
    </w:p>
    <w:p w14:paraId="6A048D40"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One source (R1-2208671) shows the performance gain of single beam repetition is</w:t>
      </w:r>
      <w:r>
        <w:rPr>
          <w:rFonts w:ascii="Times New Roman" w:eastAsia="等线" w:hAnsi="Times New Roman" w:cs="Times New Roman"/>
          <w:b/>
        </w:rPr>
        <w:t xml:space="preserve"> 2.1dB better than that of multiple beam repetition</w:t>
      </w:r>
      <w:r>
        <w:rPr>
          <w:rFonts w:ascii="Times New Roman" w:eastAsia="等线" w:hAnsi="Times New Roman" w:cs="Times New Roman"/>
          <w:bCs/>
        </w:rPr>
        <w:t xml:space="preserve"> for the case of 8 PRACH repetitions. (@28GHz, PRACH format B4, CDL-A (DS 100ns) for different beams, TDL-A (DS 100ns) for </w:t>
      </w:r>
      <w:r>
        <w:rPr>
          <w:rFonts w:ascii="Times New Roman" w:eastAsia="等线" w:hAnsi="Times New Roman" w:cs="Times New Roman" w:hint="eastAsia"/>
          <w:bCs/>
        </w:rPr>
        <w:t>single</w:t>
      </w:r>
      <w:r>
        <w:rPr>
          <w:rFonts w:ascii="Times New Roman" w:eastAsia="等线" w:hAnsi="Times New Roman" w:cs="Times New Roman"/>
          <w:bCs/>
        </w:rPr>
        <w:t xml:space="preserve"> beam, soft combination within one PRACH signal for same beam)</w:t>
      </w:r>
    </w:p>
    <w:p w14:paraId="4BABB82D"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One source (R1-2209672) shows that for the same number of PRACH transmissions, </w:t>
      </w:r>
      <w:r>
        <w:rPr>
          <w:rFonts w:ascii="Times New Roman" w:eastAsia="等线" w:hAnsi="Times New Roman" w:cs="Times New Roman"/>
          <w:b/>
        </w:rPr>
        <w:t>the transmission with different beams</w:t>
      </w:r>
      <w:r>
        <w:rPr>
          <w:rFonts w:ascii="Times New Roman" w:eastAsia="等线" w:hAnsi="Times New Roman" w:cs="Times New Roman"/>
          <w:bCs/>
        </w:rPr>
        <w:t xml:space="preserve"> (beam sweeping) has a </w:t>
      </w:r>
      <w:r>
        <w:rPr>
          <w:rFonts w:ascii="Times New Roman" w:eastAsia="等线" w:hAnsi="Times New Roman" w:cs="Times New Roman"/>
          <w:b/>
        </w:rPr>
        <w:t>loss of about 5dB</w:t>
      </w:r>
      <w:r>
        <w:rPr>
          <w:rFonts w:ascii="Times New Roman" w:eastAsia="等线" w:hAnsi="Times New Roman" w:cs="Times New Roman"/>
          <w:bCs/>
        </w:rPr>
        <w:t xml:space="preserve"> compared with transmissions</w:t>
      </w:r>
      <w:r>
        <w:rPr>
          <w:rFonts w:ascii="Times New Roman" w:eastAsia="等线" w:hAnsi="Times New Roman" w:cs="Times New Roman"/>
          <w:b/>
        </w:rPr>
        <w:t xml:space="preserve"> with the same best beam</w:t>
      </w:r>
      <w:r>
        <w:rPr>
          <w:rFonts w:ascii="Times New Roman" w:eastAsia="等线" w:hAnsi="Times New Roman" w:cs="Times New Roman"/>
          <w:bCs/>
        </w:rPr>
        <w:t xml:space="preserve">. PRACH transmissions with </w:t>
      </w:r>
      <w:r>
        <w:rPr>
          <w:rFonts w:ascii="Times New Roman" w:eastAsia="等线" w:hAnsi="Times New Roman" w:cs="Times New Roman"/>
          <w:b/>
        </w:rPr>
        <w:t xml:space="preserve">different beams (beam sweeping) outperforms </w:t>
      </w:r>
      <w:r>
        <w:rPr>
          <w:rFonts w:ascii="Times New Roman" w:eastAsia="等线" w:hAnsi="Times New Roman" w:cs="Times New Roman"/>
          <w:bCs/>
        </w:rPr>
        <w:t xml:space="preserve">the transmissions with the </w:t>
      </w:r>
      <w:r>
        <w:rPr>
          <w:rFonts w:ascii="Times New Roman" w:eastAsia="等线" w:hAnsi="Times New Roman" w:cs="Times New Roman"/>
          <w:b/>
        </w:rPr>
        <w:t>same wide beam</w:t>
      </w:r>
      <w:r>
        <w:rPr>
          <w:rFonts w:ascii="Times New Roman" w:eastAsia="等线" w:hAnsi="Times New Roman" w:cs="Times New Roman"/>
          <w:bCs/>
        </w:rPr>
        <w:t xml:space="preserve"> by </w:t>
      </w:r>
      <w:r>
        <w:rPr>
          <w:rFonts w:ascii="Times New Roman" w:eastAsia="等线" w:hAnsi="Times New Roman" w:cs="Times New Roman"/>
          <w:b/>
        </w:rPr>
        <w:t>about 1dB</w:t>
      </w:r>
      <w:r>
        <w:rPr>
          <w:rFonts w:ascii="Times New Roman" w:eastAsia="等线" w:hAnsi="Times New Roman" w:cs="Times New Roman"/>
          <w:bCs/>
        </w:rPr>
        <w:t xml:space="preserve"> for the same number of transmissions. </w:t>
      </w:r>
      <w:r>
        <w:rPr>
          <w:rFonts w:ascii="Times New Roman" w:eastAsia="宋体" w:hAnsi="Times New Roman" w:cs="Times New Roman"/>
          <w:kern w:val="0"/>
          <w:szCs w:val="21"/>
        </w:rPr>
        <w:t>(@28GHz, PRACH format B4, CDL-A (DS 100ns))</w:t>
      </w:r>
    </w:p>
    <w:p w14:paraId="15C56DB8" w14:textId="77777777" w:rsidR="00294E88" w:rsidRDefault="00CB4896">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One source (R1-2210165) shows that 4 PRACH repetitions with</w:t>
      </w:r>
      <w:r>
        <w:rPr>
          <w:rFonts w:ascii="Times New Roman" w:eastAsia="等线" w:hAnsi="Times New Roman" w:cs="Times New Roman"/>
          <w:b/>
        </w:rPr>
        <w:t xml:space="preserve"> different beams provide a gain </w:t>
      </w:r>
      <w:r>
        <w:rPr>
          <w:rFonts w:ascii="Times New Roman" w:eastAsia="等线" w:hAnsi="Times New Roman" w:cs="Times New Roman"/>
          <w:bCs/>
        </w:rPr>
        <w:t xml:space="preserve">of around </w:t>
      </w:r>
      <w:r>
        <w:rPr>
          <w:rFonts w:ascii="Times New Roman" w:eastAsia="等线" w:hAnsi="Times New Roman" w:cs="Times New Roman"/>
          <w:b/>
        </w:rPr>
        <w:t>7dB</w:t>
      </w:r>
      <w:r>
        <w:rPr>
          <w:rFonts w:ascii="Times New Roman" w:eastAsia="等线" w:hAnsi="Times New Roman" w:cs="Times New Roman"/>
          <w:bCs/>
        </w:rPr>
        <w:t xml:space="preserve"> compared to the case of one single PRACH transmission with narrow beam pointing to the direction of maximum energy for the channel model under consideration. (</w:t>
      </w:r>
      <w:r>
        <w:rPr>
          <w:rFonts w:ascii="Times New Roman" w:hAnsi="Times New Roman" w:cs="Times New Roman"/>
        </w:rPr>
        <w:t>@28GHz, PRACH format B4, CDL-A with 100ns delay spread, the single PRACH transmission pointing to the direction of maximum energy for the channel model, receiver does not perform repetition combining</w:t>
      </w:r>
      <w:r>
        <w:rPr>
          <w:rFonts w:ascii="Times New Roman" w:eastAsia="等线" w:hAnsi="Times New Roman" w:cs="Times New Roman"/>
          <w:bCs/>
        </w:rPr>
        <w:t>)</w:t>
      </w:r>
    </w:p>
    <w:p w14:paraId="520ED760" w14:textId="77777777" w:rsidR="00294E88" w:rsidRDefault="00CB4896">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rPr>
        <w:t>One source (R1-2210165) shows that m</w:t>
      </w:r>
      <w:r>
        <w:rPr>
          <w:rFonts w:ascii="Times New Roman" w:hAnsi="Times New Roman" w:cs="Times New Roman"/>
        </w:rPr>
        <w:t>ultiple PRACH transmissions with</w:t>
      </w:r>
      <w:r>
        <w:rPr>
          <w:rFonts w:ascii="Times New Roman" w:hAnsi="Times New Roman" w:cs="Times New Roman"/>
          <w:b/>
          <w:bCs/>
        </w:rPr>
        <w:t xml:space="preserve"> different narrow beams perform</w:t>
      </w:r>
      <w:r>
        <w:rPr>
          <w:rFonts w:ascii="Times New Roman" w:hAnsi="Times New Roman" w:cs="Times New Roman"/>
        </w:rPr>
        <w:t xml:space="preserve"> </w:t>
      </w:r>
      <w:r>
        <w:rPr>
          <w:rFonts w:ascii="Times New Roman" w:hAnsi="Times New Roman" w:cs="Times New Roman"/>
          <w:b/>
          <w:bCs/>
        </w:rPr>
        <w:t xml:space="preserve">better </w:t>
      </w:r>
      <w:r>
        <w:rPr>
          <w:rFonts w:ascii="Times New Roman" w:hAnsi="Times New Roman" w:cs="Times New Roman"/>
        </w:rPr>
        <w:t>than multiple PRACH transmission with a same wide beam. (Comparison of SNR values at 99% detection probability, 4 PRACH transmissions with same wide transmission beam is -13dB, 4 PRACH transmissions with different narrow beams is -17dB)</w:t>
      </w:r>
    </w:p>
    <w:p w14:paraId="1E696C2C"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4D6795D9"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observation.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628537D6" w14:textId="77777777">
        <w:trPr>
          <w:trHeight w:val="409"/>
          <w:jc w:val="center"/>
        </w:trPr>
        <w:tc>
          <w:tcPr>
            <w:tcW w:w="1220" w:type="dxa"/>
            <w:shd w:val="clear" w:color="auto" w:fill="auto"/>
            <w:vAlign w:val="center"/>
          </w:tcPr>
          <w:p w14:paraId="19EC72B6"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EF97188"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1E24DED2" w14:textId="77777777">
        <w:trPr>
          <w:trHeight w:val="409"/>
          <w:jc w:val="center"/>
        </w:trPr>
        <w:tc>
          <w:tcPr>
            <w:tcW w:w="1220" w:type="dxa"/>
            <w:shd w:val="clear" w:color="auto" w:fill="auto"/>
            <w:vAlign w:val="center"/>
          </w:tcPr>
          <w:p w14:paraId="2BBBE6E2"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shd w:val="clear" w:color="auto" w:fill="auto"/>
            <w:vAlign w:val="center"/>
          </w:tcPr>
          <w:p w14:paraId="6295334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that PRACH repetition with multiple narrow beams could help the beam management of latter uplink transmissions after PRACH transmission according to the evaluations though the gain may be different due to different precoders and CDL models considered. However, This is not in scope of this study. And for PRACH itself the repetition with same beam is already enough to compensate the gap with a small number of repetitions. Furthermore, note that PRACH retransmission would also help UE to try different narrow beams so that UE can pick a best uplink narrow beam for latter retransmission or repetitions. All these can be performed up to UE implementation.</w:t>
            </w:r>
          </w:p>
          <w:p w14:paraId="10DD406E"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Moreover, supporting beaming sweeping in uplink would also be a new UE capability compared </w:t>
            </w:r>
            <w:r>
              <w:rPr>
                <w:rFonts w:ascii="Times New Roman" w:eastAsia="MS Mincho" w:hAnsi="Times New Roman" w:cs="Times New Roman"/>
                <w:bCs/>
                <w:lang w:val="en-GB" w:eastAsia="ja-JP"/>
              </w:rPr>
              <w:lastRenderedPageBreak/>
              <w:t>to legacy PRACH transmission and the PRACH repetition with same beam. This means another level of PRACH partitioning would be needed which would be too complex for this work item.</w:t>
            </w:r>
          </w:p>
          <w:p w14:paraId="12FD6553"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above, we think PRACH repetition with multiple beams should be deprioritized and we focus on design of PRACH repetition with same beam. </w:t>
            </w:r>
          </w:p>
        </w:tc>
      </w:tr>
      <w:tr w:rsidR="00294E88" w14:paraId="4040C652" w14:textId="77777777">
        <w:trPr>
          <w:trHeight w:val="409"/>
          <w:jc w:val="center"/>
        </w:trPr>
        <w:tc>
          <w:tcPr>
            <w:tcW w:w="1220" w:type="dxa"/>
            <w:shd w:val="clear" w:color="auto" w:fill="auto"/>
            <w:vAlign w:val="center"/>
          </w:tcPr>
          <w:p w14:paraId="0784E493"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 xml:space="preserve">Samsung </w:t>
            </w:r>
          </w:p>
        </w:tc>
        <w:tc>
          <w:tcPr>
            <w:tcW w:w="8257" w:type="dxa"/>
            <w:shd w:val="clear" w:color="auto" w:fill="auto"/>
            <w:vAlign w:val="center"/>
          </w:tcPr>
          <w:p w14:paraId="10419D6B"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mong some of the simulation, especially for comparing the multiple PRACH with different beam with same beam, e.g., the one from [</w:t>
            </w:r>
            <w:r>
              <w:rPr>
                <w:rStyle w:val="af6"/>
                <w:rFonts w:ascii="Times New Roman" w:eastAsia="宋体" w:hAnsi="Times New Roman" w:cs="Times New Roman"/>
                <w:color w:val="auto"/>
                <w:kern w:val="0"/>
                <w:szCs w:val="21"/>
                <w:u w:val="none"/>
                <w:lang w:eastAsia="en-US"/>
              </w:rPr>
              <w:t>R1-2208671</w:t>
            </w:r>
            <w:r>
              <w:rPr>
                <w:rFonts w:ascii="Times New Roman" w:hAnsi="Times New Roman" w:cs="Times New Roman"/>
                <w:bCs/>
                <w:lang w:val="en-GB"/>
              </w:rPr>
              <w:t xml:space="preserve">], we think the assumption that UE always know the best UL </w:t>
            </w:r>
            <w:proofErr w:type="spellStart"/>
            <w:r>
              <w:rPr>
                <w:rFonts w:ascii="Times New Roman" w:hAnsi="Times New Roman" w:cs="Times New Roman"/>
                <w:bCs/>
                <w:lang w:val="en-GB"/>
              </w:rPr>
              <w:t>tx</w:t>
            </w:r>
            <w:proofErr w:type="spellEnd"/>
            <w:r>
              <w:rPr>
                <w:rFonts w:ascii="Times New Roman" w:hAnsi="Times New Roman" w:cs="Times New Roman"/>
                <w:bCs/>
                <w:lang w:val="en-GB"/>
              </w:rPr>
              <w:t xml:space="preserve"> beam is not always applicable, it should be explicitly noted when states the observation based on the simulation results. </w:t>
            </w:r>
          </w:p>
        </w:tc>
      </w:tr>
      <w:tr w:rsidR="00294E88" w14:paraId="30D9B0FA" w14:textId="77777777">
        <w:trPr>
          <w:trHeight w:val="409"/>
          <w:jc w:val="center"/>
        </w:trPr>
        <w:tc>
          <w:tcPr>
            <w:tcW w:w="1220" w:type="dxa"/>
            <w:shd w:val="clear" w:color="auto" w:fill="auto"/>
            <w:vAlign w:val="center"/>
          </w:tcPr>
          <w:p w14:paraId="10051753" w14:textId="77777777" w:rsidR="00294E88" w:rsidRDefault="00CB4896">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2E5C9555"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hint="eastAsia"/>
                <w:bCs/>
              </w:rPr>
              <w:t>M</w:t>
            </w:r>
            <w:r>
              <w:rPr>
                <w:rFonts w:ascii="Times New Roman" w:eastAsia="宋体" w:hAnsi="Times New Roman" w:cs="Times New Roman"/>
                <w:bCs/>
              </w:rPr>
              <w:t>ultiple PRACH transmissions with different beams is suitable for the UEs incapable of beam correspondence as UE may not find the best beam in the first attempt. For the simulation, the comparison baseline should be the performance of single PRACH transmission with wide beam or randomized selected finer beam. From some simulations results, it can be observed that the coverage gain from the transmission with different beams is obvious.</w:t>
            </w:r>
          </w:p>
        </w:tc>
      </w:tr>
      <w:tr w:rsidR="00294E88" w14:paraId="1CF2A4C5" w14:textId="77777777">
        <w:trPr>
          <w:trHeight w:val="409"/>
          <w:jc w:val="center"/>
        </w:trPr>
        <w:tc>
          <w:tcPr>
            <w:tcW w:w="1220" w:type="dxa"/>
            <w:shd w:val="clear" w:color="auto" w:fill="auto"/>
            <w:vAlign w:val="center"/>
          </w:tcPr>
          <w:p w14:paraId="2A672B28" w14:textId="77777777" w:rsidR="00294E88" w:rsidRDefault="00CB4896">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shd w:val="clear" w:color="auto" w:fill="auto"/>
            <w:vAlign w:val="center"/>
          </w:tcPr>
          <w:p w14:paraId="52EF6A2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Gains are rather obvious when looking at results shared by companies. Shouldn’t we ensure we agree on a suitable parameterization of the simulator for allowing everyone to study this part of the PRACH enhancements with the same assumption?</w:t>
            </w:r>
          </w:p>
          <w:p w14:paraId="45C95FF2"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 are several examples of parameterizations in companies’ contributions and we could start by finding commonalities to then fine tune details (we assume that assumptions in TR 38.830 should be given the priority, whenever possible)</w:t>
            </w:r>
          </w:p>
          <w:p w14:paraId="59729CB5" w14:textId="77777777" w:rsidR="00294E88" w:rsidRDefault="00CB4896">
            <w:pPr>
              <w:rPr>
                <w:rFonts w:ascii="Times New Roman" w:eastAsia="宋体" w:hAnsi="Times New Roman" w:cs="Times New Roman"/>
                <w:bCs/>
              </w:rPr>
            </w:pPr>
            <w:r>
              <w:rPr>
                <w:rFonts w:ascii="Times New Roman" w:eastAsia="MS Mincho" w:hAnsi="Times New Roman" w:cs="Times New Roman"/>
                <w:bCs/>
                <w:lang w:val="en-GB" w:eastAsia="ja-JP"/>
              </w:rPr>
              <w:t>We are a bit surprised that this discussion is being given so little attention in the summary.</w:t>
            </w:r>
          </w:p>
        </w:tc>
      </w:tr>
      <w:tr w:rsidR="00294E88" w14:paraId="592466C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A7EB51"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FB3C6B"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At least 2 companies (R1-2208671 &amp; R1-2209672)shown loss in using PRACH repetitions with different beams compared to PRACH repetitions with same beam.  One company (R1-2210165) shows gain in using different “narrow” beams which I believe are different beams corresponding to a wide SSB beam, which can be a UE implementation since from gNB point of view, UE still transmit within the corresponding SSB beam.</w:t>
            </w:r>
          </w:p>
          <w:p w14:paraId="7049C55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Given the initial observation, it is hard to justify pursuing Rel-18 PRACH repetitions with different beams in addition to Rel-18 PRACH repetitions with same beam.</w:t>
            </w:r>
          </w:p>
        </w:tc>
      </w:tr>
      <w:tr w:rsidR="00294E88" w14:paraId="76D7F6D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88E2B2"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6DBC2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expect a significant difference in achievable performance gains with depending on UE’s </w:t>
            </w:r>
            <w:proofErr w:type="spellStart"/>
            <w:r>
              <w:rPr>
                <w:rFonts w:ascii="Times New Roman" w:eastAsia="MS Mincho" w:hAnsi="Times New Roman" w:cs="Times New Roman"/>
                <w:bCs/>
                <w:lang w:val="en-GB" w:eastAsia="ja-JP"/>
              </w:rPr>
              <w:t>beamCorrespondence</w:t>
            </w:r>
            <w:proofErr w:type="spellEnd"/>
            <w:r>
              <w:rPr>
                <w:rFonts w:ascii="Times New Roman" w:eastAsia="MS Mincho" w:hAnsi="Times New Roman" w:cs="Times New Roman"/>
                <w:bCs/>
                <w:lang w:val="en-GB" w:eastAsia="ja-JP"/>
              </w:rPr>
              <w:t xml:space="preserve"> capability. We suggest that the performance gains of PRACH transmissions with different beams should be studied in two separate cases depending on whether UE supports </w:t>
            </w:r>
            <w:proofErr w:type="spellStart"/>
            <w:r>
              <w:rPr>
                <w:rFonts w:ascii="Times New Roman" w:eastAsia="MS Mincho" w:hAnsi="Times New Roman" w:cs="Times New Roman"/>
                <w:bCs/>
                <w:lang w:val="en-GB" w:eastAsia="ja-JP"/>
              </w:rPr>
              <w:t>beamCorrespondence</w:t>
            </w:r>
            <w:proofErr w:type="spellEnd"/>
            <w:r>
              <w:rPr>
                <w:rFonts w:ascii="Times New Roman" w:eastAsia="MS Mincho" w:hAnsi="Times New Roman" w:cs="Times New Roman"/>
                <w:bCs/>
                <w:lang w:val="en-GB" w:eastAsia="ja-JP"/>
              </w:rPr>
              <w:t xml:space="preserve"> or not.</w:t>
            </w:r>
          </w:p>
        </w:tc>
      </w:tr>
      <w:tr w:rsidR="00294E88" w14:paraId="0C27F7F0" w14:textId="77777777">
        <w:trPr>
          <w:trHeight w:val="409"/>
          <w:jc w:val="center"/>
        </w:trPr>
        <w:tc>
          <w:tcPr>
            <w:tcW w:w="1220" w:type="dxa"/>
            <w:shd w:val="clear" w:color="auto" w:fill="auto"/>
            <w:vAlign w:val="center"/>
          </w:tcPr>
          <w:p w14:paraId="562470E3"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4F0BA0E3"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M</w:t>
            </w:r>
            <w:r>
              <w:rPr>
                <w:rFonts w:ascii="Times New Roman" w:hAnsi="Times New Roman" w:cs="Times New Roman"/>
                <w:bCs/>
                <w:lang w:val="en-GB"/>
              </w:rPr>
              <w:t xml:space="preserve">ultiple PRACH transmissions with different beams seem not justified yet. The reasons are given as follows. First, UEs transmit PRACH repeatedly with the best beam measured can provide more power accumulation. </w:t>
            </w:r>
            <w:r>
              <w:rPr>
                <w:rFonts w:ascii="Times New Roman" w:eastAsia="MS Mincho" w:hAnsi="Times New Roman" w:cs="Times New Roman"/>
                <w:bCs/>
                <w:lang w:val="en-GB" w:eastAsia="ja-JP"/>
              </w:rPr>
              <w:t xml:space="preserve">Second, considering the increased complexity, whether the advantages of multiple transmission with different beams is strong enough to support its </w:t>
            </w:r>
            <w:r>
              <w:rPr>
                <w:rFonts w:ascii="Times New Roman" w:eastAsia="MS Mincho" w:hAnsi="Times New Roman" w:cs="Times New Roman"/>
                <w:bCs/>
                <w:lang w:val="en-GB" w:eastAsia="ja-JP"/>
              </w:rPr>
              <w:lastRenderedPageBreak/>
              <w:t>standardization should be discussed.</w:t>
            </w:r>
          </w:p>
        </w:tc>
      </w:tr>
      <w:tr w:rsidR="00294E88" w14:paraId="7CC14925" w14:textId="77777777">
        <w:trPr>
          <w:trHeight w:val="409"/>
          <w:jc w:val="center"/>
        </w:trPr>
        <w:tc>
          <w:tcPr>
            <w:tcW w:w="1220" w:type="dxa"/>
            <w:shd w:val="clear" w:color="auto" w:fill="auto"/>
            <w:vAlign w:val="center"/>
          </w:tcPr>
          <w:p w14:paraId="745F72FF" w14:textId="77777777" w:rsidR="00294E88" w:rsidRDefault="00CB4896">
            <w:pPr>
              <w:jc w:val="center"/>
              <w:rPr>
                <w:rFonts w:ascii="Times New Roman" w:hAnsi="Times New Roman" w:cs="Times New Roman"/>
                <w:sz w:val="20"/>
                <w:szCs w:val="20"/>
                <w:lang w:val="en-GB"/>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0CCBA56A"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Large differences in terms of the performance of PRACH transmissions with different beams are observed in the above results. In order to align among companies, we think some basic simulation assumptions are needed for study of both same and different beam repetition, including UE/gNB antenna configuration, CDL modelling, how multiple beams are generated, etc.  </w:t>
            </w:r>
          </w:p>
          <w:p w14:paraId="7B9581E3" w14:textId="77777777" w:rsidR="00294E88" w:rsidRDefault="00CB4896">
            <w:pPr>
              <w:spacing w:after="0"/>
              <w:rPr>
                <w:rFonts w:ascii="Times New Roman" w:eastAsia="MS Mincho" w:hAnsi="Times New Roman" w:cs="Times New Roman"/>
                <w:bCs/>
                <w:sz w:val="20"/>
                <w:szCs w:val="20"/>
                <w:lang w:val="en-GB" w:eastAsia="ja-JP"/>
              </w:rPr>
            </w:pPr>
            <w:r>
              <w:rPr>
                <w:rFonts w:ascii="Times New Roman" w:eastAsia="MS Mincho" w:hAnsi="Times New Roman" w:cs="Times New Roman"/>
                <w:b/>
                <w:sz w:val="20"/>
                <w:szCs w:val="20"/>
                <w:u w:val="single"/>
                <w:lang w:val="en-GB" w:eastAsia="ja-JP"/>
              </w:rPr>
              <w:t>Proposal</w:t>
            </w:r>
            <w:r>
              <w:rPr>
                <w:rFonts w:ascii="Times New Roman" w:eastAsia="MS Mincho" w:hAnsi="Times New Roman" w:cs="Times New Roman"/>
                <w:bCs/>
                <w:sz w:val="20"/>
                <w:szCs w:val="20"/>
                <w:lang w:val="en-GB" w:eastAsia="ja-JP"/>
              </w:rPr>
              <w:t>:</w:t>
            </w:r>
          </w:p>
          <w:p w14:paraId="31A4CC04" w14:textId="77777777" w:rsidR="00294E88" w:rsidRDefault="00CB4896">
            <w:pPr>
              <w:spacing w:after="0"/>
              <w:rPr>
                <w:rFonts w:ascii="Times New Roman" w:eastAsia="MS Mincho" w:hAnsi="Times New Roman" w:cs="Times New Roman"/>
                <w:b/>
                <w:sz w:val="20"/>
                <w:szCs w:val="20"/>
                <w:lang w:val="en-GB" w:eastAsia="ja-JP"/>
              </w:rPr>
            </w:pPr>
            <w:r>
              <w:rPr>
                <w:rFonts w:ascii="Times New Roman" w:eastAsia="MS Mincho" w:hAnsi="Times New Roman" w:cs="Times New Roman"/>
                <w:b/>
                <w:sz w:val="20"/>
                <w:szCs w:val="20"/>
                <w:lang w:val="en-GB" w:eastAsia="ja-JP"/>
              </w:rPr>
              <w:t>Simulation parameters for PRACH repetition with same beam and with different beams are identified. The list of parameters should include at least:</w:t>
            </w:r>
          </w:p>
          <w:p w14:paraId="1A337452" w14:textId="77777777" w:rsidR="00294E88" w:rsidRDefault="00CB4896">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Number of UE antenna elements</w:t>
            </w:r>
          </w:p>
          <w:p w14:paraId="4302307A" w14:textId="77777777" w:rsidR="00294E88" w:rsidRDefault="00CB4896">
            <w:pPr>
              <w:pStyle w:val="af8"/>
              <w:numPr>
                <w:ilvl w:val="1"/>
                <w:numId w:val="24"/>
              </w:numPr>
              <w:spacing w:after="0"/>
              <w:ind w:firstLineChars="0"/>
              <w:rPr>
                <w:rFonts w:eastAsia="MS Mincho"/>
                <w:b/>
                <w:sz w:val="20"/>
                <w:szCs w:val="20"/>
                <w:lang w:val="en-GB" w:eastAsia="ja-JP"/>
              </w:rPr>
            </w:pPr>
            <w:r>
              <w:rPr>
                <w:rFonts w:eastAsia="MS Mincho"/>
                <w:b/>
                <w:sz w:val="20"/>
                <w:szCs w:val="20"/>
                <w:lang w:val="en-GB" w:eastAsia="ja-JP"/>
              </w:rPr>
              <w:t>The FR2 UE antenna configuration from 38.830 can be used, i.e. (M,N,P)=(2,2,2)</w:t>
            </w:r>
          </w:p>
          <w:p w14:paraId="460A851F" w14:textId="77777777" w:rsidR="00294E88" w:rsidRDefault="00CB4896">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Channel model</w:t>
            </w:r>
          </w:p>
          <w:p w14:paraId="1CA1D712" w14:textId="77777777" w:rsidR="00294E88" w:rsidRDefault="00CB4896">
            <w:pPr>
              <w:pStyle w:val="af8"/>
              <w:numPr>
                <w:ilvl w:val="1"/>
                <w:numId w:val="24"/>
              </w:numPr>
              <w:spacing w:after="0"/>
              <w:ind w:firstLineChars="0"/>
              <w:rPr>
                <w:rFonts w:eastAsia="MS Mincho"/>
                <w:b/>
                <w:sz w:val="20"/>
                <w:szCs w:val="20"/>
                <w:lang w:val="en-GB" w:eastAsia="ja-JP"/>
              </w:rPr>
            </w:pPr>
            <w:r>
              <w:rPr>
                <w:rFonts w:eastAsia="MS Mincho"/>
                <w:b/>
                <w:sz w:val="20"/>
                <w:szCs w:val="20"/>
                <w:lang w:val="en-GB" w:eastAsia="ja-JP"/>
              </w:rPr>
              <w:t>At least CDL-A is used</w:t>
            </w:r>
          </w:p>
          <w:p w14:paraId="07C49B18" w14:textId="77777777" w:rsidR="00294E88" w:rsidRDefault="00CB4896">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ISD=200m</w:t>
            </w:r>
          </w:p>
          <w:p w14:paraId="1C7E9B1F" w14:textId="77777777" w:rsidR="00294E88" w:rsidRDefault="00CB4896">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Carrier frequency: at least 28 GHz</w:t>
            </w:r>
          </w:p>
          <w:p w14:paraId="4011BEF7" w14:textId="77777777" w:rsidR="00294E88" w:rsidRDefault="00CB4896">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 xml:space="preserve">PRACH format </w:t>
            </w:r>
          </w:p>
          <w:p w14:paraId="03D7E73F" w14:textId="77777777" w:rsidR="00294E88" w:rsidRDefault="00CB4896">
            <w:pPr>
              <w:pStyle w:val="af8"/>
              <w:numPr>
                <w:ilvl w:val="1"/>
                <w:numId w:val="24"/>
              </w:numPr>
              <w:spacing w:after="0"/>
              <w:ind w:firstLineChars="0"/>
              <w:rPr>
                <w:rFonts w:eastAsia="MS Mincho"/>
                <w:b/>
                <w:sz w:val="20"/>
                <w:szCs w:val="20"/>
                <w:lang w:val="en-GB" w:eastAsia="ja-JP"/>
              </w:rPr>
            </w:pPr>
            <w:r>
              <w:rPr>
                <w:rFonts w:eastAsia="MS Mincho"/>
                <w:b/>
                <w:sz w:val="20"/>
                <w:szCs w:val="20"/>
                <w:lang w:val="en-GB" w:eastAsia="ja-JP"/>
              </w:rPr>
              <w:t>At least B4</w:t>
            </w:r>
          </w:p>
          <w:p w14:paraId="0CCF0361" w14:textId="77777777" w:rsidR="00294E88" w:rsidRDefault="00CB4896">
            <w:pPr>
              <w:rPr>
                <w:rFonts w:ascii="Times New Roman" w:hAnsi="Times New Roman" w:cs="Times New Roman"/>
                <w:bCs/>
                <w:lang w:val="en-GB"/>
              </w:rPr>
            </w:pPr>
            <w:r>
              <w:rPr>
                <w:rFonts w:eastAsia="MS Mincho"/>
                <w:b/>
                <w:sz w:val="20"/>
                <w:szCs w:val="20"/>
                <w:lang w:val="en-GB" w:eastAsia="ja-JP"/>
              </w:rPr>
              <w:t>Metric: Missed detection rate vs. SNR, at false alarm rate of 0.1%</w:t>
            </w:r>
          </w:p>
        </w:tc>
      </w:tr>
    </w:tbl>
    <w:p w14:paraId="1E201764"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502E100C" w14:textId="77777777" w:rsidR="00294E88" w:rsidRDefault="00CB4896">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(2</w:t>
      </w:r>
      <w:r>
        <w:rPr>
          <w:rFonts w:ascii="Arial" w:eastAsia="Arial" w:hAnsi="Arial" w:cs="Arial"/>
          <w:sz w:val="36"/>
          <w:szCs w:val="20"/>
          <w:vertAlign w:val="superscript"/>
          <w:lang w:val="en-GB"/>
        </w:rPr>
        <w:t>nd</w:t>
      </w:r>
      <w:r>
        <w:rPr>
          <w:rFonts w:ascii="Arial" w:eastAsia="Arial" w:hAnsi="Arial" w:cs="Arial"/>
          <w:sz w:val="36"/>
          <w:szCs w:val="20"/>
          <w:lang w:val="en-GB"/>
        </w:rPr>
        <w:t xml:space="preserve"> round)</w:t>
      </w:r>
    </w:p>
    <w:p w14:paraId="122A8975" w14:textId="77777777" w:rsidR="00294E88" w:rsidRDefault="00CB4896">
      <w:pPr>
        <w:pStyle w:val="2"/>
        <w:spacing w:before="156" w:after="156"/>
        <w:rPr>
          <w:rFonts w:ascii="Arial" w:hAnsi="Arial" w:cs="Arial"/>
        </w:rPr>
      </w:pPr>
      <w:r>
        <w:rPr>
          <w:rFonts w:ascii="Arial" w:hAnsi="Arial" w:cs="Arial"/>
        </w:rPr>
        <w:t>4.1 Multiple PRACH transmissions with same beam</w:t>
      </w:r>
      <w:r>
        <w:rPr>
          <w:rFonts w:ascii="Arial" w:hAnsi="Arial" w:cs="Arial" w:hint="eastAsia"/>
        </w:rPr>
        <w:t>s</w:t>
      </w:r>
    </w:p>
    <w:p w14:paraId="04E812F7" w14:textId="77777777" w:rsidR="00294E88" w:rsidRDefault="00CB4896">
      <w:pPr>
        <w:pStyle w:val="3"/>
        <w:spacing w:before="156" w:after="156"/>
        <w:ind w:firstLineChars="200" w:firstLine="480"/>
        <w:rPr>
          <w:rFonts w:ascii="Arial" w:hAnsi="Arial" w:cs="Arial"/>
        </w:rPr>
      </w:pPr>
      <w:r>
        <w:rPr>
          <w:rFonts w:ascii="Arial" w:hAnsi="Arial" w:cs="Arial"/>
        </w:rPr>
        <w:t>4.1.1 Resource configuration for multiple PRACH transmissions</w:t>
      </w:r>
    </w:p>
    <w:p w14:paraId="562C4FD1" w14:textId="77777777" w:rsidR="00294E88" w:rsidRDefault="00CB4896">
      <w:pPr>
        <w:pStyle w:val="4"/>
        <w:spacing w:before="156" w:after="156"/>
        <w:rPr>
          <w:rFonts w:ascii="Times New Roman" w:hAnsi="Times New Roman" w:cs="Times New Roman"/>
          <w:lang w:eastAsia="en-US"/>
        </w:rPr>
      </w:pPr>
      <w:r>
        <w:rPr>
          <w:rFonts w:ascii="Times New Roman" w:hAnsi="Times New Roman" w:cs="Times New Roman"/>
          <w:highlight w:val="yellow"/>
          <w:lang w:eastAsia="en-US"/>
        </w:rPr>
        <w:t>Proposal 1-v1</w:t>
      </w:r>
    </w:p>
    <w:p w14:paraId="7CFEE6B4" w14:textId="77777777" w:rsidR="00294E88" w:rsidRDefault="00CB4896">
      <w:pPr>
        <w:rPr>
          <w:rFonts w:ascii="Times New Roman" w:hAnsi="Times New Roman" w:cs="Times New Roman"/>
        </w:rPr>
      </w:pPr>
      <w:r>
        <w:rPr>
          <w:rFonts w:ascii="Times New Roman" w:hAnsi="Times New Roman" w:cs="Times New Roman"/>
          <w:b/>
          <w:bCs/>
          <w:highlight w:val="yellow"/>
        </w:rPr>
        <w:t>FL comment</w:t>
      </w:r>
      <w:r>
        <w:rPr>
          <w:rFonts w:ascii="Times New Roman" w:hAnsi="Times New Roman" w:cs="Times New Roman" w:hint="eastAsia"/>
          <w:b/>
          <w:bCs/>
          <w:highlight w:val="yellow"/>
        </w:rPr>
        <w:t>:</w:t>
      </w:r>
      <w:r>
        <w:rPr>
          <w:rFonts w:ascii="Times New Roman" w:hAnsi="Times New Roman" w:cs="Times New Roman"/>
          <w:b/>
          <w:bCs/>
        </w:rPr>
        <w:t xml:space="preserve"> </w:t>
      </w:r>
      <w:r>
        <w:rPr>
          <w:rFonts w:ascii="Times New Roman" w:hAnsi="Times New Roman" w:cs="Times New Roman"/>
        </w:rPr>
        <w:t>Based on companies’ comments in the 1</w:t>
      </w:r>
      <w:r>
        <w:rPr>
          <w:rFonts w:ascii="Times New Roman" w:hAnsi="Times New Roman" w:cs="Times New Roman"/>
          <w:vertAlign w:val="superscript"/>
        </w:rPr>
        <w:t>st</w:t>
      </w:r>
      <w:r>
        <w:rPr>
          <w:rFonts w:ascii="Times New Roman" w:hAnsi="Times New Roman" w:cs="Times New Roman"/>
        </w:rPr>
        <w:t xml:space="preserve"> round, FL has the following clarifications.</w:t>
      </w:r>
    </w:p>
    <w:p w14:paraId="59E5892A" w14:textId="77777777" w:rsidR="00294E88" w:rsidRDefault="00CB4896">
      <w:pPr>
        <w:rPr>
          <w:rFonts w:ascii="Times New Roman" w:hAnsi="Times New Roman" w:cs="Times New Roman"/>
        </w:rPr>
      </w:pPr>
      <w:r>
        <w:rPr>
          <w:rFonts w:ascii="Times New Roman" w:hAnsi="Times New Roman" w:cs="Times New Roman"/>
          <w:highlight w:val="yellow"/>
        </w:rPr>
        <w:t>The intention of Proposal 1</w:t>
      </w:r>
    </w:p>
    <w:p w14:paraId="55CC012C" w14:textId="77777777" w:rsidR="00294E88" w:rsidRDefault="00CB4896">
      <w:pPr>
        <w:rPr>
          <w:rFonts w:ascii="Times New Roman" w:hAnsi="Times New Roman" w:cs="Times New Roman"/>
        </w:rPr>
      </w:pPr>
      <w:r>
        <w:rPr>
          <w:rFonts w:ascii="Times New Roman" w:hAnsi="Times New Roman" w:cs="Times New Roman"/>
        </w:rPr>
        <w:t>@all</w:t>
      </w:r>
    </w:p>
    <w:p w14:paraId="0E55EAED" w14:textId="77777777" w:rsidR="00294E88" w:rsidRDefault="00CB4896">
      <w:pPr>
        <w:rPr>
          <w:rFonts w:ascii="Times New Roman" w:hAnsi="Times New Roman" w:cs="Times New Roman"/>
        </w:rPr>
      </w:pPr>
      <w:r>
        <w:rPr>
          <w:rFonts w:ascii="Times New Roman" w:hAnsi="Times New Roman" w:cs="Times New Roman"/>
        </w:rPr>
        <w:t xml:space="preserve">From FL perspective, proposal 1 is for resource configuration and allocation for multiple PRACH transmissions, as for differentiation between single PRACH transmission and multiple PRACH transmission, that is a next-step issue. </w:t>
      </w:r>
    </w:p>
    <w:p w14:paraId="112235D5" w14:textId="77777777" w:rsidR="00294E88" w:rsidRDefault="00CB4896">
      <w:pPr>
        <w:rPr>
          <w:rFonts w:ascii="Times New Roman" w:hAnsi="Times New Roman" w:cs="Times New Roman"/>
        </w:rPr>
      </w:pPr>
      <w:r>
        <w:rPr>
          <w:rFonts w:ascii="Times New Roman" w:hAnsi="Times New Roman" w:cs="Times New Roman"/>
        </w:rPr>
        <w:t xml:space="preserve">Thus, the “ROs determination” in Option 3 only determine the ROs can be used to transmit the multiple PRACH. Meantime, as many companies have commented, it is important for gNB to know which ROs or RO bundle is used for multiple PRACH transmissions. Or else, the blind detection at the gNB side will become very complicated. That is also the reason why we need to discuss the ROs pattern issue in Proposal 2, and preamble issue in Proposal 3. </w:t>
      </w:r>
    </w:p>
    <w:p w14:paraId="6877D48A" w14:textId="77777777" w:rsidR="00294E88" w:rsidRDefault="00CB4896">
      <w:pPr>
        <w:rPr>
          <w:rFonts w:ascii="Times New Roman" w:hAnsi="Times New Roman" w:cs="Times New Roman"/>
        </w:rPr>
      </w:pPr>
      <w:r>
        <w:rPr>
          <w:rFonts w:ascii="Times New Roman" w:hAnsi="Times New Roman" w:cs="Times New Roman"/>
        </w:rPr>
        <w:t xml:space="preserve">Since for different kinds of resource configuration method, the differentiation mechanism may be different. Thus, from FL’s understanding, we should first put the potential resource configuration methods on the table, and then for each option we can further discuss how gNB can know which ROs or RO bundle is used for multiple PRACH </w:t>
      </w:r>
      <w:r>
        <w:rPr>
          <w:rFonts w:ascii="Times New Roman" w:hAnsi="Times New Roman" w:cs="Times New Roman"/>
        </w:rPr>
        <w:lastRenderedPageBreak/>
        <w:t xml:space="preserve">transmissions. That’s the intention of this proposal. </w:t>
      </w:r>
    </w:p>
    <w:p w14:paraId="582199C2" w14:textId="77777777" w:rsidR="00294E88" w:rsidRDefault="00CB4896">
      <w:pPr>
        <w:rPr>
          <w:rFonts w:ascii="Times New Roman" w:hAnsi="Times New Roman" w:cs="Times New Roman"/>
        </w:rPr>
      </w:pPr>
      <w:r>
        <w:rPr>
          <w:rFonts w:ascii="Times New Roman" w:hAnsi="Times New Roman" w:cs="Times New Roman"/>
          <w:highlight w:val="yellow"/>
        </w:rPr>
        <w:t>Clarification on the options</w:t>
      </w:r>
    </w:p>
    <w:p w14:paraId="1C148956" w14:textId="77777777" w:rsidR="00294E88" w:rsidRDefault="00CB4896">
      <w:pPr>
        <w:rPr>
          <w:rFonts w:ascii="Times New Roman" w:hAnsi="Times New Roman" w:cs="Times New Roman"/>
        </w:rPr>
      </w:pPr>
      <w:r>
        <w:rPr>
          <w:rFonts w:ascii="Times New Roman" w:hAnsi="Times New Roman" w:cs="Times New Roman"/>
        </w:rPr>
        <w:t>@Intel, @CATT, @vivo, @</w:t>
      </w:r>
      <w:r>
        <w:rPr>
          <w:rFonts w:ascii="Times New Roman" w:hAnsi="Times New Roman" w:cs="Times New Roman"/>
          <w:bCs/>
          <w:lang w:val="en-GB"/>
        </w:rPr>
        <w:t xml:space="preserve"> Ericsson</w:t>
      </w:r>
    </w:p>
    <w:p w14:paraId="5AE56442" w14:textId="77777777" w:rsidR="00294E88" w:rsidRDefault="00CB4896">
      <w:pPr>
        <w:rPr>
          <w:rFonts w:ascii="Times New Roman" w:hAnsi="Times New Roman" w:cs="Times New Roman"/>
          <w:szCs w:val="21"/>
        </w:rPr>
      </w:pPr>
      <w:r>
        <w:rPr>
          <w:rFonts w:ascii="Times New Roman" w:hAnsi="Times New Roman" w:cs="Times New Roman"/>
          <w:szCs w:val="21"/>
        </w:rPr>
        <w:t>For option 1, there is one possibility that UE can select ROs associated with different SSB, as some company has proposed in their Toc. The key point of Option 1 is that we don’t need to add new ROs, we totally utilize the legacy ROs to support multiple PRACH transmission.</w:t>
      </w:r>
    </w:p>
    <w:p w14:paraId="2D4424C6" w14:textId="77777777" w:rsidR="00294E88" w:rsidRDefault="00CB4896">
      <w:pPr>
        <w:rPr>
          <w:rFonts w:ascii="Times New Roman" w:hAnsi="Times New Roman" w:cs="Times New Roman"/>
        </w:rPr>
      </w:pPr>
      <w:r>
        <w:rPr>
          <w:rFonts w:ascii="Times New Roman" w:hAnsi="Times New Roman" w:cs="Times New Roman"/>
        </w:rPr>
        <w:t>For Option 3 and Option 4, the mechanism of them is different. From FL perspective, we cannot simply combine them.</w:t>
      </w:r>
    </w:p>
    <w:p w14:paraId="2A438FE1" w14:textId="77777777" w:rsidR="00294E88" w:rsidRDefault="00CB4896">
      <w:pPr>
        <w:rPr>
          <w:rFonts w:ascii="Times New Roman" w:hAnsi="Times New Roman" w:cs="Times New Roman"/>
        </w:rPr>
      </w:pPr>
      <w:r>
        <w:rPr>
          <w:rFonts w:ascii="Times New Roman" w:hAnsi="Times New Roman" w:cs="Times New Roman"/>
        </w:rPr>
        <w:t xml:space="preserve">For Option 3, it is an IAB-like approach. In addition, using the legacy ROs for multiple PRACH transmission is not precluded, as some companies want this. </w:t>
      </w:r>
    </w:p>
    <w:p w14:paraId="7CF37D4E" w14:textId="77777777" w:rsidR="00294E88" w:rsidRDefault="00CB4896">
      <w:pPr>
        <w:rPr>
          <w:rFonts w:ascii="Times New Roman" w:hAnsi="Times New Roman" w:cs="Times New Roman"/>
          <w:szCs w:val="21"/>
        </w:rPr>
      </w:pPr>
      <w:r>
        <w:rPr>
          <w:rFonts w:ascii="Times New Roman" w:hAnsi="Times New Roman" w:cs="Times New Roman"/>
        </w:rPr>
        <w:t xml:space="preserve">For Option 4, it utilizes a NB-IoT like mechanism, which need to configure individual parameters as </w:t>
      </w:r>
      <w:r>
        <w:rPr>
          <w:rFonts w:ascii="Times New Roman" w:hAnsi="Times New Roman" w:cs="Times New Roman"/>
          <w:szCs w:val="21"/>
        </w:rPr>
        <w:t>time and frequency domain resource, repetition number etc., for different coverage levels. As ZTE has clarified, Option 4 means the whole structure of the RRC configuration for PRACH is new compared to the legacy RRC configuration. An example is the NB-IoT RACH resource configuration.</w:t>
      </w:r>
    </w:p>
    <w:p w14:paraId="241B1FFC" w14:textId="77777777" w:rsidR="00294E88" w:rsidRDefault="00CB4896">
      <w:pPr>
        <w:rPr>
          <w:rFonts w:ascii="Times New Roman" w:hAnsi="Times New Roman" w:cs="Times New Roman"/>
        </w:rPr>
      </w:pPr>
      <w:r>
        <w:rPr>
          <w:rFonts w:ascii="Times New Roman" w:hAnsi="Times New Roman" w:cs="Times New Roman"/>
          <w:highlight w:val="yellow"/>
        </w:rPr>
        <w:t>Clarification on Shared RO/Preamble and Separate RO/preamble</w:t>
      </w:r>
    </w:p>
    <w:p w14:paraId="3FA6C9C2"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rPr>
        <w:t>@</w:t>
      </w:r>
      <w:r>
        <w:rPr>
          <w:rFonts w:ascii="Times New Roman" w:hAnsi="Times New Roman" w:cs="Times New Roman"/>
          <w:bCs/>
        </w:rPr>
        <w:t xml:space="preserve"> </w:t>
      </w:r>
      <w:proofErr w:type="spellStart"/>
      <w:r>
        <w:rPr>
          <w:rFonts w:ascii="Times New Roman" w:hAnsi="Times New Roman" w:cs="Times New Roman"/>
          <w:bCs/>
        </w:rPr>
        <w:t>Spreadtrum</w:t>
      </w:r>
      <w:proofErr w:type="spellEnd"/>
      <w:r>
        <w:rPr>
          <w:rFonts w:ascii="Times New Roman" w:hAnsi="Times New Roman" w:cs="Times New Roman"/>
          <w:bCs/>
        </w:rPr>
        <w:t xml:space="preserve">, </w:t>
      </w:r>
      <w:r>
        <w:rPr>
          <w:rFonts w:ascii="Times New Roman" w:eastAsia="MS Mincho" w:hAnsi="Times New Roman" w:cs="Times New Roman"/>
          <w:bCs/>
          <w:lang w:val="en-GB" w:eastAsia="ja-JP"/>
        </w:rPr>
        <w:t>Sony</w:t>
      </w:r>
    </w:p>
    <w:p w14:paraId="7C96EEB1" w14:textId="77777777" w:rsidR="00294E88" w:rsidRDefault="00CB4896">
      <w:pPr>
        <w:rPr>
          <w:rFonts w:ascii="Times New Roman" w:hAnsi="Times New Roman" w:cs="Times New Roman"/>
        </w:rPr>
      </w:pPr>
      <w:r>
        <w:rPr>
          <w:rFonts w:ascii="Times New Roman" w:hAnsi="Times New Roman" w:cs="Times New Roman"/>
        </w:rPr>
        <w:t xml:space="preserve">“Shared RO/preamble” means the legacy RO/preamble, and is shared by multiple PRACH transmissions and legacy single PRACH transmission. </w:t>
      </w:r>
    </w:p>
    <w:p w14:paraId="454FE6A0" w14:textId="77777777" w:rsidR="00294E88" w:rsidRDefault="00CB4896">
      <w:pPr>
        <w:rPr>
          <w:rFonts w:ascii="Times New Roman" w:hAnsi="Times New Roman" w:cs="Times New Roman"/>
        </w:rPr>
      </w:pPr>
      <w:r>
        <w:rPr>
          <w:rFonts w:ascii="Times New Roman" w:hAnsi="Times New Roman" w:cs="Times New Roman"/>
        </w:rPr>
        <w:t>“Separate RO/preamble” means the RO/preamble is only used by multiple PRACH transmissions.</w:t>
      </w:r>
    </w:p>
    <w:p w14:paraId="254F5860" w14:textId="77777777" w:rsidR="00294E88" w:rsidRDefault="00CB4896">
      <w:pPr>
        <w:rPr>
          <w:rFonts w:ascii="Times New Roman" w:hAnsi="Times New Roman" w:cs="Times New Roman"/>
        </w:rPr>
      </w:pPr>
      <w:r>
        <w:rPr>
          <w:rFonts w:ascii="Times New Roman" w:hAnsi="Times New Roman" w:cs="Times New Roman"/>
        </w:rPr>
        <w:t>Hope the above clarifications can solve the majority concerns. Based on companies’ comments, there are many concerns on Option1, FL suggests to preclude Option 1. Thus, FL proposes the updated Proposal 1 as:</w:t>
      </w:r>
    </w:p>
    <w:p w14:paraId="6FFE22F4" w14:textId="77777777" w:rsidR="00294E88" w:rsidRDefault="00CB4896">
      <w:pPr>
        <w:rPr>
          <w:rFonts w:ascii="Times New Roman" w:hAnsi="Times New Roman" w:cs="Times New Roman"/>
          <w:b/>
          <w:bCs/>
        </w:rPr>
      </w:pPr>
      <w:r>
        <w:rPr>
          <w:rFonts w:ascii="Times New Roman" w:hAnsi="Times New Roman" w:cs="Times New Roman"/>
          <w:b/>
          <w:bCs/>
          <w:highlight w:val="yellow"/>
          <w:lang w:eastAsia="en-US"/>
        </w:rPr>
        <w:t>Proposal</w:t>
      </w:r>
    </w:p>
    <w:p w14:paraId="038FE0CE" w14:textId="77777777" w:rsidR="00294E88" w:rsidRDefault="00CB4896">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b/>
          <w:kern w:val="0"/>
          <w:szCs w:val="21"/>
          <w:lang w:eastAsia="en-US"/>
        </w:rPr>
        <w:t xml:space="preserve">, </w:t>
      </w:r>
      <w:r>
        <w:rPr>
          <w:rFonts w:ascii="Times New Roman" w:eastAsia="宋体" w:hAnsi="Times New Roman" w:cs="Times New Roman"/>
          <w:b/>
          <w:strike/>
          <w:color w:val="FF0000"/>
          <w:kern w:val="0"/>
          <w:szCs w:val="21"/>
          <w:lang w:eastAsia="en-US"/>
        </w:rPr>
        <w:t>down-select from</w:t>
      </w:r>
      <w:r>
        <w:rPr>
          <w:rFonts w:ascii="Times New Roman" w:eastAsia="宋体" w:hAnsi="Times New Roman" w:cs="Times New Roman"/>
          <w:b/>
          <w:kern w:val="0"/>
          <w:szCs w:val="21"/>
          <w:lang w:eastAsia="en-US"/>
        </w:rPr>
        <w:t xml:space="preserve"> </w:t>
      </w:r>
      <w:r>
        <w:rPr>
          <w:rFonts w:ascii="Times New Roman" w:eastAsia="宋体" w:hAnsi="Times New Roman" w:cs="Times New Roman"/>
          <w:b/>
          <w:color w:val="FF0000"/>
          <w:kern w:val="0"/>
          <w:szCs w:val="21"/>
          <w:lang w:eastAsia="en-US"/>
        </w:rPr>
        <w:t>consider one or multiple of</w:t>
      </w:r>
      <w:r>
        <w:rPr>
          <w:rFonts w:ascii="Times New Roman" w:eastAsia="宋体" w:hAnsi="Times New Roman" w:cs="Times New Roman"/>
          <w:b/>
          <w:kern w:val="0"/>
          <w:szCs w:val="21"/>
          <w:lang w:eastAsia="en-US"/>
        </w:rPr>
        <w:t xml:space="preserve"> the following options.</w:t>
      </w:r>
    </w:p>
    <w:p w14:paraId="41B0038C" w14:textId="77777777" w:rsidR="00294E88" w:rsidRDefault="00CB4896">
      <w:pPr>
        <w:pStyle w:val="Observation"/>
        <w:numPr>
          <w:ilvl w:val="0"/>
          <w:numId w:val="10"/>
        </w:numPr>
        <w:spacing w:before="156" w:after="180"/>
        <w:rPr>
          <w:rFonts w:ascii="Times New Roman" w:eastAsia="宋体" w:hAnsi="Times New Roman" w:cs="Times New Roman"/>
          <w:b w:val="0"/>
          <w:bCs w:val="0"/>
          <w:strike/>
          <w:color w:val="FF0000"/>
          <w:kern w:val="0"/>
          <w:szCs w:val="21"/>
          <w:lang w:val="en-GB"/>
        </w:rPr>
      </w:pPr>
      <w:r>
        <w:rPr>
          <w:rFonts w:ascii="Times New Roman" w:eastAsia="宋体" w:hAnsi="Times New Roman" w:cs="Times New Roman"/>
          <w:strike/>
          <w:color w:val="FF0000"/>
          <w:kern w:val="0"/>
          <w:szCs w:val="21"/>
          <w:lang w:val="en-GB"/>
        </w:rPr>
        <w:t>Option 1</w:t>
      </w:r>
      <w:r>
        <w:rPr>
          <w:rFonts w:ascii="Times New Roman" w:eastAsia="宋体" w:hAnsi="Times New Roman" w:cs="Times New Roman"/>
          <w:b w:val="0"/>
          <w:bCs w:val="0"/>
          <w:strike/>
          <w:color w:val="FF0000"/>
          <w:kern w:val="0"/>
          <w:szCs w:val="21"/>
          <w:lang w:val="en-GB"/>
        </w:rPr>
        <w:t xml:space="preserve">: Multiple PRACH are transmitted with shared preambles on shared ROs, i.e., no separate ROs or preambles are defined for </w:t>
      </w:r>
      <w:r>
        <w:rPr>
          <w:rFonts w:ascii="Times New Roman" w:eastAsia="宋体" w:hAnsi="Times New Roman" w:cs="Times New Roman"/>
          <w:b w:val="0"/>
          <w:strike/>
          <w:color w:val="FF0000"/>
          <w:kern w:val="0"/>
          <w:szCs w:val="21"/>
          <w:lang w:eastAsia="en-US"/>
        </w:rPr>
        <w:t>multiple PRACH transmissions</w:t>
      </w:r>
      <w:r>
        <w:rPr>
          <w:rFonts w:ascii="Times New Roman" w:eastAsia="宋体" w:hAnsi="Times New Roman" w:cs="Times New Roman"/>
          <w:b w:val="0"/>
          <w:bCs w:val="0"/>
          <w:strike/>
          <w:color w:val="FF0000"/>
          <w:kern w:val="0"/>
          <w:szCs w:val="21"/>
          <w:lang w:val="en-GB"/>
        </w:rPr>
        <w:t>.</w:t>
      </w:r>
    </w:p>
    <w:p w14:paraId="1884DAFE" w14:textId="77777777" w:rsidR="00294E88" w:rsidRDefault="00CB4896">
      <w:pPr>
        <w:pStyle w:val="af8"/>
        <w:numPr>
          <w:ilvl w:val="1"/>
          <w:numId w:val="11"/>
        </w:numPr>
        <w:ind w:firstLineChars="0"/>
        <w:rPr>
          <w:strike/>
          <w:color w:val="FF0000"/>
          <w:sz w:val="21"/>
          <w:szCs w:val="21"/>
        </w:rPr>
      </w:pPr>
      <w:r>
        <w:rPr>
          <w:strike/>
          <w:color w:val="FF0000"/>
          <w:sz w:val="21"/>
          <w:szCs w:val="21"/>
        </w:rPr>
        <w:t>FFS: detailed scheme., e.g., partitioning the existing legacy ROs for single and multi PRACH transmissions how gNB know which ROs are to be checked for multiple PRACH transmission.</w:t>
      </w:r>
    </w:p>
    <w:p w14:paraId="3BD2008A" w14:textId="77777777" w:rsidR="00294E88" w:rsidRDefault="00CB489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026B85CE" w14:textId="77777777" w:rsidR="00294E88" w:rsidRDefault="00CB4896">
      <w:pPr>
        <w:pStyle w:val="af8"/>
        <w:numPr>
          <w:ilvl w:val="1"/>
          <w:numId w:val="11"/>
        </w:numPr>
        <w:ind w:firstLineChars="0"/>
        <w:rPr>
          <w:strike/>
          <w:color w:val="FF0000"/>
          <w:sz w:val="21"/>
          <w:szCs w:val="21"/>
        </w:rPr>
      </w:pPr>
      <w:r>
        <w:rPr>
          <w:strike/>
          <w:color w:val="FF0000"/>
          <w:sz w:val="21"/>
          <w:szCs w:val="21"/>
        </w:rPr>
        <w:t>FFS: detailed scheme, e.g., whether to utilize the separate PRACH resources for requesting Msg3 repetition how gNB know which ROs are to be checked for multiple PRACH transmission.</w:t>
      </w:r>
    </w:p>
    <w:p w14:paraId="71F8D0E0" w14:textId="77777777" w:rsidR="00294E88" w:rsidRDefault="00CB489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where the ROs 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legacy PRACH configuration, </w:t>
      </w:r>
      <w:r>
        <w:rPr>
          <w:rFonts w:ascii="Times New Roman" w:eastAsia="宋体" w:hAnsi="Times New Roman" w:cs="Times New Roman"/>
          <w:b w:val="0"/>
          <w:bCs w:val="0"/>
          <w:color w:val="FF0000"/>
          <w:kern w:val="0"/>
          <w:szCs w:val="21"/>
          <w:lang w:val="en-GB"/>
        </w:rPr>
        <w:t>e.g., IAB-like approach</w:t>
      </w:r>
      <w:r>
        <w:rPr>
          <w:rFonts w:ascii="Times New Roman" w:eastAsia="宋体" w:hAnsi="Times New Roman" w:cs="Times New Roman"/>
          <w:b w:val="0"/>
          <w:bCs w:val="0"/>
          <w:kern w:val="0"/>
          <w:szCs w:val="21"/>
          <w:lang w:val="en-GB"/>
        </w:rPr>
        <w:t>.</w:t>
      </w:r>
    </w:p>
    <w:p w14:paraId="7172258C" w14:textId="77777777" w:rsidR="00294E88" w:rsidRDefault="00CB4896">
      <w:pPr>
        <w:pStyle w:val="af8"/>
        <w:numPr>
          <w:ilvl w:val="1"/>
          <w:numId w:val="11"/>
        </w:numPr>
        <w:ind w:firstLineChars="0"/>
        <w:rPr>
          <w:strike/>
          <w:color w:val="FF0000"/>
          <w:sz w:val="21"/>
          <w:szCs w:val="21"/>
        </w:rPr>
      </w:pPr>
      <w:r>
        <w:rPr>
          <w:strike/>
          <w:color w:val="FF0000"/>
          <w:sz w:val="21"/>
          <w:szCs w:val="21"/>
        </w:rPr>
        <w:lastRenderedPageBreak/>
        <w:t xml:space="preserve">FFS: detailed scheme, e.g., introduce a frequency and/or time domain offset to define additional ROs, whether utilizing separate preambles for different number of PRACH transmissions, </w:t>
      </w:r>
      <w:r>
        <w:rPr>
          <w:strike/>
          <w:color w:val="FF0000"/>
          <w:szCs w:val="21"/>
        </w:rPr>
        <w:t xml:space="preserve">SSB-to-RO mapping </w:t>
      </w:r>
    </w:p>
    <w:p w14:paraId="43176CA9" w14:textId="77777777" w:rsidR="00294E88" w:rsidRDefault="00CB489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Multiple PRACH are transmitted based on separate PRACH configuration,</w:t>
      </w:r>
      <w:r>
        <w:rPr>
          <w:rFonts w:ascii="Times New Roman" w:eastAsia="宋体" w:hAnsi="Times New Roman" w:cs="Times New Roman"/>
          <w:b w:val="0"/>
          <w:bCs w:val="0"/>
          <w:color w:val="FF0000"/>
          <w:kern w:val="0"/>
          <w:szCs w:val="21"/>
          <w:lang w:val="en-GB"/>
        </w:rPr>
        <w:t xml:space="preserve"> e.g., NB-IoT-like approach</w:t>
      </w:r>
      <w:r>
        <w:rPr>
          <w:rFonts w:ascii="Times New Roman" w:eastAsia="宋体" w:hAnsi="Times New Roman" w:cs="Times New Roman"/>
          <w:b w:val="0"/>
          <w:bCs w:val="0"/>
          <w:kern w:val="0"/>
          <w:szCs w:val="21"/>
          <w:lang w:val="en-GB"/>
        </w:rPr>
        <w:t>.</w:t>
      </w:r>
    </w:p>
    <w:p w14:paraId="74B07286" w14:textId="77777777" w:rsidR="00294E88" w:rsidRDefault="00CB4896">
      <w:pPr>
        <w:pStyle w:val="af8"/>
        <w:numPr>
          <w:ilvl w:val="1"/>
          <w:numId w:val="11"/>
        </w:numPr>
        <w:ind w:firstLineChars="0"/>
        <w:rPr>
          <w:strike/>
          <w:color w:val="FF0000"/>
          <w:sz w:val="21"/>
          <w:szCs w:val="21"/>
        </w:rPr>
      </w:pPr>
      <w:r>
        <w:rPr>
          <w:strike/>
          <w:color w:val="FF0000"/>
          <w:sz w:val="21"/>
          <w:szCs w:val="21"/>
        </w:rPr>
        <w:t>FFS: detailed scheme, e.g., consider a NB-IoT-like mechanism for PRACH repetition, the separate PRACH configuration including time and frequency domain resource, repetition number etc., for different coverage levels.</w:t>
      </w:r>
    </w:p>
    <w:p w14:paraId="3026646F" w14:textId="77777777" w:rsidR="00294E88" w:rsidRDefault="00CB4896">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color w:val="FF0000"/>
          <w:kern w:val="0"/>
          <w:szCs w:val="21"/>
          <w:lang w:val="en-GB"/>
        </w:rPr>
        <w:t xml:space="preserve">Option </w:t>
      </w:r>
      <w:r>
        <w:rPr>
          <w:rFonts w:ascii="Times New Roman" w:eastAsia="宋体" w:hAnsi="Times New Roman" w:cs="Times New Roman"/>
          <w:color w:val="FF0000"/>
          <w:kern w:val="0"/>
          <w:szCs w:val="21"/>
        </w:rPr>
        <w:t>5</w:t>
      </w:r>
      <w:r>
        <w:rPr>
          <w:rFonts w:ascii="Times New Roman" w:eastAsia="宋体" w:hAnsi="Times New Roman" w:cs="Times New Roman"/>
          <w:b w:val="0"/>
          <w:bCs w:val="0"/>
          <w:color w:val="FF0000"/>
          <w:kern w:val="0"/>
          <w:szCs w:val="21"/>
          <w:lang w:val="en-GB"/>
        </w:rPr>
        <w:t>: Multiple PRACH are transmitted on separate ROs</w:t>
      </w:r>
      <w:r>
        <w:rPr>
          <w:rFonts w:ascii="Times New Roman" w:eastAsia="宋体" w:hAnsi="Times New Roman" w:cs="Times New Roman"/>
          <w:b w:val="0"/>
          <w:bCs w:val="0"/>
          <w:color w:val="FF0000"/>
          <w:kern w:val="0"/>
          <w:szCs w:val="21"/>
        </w:rPr>
        <w:t xml:space="preserve"> and shared ROs</w:t>
      </w:r>
      <w:r>
        <w:rPr>
          <w:rFonts w:ascii="Times New Roman" w:eastAsia="宋体" w:hAnsi="Times New Roman" w:cs="Times New Roman"/>
          <w:b w:val="0"/>
          <w:bCs w:val="0"/>
          <w:color w:val="FF0000"/>
          <w:kern w:val="0"/>
          <w:szCs w:val="21"/>
          <w:lang w:val="en-GB"/>
        </w:rPr>
        <w:t>.</w:t>
      </w:r>
    </w:p>
    <w:p w14:paraId="4BE7C393" w14:textId="77777777" w:rsidR="00294E88" w:rsidRDefault="00CB4896">
      <w:pPr>
        <w:pStyle w:val="Observation"/>
        <w:numPr>
          <w:ilvl w:val="0"/>
          <w:numId w:val="11"/>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546C2A9" w14:textId="77777777" w:rsidR="00294E88" w:rsidRDefault="00CB4896">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b w:val="0"/>
          <w:bCs w:val="0"/>
          <w:color w:val="FF0000"/>
          <w:kern w:val="0"/>
          <w:szCs w:val="21"/>
          <w:lang w:val="en-GB"/>
        </w:rPr>
        <w:t>FFS: detailed schemes, including how gNB know which ROs are to be checked for multiple PRACH transmission for all the above Options.</w:t>
      </w:r>
    </w:p>
    <w:p w14:paraId="56A68238" w14:textId="77777777" w:rsidR="00294E88" w:rsidRDefault="00294E88">
      <w:pPr>
        <w:rPr>
          <w:lang w:val="en-GB"/>
        </w:rPr>
      </w:pPr>
    </w:p>
    <w:p w14:paraId="4CDE7A5B"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46CC6266" w14:textId="77777777">
        <w:trPr>
          <w:trHeight w:val="409"/>
          <w:jc w:val="center"/>
        </w:trPr>
        <w:tc>
          <w:tcPr>
            <w:tcW w:w="1220" w:type="dxa"/>
            <w:shd w:val="clear" w:color="auto" w:fill="auto"/>
            <w:vAlign w:val="center"/>
          </w:tcPr>
          <w:p w14:paraId="0E08D100"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3469B9C"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15285BB2" w14:textId="77777777">
        <w:trPr>
          <w:trHeight w:val="409"/>
          <w:jc w:val="center"/>
        </w:trPr>
        <w:tc>
          <w:tcPr>
            <w:tcW w:w="1220" w:type="dxa"/>
            <w:shd w:val="clear" w:color="auto" w:fill="auto"/>
            <w:vAlign w:val="center"/>
          </w:tcPr>
          <w:p w14:paraId="29E7BBC6"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A1B67C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Thank you for the updated proposals and </w:t>
            </w:r>
            <w:proofErr w:type="spellStart"/>
            <w:r>
              <w:rPr>
                <w:rFonts w:ascii="Times New Roman" w:eastAsia="MS Mincho" w:hAnsi="Times New Roman" w:cs="Times New Roman"/>
                <w:bCs/>
                <w:lang w:val="en-GB" w:eastAsia="ja-JP"/>
              </w:rPr>
              <w:t>clarificiations</w:t>
            </w:r>
            <w:proofErr w:type="spellEnd"/>
            <w:r>
              <w:rPr>
                <w:rFonts w:ascii="Times New Roman" w:eastAsia="MS Mincho" w:hAnsi="Times New Roman" w:cs="Times New Roman"/>
                <w:bCs/>
                <w:lang w:val="en-GB" w:eastAsia="ja-JP"/>
              </w:rPr>
              <w:t>. We are not comfortable with how the FL suggests clarifying the content of Option 3 and Option 4, while we understand the spirit of the modifications. We think we should not mention specific examples which refer to other features which may mislead companies and narrow down the discussion in a very sub-optimal way. We propose to modify Options 3 and 4 as follows:</w:t>
            </w:r>
          </w:p>
          <w:p w14:paraId="486A319D" w14:textId="77777777" w:rsidR="00294E88" w:rsidRDefault="00294E88">
            <w:pPr>
              <w:rPr>
                <w:rFonts w:ascii="Times New Roman" w:eastAsia="MS Mincho" w:hAnsi="Times New Roman" w:cs="Times New Roman"/>
                <w:bCs/>
                <w:lang w:val="en-GB" w:eastAsia="ja-JP"/>
              </w:rPr>
            </w:pPr>
          </w:p>
          <w:p w14:paraId="2CFE1D77"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
                <w:lang w:val="en-GB" w:eastAsia="ja-JP"/>
              </w:rPr>
              <w:t>Option 3</w:t>
            </w:r>
            <w:r>
              <w:rPr>
                <w:rFonts w:ascii="Times New Roman" w:eastAsia="MS Mincho" w:hAnsi="Times New Roman" w:cs="Times New Roman"/>
                <w:bCs/>
                <w:lang w:val="en-GB" w:eastAsia="ja-JP"/>
              </w:rPr>
              <w:t xml:space="preserve">: Multiple PRACH are transmitted on separate ROs, </w:t>
            </w:r>
            <w:r>
              <w:rPr>
                <w:rFonts w:ascii="Times New Roman" w:eastAsia="MS Mincho" w:hAnsi="Times New Roman" w:cs="Times New Roman"/>
                <w:bCs/>
                <w:color w:val="4F81BD" w:themeColor="accent1"/>
                <w:lang w:val="en-GB" w:eastAsia="ja-JP"/>
              </w:rPr>
              <w:t xml:space="preserve">where the frequency-time location of the separate ROs </w:t>
            </w:r>
            <w:r>
              <w:rPr>
                <w:rFonts w:ascii="Times New Roman" w:eastAsia="MS Mincho" w:hAnsi="Times New Roman" w:cs="Times New Roman"/>
                <w:bCs/>
                <w:lang w:val="en-GB" w:eastAsia="ja-JP"/>
              </w:rPr>
              <w:t xml:space="preserve">is determined at least based on legacy PRACH configuration, </w:t>
            </w:r>
            <w:r>
              <w:rPr>
                <w:rFonts w:ascii="Times New Roman" w:eastAsia="MS Mincho" w:hAnsi="Times New Roman" w:cs="Times New Roman"/>
                <w:bCs/>
                <w:color w:val="4F81BD" w:themeColor="accent1"/>
                <w:lang w:val="en-GB" w:eastAsia="ja-JP"/>
              </w:rPr>
              <w:t>e.g., additional configuration may be considered</w:t>
            </w:r>
            <w:r>
              <w:rPr>
                <w:rFonts w:ascii="Times New Roman" w:eastAsia="MS Mincho" w:hAnsi="Times New Roman" w:cs="Times New Roman"/>
                <w:bCs/>
                <w:lang w:val="en-GB" w:eastAsia="ja-JP"/>
              </w:rPr>
              <w:t>.</w:t>
            </w:r>
          </w:p>
          <w:p w14:paraId="2BBD385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
                <w:lang w:val="en-GB" w:eastAsia="ja-JP"/>
              </w:rPr>
              <w:t>Option 4</w:t>
            </w:r>
            <w:r>
              <w:rPr>
                <w:rFonts w:ascii="Times New Roman" w:eastAsia="MS Mincho" w:hAnsi="Times New Roman" w:cs="Times New Roman"/>
                <w:bCs/>
                <w:lang w:val="en-GB" w:eastAsia="ja-JP"/>
              </w:rPr>
              <w:t xml:space="preserve">: </w:t>
            </w:r>
            <w:r>
              <w:rPr>
                <w:rFonts w:ascii="Times New Roman" w:eastAsia="宋体" w:hAnsi="Times New Roman" w:cs="Times New Roman"/>
                <w:kern w:val="0"/>
                <w:szCs w:val="21"/>
                <w:lang w:val="en-GB"/>
              </w:rPr>
              <w:t xml:space="preserve">Multiple PRACH are transmitted based on separate PRACH configuration, </w:t>
            </w:r>
            <w:r>
              <w:rPr>
                <w:rFonts w:ascii="Times New Roman" w:eastAsia="宋体" w:hAnsi="Times New Roman" w:cs="Times New Roman"/>
                <w:color w:val="4F81BD" w:themeColor="accent1"/>
                <w:kern w:val="0"/>
                <w:szCs w:val="21"/>
                <w:lang w:val="en-GB"/>
              </w:rPr>
              <w:t>e.g., a new RRC structure may be considered</w:t>
            </w:r>
            <w:r>
              <w:rPr>
                <w:rFonts w:ascii="Times New Roman" w:eastAsia="宋体" w:hAnsi="Times New Roman" w:cs="Times New Roman"/>
                <w:kern w:val="0"/>
                <w:szCs w:val="21"/>
                <w:lang w:val="en-GB"/>
              </w:rPr>
              <w:t>.</w:t>
            </w:r>
          </w:p>
        </w:tc>
      </w:tr>
      <w:tr w:rsidR="00294E88" w14:paraId="148922A0" w14:textId="77777777">
        <w:trPr>
          <w:trHeight w:val="409"/>
          <w:jc w:val="center"/>
        </w:trPr>
        <w:tc>
          <w:tcPr>
            <w:tcW w:w="1220" w:type="dxa"/>
            <w:shd w:val="clear" w:color="auto" w:fill="auto"/>
            <w:vAlign w:val="center"/>
          </w:tcPr>
          <w:p w14:paraId="48528492"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20B4A4C4"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similar view as Nokia that the structure of Option 3 and Option 4 can be improved.</w:t>
            </w:r>
          </w:p>
          <w:p w14:paraId="4D21B0DE"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do not fully understand Option 4. If this means that a new PRACH configuration will be introduced, then we cannot support it as this would complicate the design and increase the spec work substantially. </w:t>
            </w:r>
          </w:p>
          <w:p w14:paraId="208B214C"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5, does share ROs mean share ROs with separate preambles? If this is the case, our understanding is that this is a combination of Option 2 + Option 3, which is already covered by the main bullet “one or multiple” </w:t>
            </w:r>
          </w:p>
        </w:tc>
      </w:tr>
      <w:tr w:rsidR="00294E88" w14:paraId="13BCD31D" w14:textId="77777777">
        <w:trPr>
          <w:trHeight w:val="409"/>
          <w:jc w:val="center"/>
        </w:trPr>
        <w:tc>
          <w:tcPr>
            <w:tcW w:w="1220" w:type="dxa"/>
            <w:shd w:val="clear" w:color="auto" w:fill="auto"/>
            <w:vAlign w:val="center"/>
          </w:tcPr>
          <w:p w14:paraId="6C020893"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50FCEF0"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similar views with Nokia and are fine with Nokia’s modification for Option 3.</w:t>
            </w:r>
          </w:p>
          <w:p w14:paraId="6A829770"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4, if NB-IoT is the target, then it is an entire change to how an RO is defined.  I </w:t>
            </w:r>
            <w:r>
              <w:rPr>
                <w:rFonts w:ascii="Times New Roman" w:eastAsia="MS Mincho" w:hAnsi="Times New Roman" w:cs="Times New Roman"/>
                <w:bCs/>
                <w:lang w:val="en-GB" w:eastAsia="ja-JP"/>
              </w:rPr>
              <w:lastRenderedPageBreak/>
              <w:t>think it is not simply just a “separate PRACH configuration” but a new PRACH structure.</w:t>
            </w:r>
          </w:p>
          <w:p w14:paraId="2EF8A41E"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
                <w:lang w:val="en-GB" w:eastAsia="ja-JP"/>
              </w:rPr>
              <w:t>@Intel:</w:t>
            </w:r>
            <w:r>
              <w:rPr>
                <w:rFonts w:ascii="Times New Roman" w:eastAsia="MS Mincho" w:hAnsi="Times New Roman" w:cs="Times New Roman"/>
                <w:bCs/>
                <w:lang w:val="en-GB" w:eastAsia="ja-JP"/>
              </w:rPr>
              <w:t xml:space="preserve"> I think Option 5 is using ROs to differentiate between Rel-18 PRACH repetitions and legacy PRACH, whilst there may be no partition in the preamble.  The “share” part is some of the ROs can be used for Rel-18 and legacy PRACH whilst some are exclusive for Rel-18 PRACH only or legacy PRACH only.</w:t>
            </w:r>
          </w:p>
        </w:tc>
      </w:tr>
      <w:tr w:rsidR="00294E88" w14:paraId="0DF689FA" w14:textId="77777777">
        <w:trPr>
          <w:trHeight w:val="409"/>
          <w:jc w:val="center"/>
        </w:trPr>
        <w:tc>
          <w:tcPr>
            <w:tcW w:w="1220" w:type="dxa"/>
            <w:shd w:val="clear" w:color="auto" w:fill="auto"/>
            <w:vAlign w:val="center"/>
          </w:tcPr>
          <w:p w14:paraId="4DFBCC90" w14:textId="77777777" w:rsidR="00294E88" w:rsidRDefault="00CB4896">
            <w:pPr>
              <w:jc w:val="center"/>
              <w:rPr>
                <w:rFonts w:ascii="Times New Roman" w:eastAsia="MS Mincho" w:hAnsi="Times New Roman" w:cs="Times New Roman"/>
                <w:bCs/>
                <w:lang w:val="en-GB" w:eastAsia="ko-KR"/>
              </w:rPr>
            </w:pPr>
            <w:r>
              <w:rPr>
                <w:rFonts w:ascii="Times New Roman" w:eastAsia="Malgun Gothic" w:hAnsi="Times New Roman" w:cs="Times New Roman"/>
                <w:bCs/>
                <w:lang w:val="en-GB" w:eastAsia="ko-KR"/>
              </w:rPr>
              <w:lastRenderedPageBreak/>
              <w:t>LG</w:t>
            </w:r>
          </w:p>
        </w:tc>
        <w:tc>
          <w:tcPr>
            <w:tcW w:w="8257" w:type="dxa"/>
            <w:shd w:val="clear" w:color="auto" w:fill="auto"/>
            <w:vAlign w:val="center"/>
          </w:tcPr>
          <w:p w14:paraId="4FE37FA9"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Regarding the Option </w:t>
            </w:r>
            <w:r>
              <w:rPr>
                <w:rFonts w:ascii="Times New Roman" w:eastAsia="Malgun Gothic" w:hAnsi="Times New Roman" w:cs="Times New Roman"/>
                <w:bCs/>
                <w:lang w:val="en-GB" w:eastAsia="ko-KR"/>
              </w:rPr>
              <w:t>3, it is an appropriate option when RACH resources are not significantly needed, such as IAB. In other words, it may be not preferred for PRACH repetition because it is difficult to allocate a large number of ROs using offsets from legacy PRACH configurations.</w:t>
            </w:r>
          </w:p>
          <w:p w14:paraId="65A55DF2"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Regarding the Option 5, if separate preamble index in shared RO is not considered, it does not distinguish the preamble index between single transmission and multiple transmissions. Therefore, the gNB should send the RAR for all successful preambles, even if the preambles were actually used for repeated transmissions. It means the UE should monitor the RARs after every single preamble transmission, then the UE complexity will be increased.</w:t>
            </w:r>
          </w:p>
          <w:p w14:paraId="1411E7CE" w14:textId="77777777" w:rsidR="00294E88" w:rsidRDefault="00CB4896">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Therefore, we prefer to remove the Option 3 and Option 5 in this proposal.</w:t>
            </w:r>
          </w:p>
        </w:tc>
      </w:tr>
      <w:tr w:rsidR="00294E88" w14:paraId="6435206E" w14:textId="77777777">
        <w:trPr>
          <w:trHeight w:val="409"/>
          <w:jc w:val="center"/>
        </w:trPr>
        <w:tc>
          <w:tcPr>
            <w:tcW w:w="1220" w:type="dxa"/>
            <w:shd w:val="clear" w:color="auto" w:fill="auto"/>
            <w:vAlign w:val="center"/>
          </w:tcPr>
          <w:p w14:paraId="461801E1" w14:textId="77777777" w:rsidR="00294E88" w:rsidRDefault="00CB4896">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FGI</w:t>
            </w:r>
          </w:p>
        </w:tc>
        <w:tc>
          <w:tcPr>
            <w:tcW w:w="8257" w:type="dxa"/>
            <w:shd w:val="clear" w:color="auto" w:fill="auto"/>
            <w:vAlign w:val="center"/>
          </w:tcPr>
          <w:p w14:paraId="220CE836" w14:textId="77777777" w:rsidR="00294E88" w:rsidRDefault="00CB4896">
            <w:pP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W</w:t>
            </w:r>
            <w:r>
              <w:rPr>
                <w:rFonts w:ascii="Times New Roman" w:eastAsia="PMingLiU" w:hAnsi="Times New Roman" w:cs="Times New Roman"/>
                <w:bCs/>
                <w:lang w:val="en-GB" w:eastAsia="zh-TW"/>
              </w:rPr>
              <w:t>e support Nokia’s improvements.</w:t>
            </w:r>
          </w:p>
        </w:tc>
      </w:tr>
      <w:tr w:rsidR="00294E88" w14:paraId="031EE84C" w14:textId="77777777">
        <w:trPr>
          <w:trHeight w:val="409"/>
          <w:jc w:val="center"/>
        </w:trPr>
        <w:tc>
          <w:tcPr>
            <w:tcW w:w="1220" w:type="dxa"/>
            <w:shd w:val="clear" w:color="auto" w:fill="auto"/>
            <w:vAlign w:val="center"/>
          </w:tcPr>
          <w:p w14:paraId="6529FA5E" w14:textId="77777777" w:rsidR="00294E88" w:rsidRDefault="00CB4896">
            <w:pPr>
              <w:jc w:val="center"/>
              <w:rPr>
                <w:rFonts w:ascii="Times New Roman" w:eastAsia="Malgun Gothic" w:hAnsi="Times New Roman" w:cs="Times New Roman"/>
                <w:bCs/>
                <w:lang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676E342"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to preclude Option 1, as we share the same page that gNB need to distinguish the multiple PRACH transmission from single PRACH transmission.</w:t>
            </w:r>
          </w:p>
          <w:p w14:paraId="69F91F29" w14:textId="77777777" w:rsidR="00294E88" w:rsidRDefault="00CB4896">
            <w:pPr>
              <w:rPr>
                <w:rFonts w:ascii="Times New Roman" w:hAnsi="Times New Roman" w:cs="Times New Roman"/>
                <w:bCs/>
                <w:lang w:val="en-GB"/>
              </w:rPr>
            </w:pPr>
            <w:r>
              <w:rPr>
                <w:rFonts w:ascii="Times New Roman" w:hAnsi="Times New Roman" w:cs="Times New Roman"/>
                <w:bCs/>
                <w:lang w:val="en-GB"/>
              </w:rPr>
              <w:t>For Option 3, we talk about the IAB-like, but it doesn’t mean only time (frame/subframe…) offset is allowed, we can also consider the frequency offset to solve the concerns on the insufficient time resource and large latency. This can solve @LG’s concern, so we suggest changing Option 3 as:</w:t>
            </w:r>
          </w:p>
          <w:tbl>
            <w:tblPr>
              <w:tblStyle w:val="af4"/>
              <w:tblW w:w="0" w:type="auto"/>
              <w:tblLook w:val="04A0" w:firstRow="1" w:lastRow="0" w:firstColumn="1" w:lastColumn="0" w:noHBand="0" w:noVBand="1"/>
            </w:tblPr>
            <w:tblGrid>
              <w:gridCol w:w="8031"/>
            </w:tblGrid>
            <w:tr w:rsidR="00294E88" w14:paraId="05EEC793" w14:textId="77777777">
              <w:tc>
                <w:tcPr>
                  <w:tcW w:w="8031" w:type="dxa"/>
                </w:tcPr>
                <w:p w14:paraId="152D4CFA" w14:textId="77777777" w:rsidR="00294E88" w:rsidRDefault="00CB4896">
                  <w:pPr>
                    <w:rPr>
                      <w:rFonts w:ascii="Times New Roman" w:hAnsi="Times New Roman" w:cs="Times New Roman"/>
                      <w:bCs/>
                      <w:lang w:val="en-GB"/>
                    </w:rPr>
                  </w:pPr>
                  <w:r>
                    <w:rPr>
                      <w:rFonts w:ascii="Times New Roman" w:eastAsia="宋体" w:hAnsi="Times New Roman" w:cs="Times New Roman"/>
                      <w:kern w:val="0"/>
                      <w:szCs w:val="21"/>
                      <w:lang w:val="en-GB"/>
                    </w:rPr>
                    <w:t xml:space="preserve">Option 3: Multiple PRACH are transmitted on separate ROs, where the ROs are determined </w:t>
                  </w:r>
                  <w:r>
                    <w:rPr>
                      <w:rFonts w:ascii="Times New Roman" w:eastAsia="宋体" w:hAnsi="Times New Roman" w:cs="Times New Roman"/>
                      <w:color w:val="FF0000"/>
                      <w:kern w:val="0"/>
                      <w:szCs w:val="21"/>
                      <w:lang w:val="en-GB"/>
                    </w:rPr>
                    <w:t>at least</w:t>
                  </w:r>
                  <w:r>
                    <w:rPr>
                      <w:rFonts w:ascii="Times New Roman" w:eastAsia="宋体" w:hAnsi="Times New Roman" w:cs="Times New Roman"/>
                      <w:kern w:val="0"/>
                      <w:szCs w:val="21"/>
                      <w:lang w:val="en-GB"/>
                    </w:rPr>
                    <w:t xml:space="preserve"> based on legacy PRACH configuration, </w:t>
                  </w:r>
                  <w:r>
                    <w:rPr>
                      <w:rFonts w:ascii="Times New Roman" w:eastAsia="宋体" w:hAnsi="Times New Roman" w:cs="Times New Roman"/>
                      <w:color w:val="FF0000"/>
                      <w:kern w:val="0"/>
                      <w:szCs w:val="21"/>
                      <w:lang w:val="en-GB"/>
                    </w:rPr>
                    <w:t>e.g., IAB-like approach, not precluding the frequency offset parameters</w:t>
                  </w:r>
                  <w:r>
                    <w:rPr>
                      <w:rFonts w:ascii="Times New Roman" w:eastAsia="宋体" w:hAnsi="Times New Roman" w:cs="Times New Roman"/>
                      <w:kern w:val="0"/>
                      <w:szCs w:val="21"/>
                      <w:lang w:val="en-GB"/>
                    </w:rPr>
                    <w:t>.</w:t>
                  </w:r>
                </w:p>
              </w:tc>
            </w:tr>
          </w:tbl>
          <w:p w14:paraId="346B0115" w14:textId="77777777" w:rsidR="00294E88" w:rsidRDefault="00CB4896">
            <w:pPr>
              <w:rPr>
                <w:rFonts w:ascii="Times New Roman" w:hAnsi="Times New Roman" w:cs="Times New Roman"/>
                <w:bCs/>
                <w:lang w:val="en-GB"/>
              </w:rPr>
            </w:pPr>
            <w:r>
              <w:rPr>
                <w:rFonts w:ascii="Times New Roman" w:hAnsi="Times New Roman" w:cs="Times New Roman"/>
                <w:bCs/>
                <w:lang w:val="en-GB"/>
              </w:rPr>
              <w:t>Then we are fine with the revision on Option 3 from Nokia in principle.</w:t>
            </w:r>
          </w:p>
          <w:p w14:paraId="081562B1" w14:textId="77777777" w:rsidR="00294E88" w:rsidRDefault="00CB4896">
            <w:pPr>
              <w:rPr>
                <w:rFonts w:ascii="Times New Roman" w:hAnsi="Times New Roman" w:cs="Times New Roman"/>
                <w:bCs/>
                <w:lang w:val="en-GB"/>
              </w:rPr>
            </w:pPr>
            <w:r>
              <w:rPr>
                <w:rFonts w:ascii="Times New Roman" w:hAnsi="Times New Roman" w:cs="Times New Roman"/>
                <w:bCs/>
                <w:lang w:val="en-GB"/>
              </w:rPr>
              <w:t>Obviously, Option 4 need much more specification work, for example, as some companies said, the table for new PRACH configuration index may need to be investigated.</w:t>
            </w:r>
          </w:p>
          <w:p w14:paraId="3777CE88"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@Intel, </w:t>
            </w:r>
            <w:r>
              <w:rPr>
                <w:rFonts w:ascii="Times New Roman" w:hAnsi="Times New Roman" w:cs="Times New Roman" w:hint="eastAsia"/>
                <w:bCs/>
                <w:lang w:val="en-GB"/>
              </w:rPr>
              <w:t>W</w:t>
            </w:r>
            <w:r>
              <w:rPr>
                <w:rFonts w:ascii="Times New Roman" w:hAnsi="Times New Roman" w:cs="Times New Roman"/>
                <w:bCs/>
                <w:lang w:val="en-GB"/>
              </w:rPr>
              <w:t>e share the view on Option 5 from Sony.</w:t>
            </w:r>
          </w:p>
          <w:p w14:paraId="0A3B1405" w14:textId="77777777" w:rsidR="00294E88" w:rsidRDefault="00CB4896">
            <w:pPr>
              <w:rPr>
                <w:rFonts w:ascii="Times New Roman" w:hAnsi="Times New Roman" w:cs="Times New Roman"/>
                <w:bCs/>
                <w:lang w:val="en-GB"/>
              </w:rPr>
            </w:pPr>
            <w:r>
              <w:rPr>
                <w:rFonts w:ascii="Times New Roman" w:hAnsi="Times New Roman" w:cs="Times New Roman"/>
                <w:bCs/>
                <w:lang w:val="en-GB"/>
              </w:rPr>
              <w:t>For the comment on Option 5 from LG, it is nature to partitioning the preambles in the shared ROs, actually, this issue has been ever discussed in the NR Rel-15 and 2-step RACH.</w:t>
            </w:r>
          </w:p>
          <w:p w14:paraId="177BCAC7" w14:textId="77777777" w:rsidR="00294E88" w:rsidRDefault="00CB4896">
            <w:pPr>
              <w:rPr>
                <w:rFonts w:ascii="Times New Roman" w:eastAsia="PMingLiU" w:hAnsi="Times New Roman" w:cs="Times New Roman"/>
                <w:bCs/>
                <w:lang w:val="en-GB" w:eastAsia="zh-TW"/>
              </w:rPr>
            </w:pPr>
            <w:r>
              <w:rPr>
                <w:rFonts w:ascii="Times New Roman" w:hAnsi="Times New Roman" w:cs="Times New Roman" w:hint="eastAsia"/>
                <w:bCs/>
                <w:lang w:val="en-GB"/>
              </w:rPr>
              <w:t>W</w:t>
            </w:r>
            <w:r>
              <w:rPr>
                <w:rFonts w:ascii="Times New Roman" w:hAnsi="Times New Roman" w:cs="Times New Roman"/>
                <w:bCs/>
                <w:lang w:val="en-GB"/>
              </w:rPr>
              <w:t>e also fine the main bullet has been changed to “</w:t>
            </w:r>
            <w:r>
              <w:rPr>
                <w:rFonts w:ascii="Times New Roman" w:eastAsia="宋体" w:hAnsi="Times New Roman" w:cs="Times New Roman"/>
                <w:b/>
                <w:color w:val="FF0000"/>
                <w:kern w:val="0"/>
                <w:szCs w:val="21"/>
                <w:lang w:eastAsia="en-US"/>
              </w:rPr>
              <w:t>consider one or multiple of</w:t>
            </w:r>
            <w:r>
              <w:rPr>
                <w:rFonts w:ascii="Times New Roman" w:eastAsia="宋体" w:hAnsi="Times New Roman" w:cs="Times New Roman"/>
                <w:b/>
                <w:kern w:val="0"/>
                <w:szCs w:val="21"/>
                <w:lang w:eastAsia="en-US"/>
              </w:rPr>
              <w:t xml:space="preserve"> the following options”. </w:t>
            </w:r>
            <w:r>
              <w:rPr>
                <w:rFonts w:ascii="Times New Roman" w:eastAsia="宋体" w:hAnsi="Times New Roman" w:cs="Times New Roman"/>
                <w:kern w:val="0"/>
                <w:szCs w:val="21"/>
                <w:lang w:eastAsia="en-US"/>
              </w:rPr>
              <w:t>It means we have more flexibility to</w:t>
            </w:r>
            <w:r>
              <w:rPr>
                <w:rFonts w:ascii="Times New Roman" w:eastAsia="宋体" w:hAnsi="Times New Roman" w:cs="Times New Roman"/>
                <w:b/>
                <w:kern w:val="0"/>
                <w:szCs w:val="21"/>
                <w:lang w:eastAsia="en-US"/>
              </w:rPr>
              <w:t xml:space="preserve"> </w:t>
            </w:r>
            <w:r>
              <w:rPr>
                <w:rFonts w:ascii="Times New Roman" w:eastAsia="宋体" w:hAnsi="Times New Roman" w:cs="Times New Roman"/>
                <w:kern w:val="0"/>
                <w:szCs w:val="21"/>
                <w:lang w:eastAsia="en-US"/>
              </w:rPr>
              <w:t>allocate the RO resources for multiple PRACH transmission.</w:t>
            </w:r>
          </w:p>
        </w:tc>
      </w:tr>
      <w:tr w:rsidR="00294E88" w14:paraId="654EF2DE" w14:textId="77777777">
        <w:trPr>
          <w:trHeight w:val="409"/>
          <w:jc w:val="center"/>
        </w:trPr>
        <w:tc>
          <w:tcPr>
            <w:tcW w:w="1220" w:type="dxa"/>
            <w:shd w:val="clear" w:color="auto" w:fill="auto"/>
            <w:vAlign w:val="center"/>
          </w:tcPr>
          <w:p w14:paraId="53C26155"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631CDCC9" w14:textId="77777777" w:rsidR="00294E88" w:rsidRDefault="00CB4896">
            <w:pPr>
              <w:rPr>
                <w:rFonts w:ascii="Times New Roman" w:hAnsi="Times New Roman" w:cs="Times New Roman"/>
                <w:bCs/>
                <w:lang w:val="en-GB"/>
              </w:rPr>
            </w:pPr>
            <w:r>
              <w:rPr>
                <w:rFonts w:ascii="Times New Roman" w:hAnsi="Times New Roman" w:cs="Times New Roman"/>
                <w:bCs/>
                <w:lang w:val="en-GB"/>
              </w:rPr>
              <w:t>We are fine with the proposal 1-v1</w:t>
            </w:r>
          </w:p>
        </w:tc>
      </w:tr>
      <w:tr w:rsidR="00294E88" w14:paraId="4D9629D0" w14:textId="77777777">
        <w:trPr>
          <w:trHeight w:val="409"/>
          <w:jc w:val="center"/>
        </w:trPr>
        <w:tc>
          <w:tcPr>
            <w:tcW w:w="1220" w:type="dxa"/>
            <w:shd w:val="clear" w:color="auto" w:fill="auto"/>
            <w:vAlign w:val="center"/>
          </w:tcPr>
          <w:p w14:paraId="20C82569" w14:textId="77777777" w:rsidR="00294E88" w:rsidRDefault="00CB4896">
            <w:pPr>
              <w:jc w:val="center"/>
              <w:rPr>
                <w:rFonts w:ascii="Times New Roman" w:hAnsi="Times New Roman" w:cs="Times New Roman"/>
                <w:bCs/>
                <w:lang w:val="en-GB"/>
              </w:rPr>
            </w:pPr>
            <w:proofErr w:type="spellStart"/>
            <w:r>
              <w:rPr>
                <w:rFonts w:ascii="Times New Roman" w:hAnsi="Times New Roman" w:cs="Times New Roman"/>
                <w:bCs/>
                <w:lang w:val="en-GB"/>
              </w:rPr>
              <w:lastRenderedPageBreak/>
              <w:t>InterDigital</w:t>
            </w:r>
            <w:proofErr w:type="spellEnd"/>
          </w:p>
        </w:tc>
        <w:tc>
          <w:tcPr>
            <w:tcW w:w="8257" w:type="dxa"/>
            <w:shd w:val="clear" w:color="auto" w:fill="auto"/>
            <w:vAlign w:val="center"/>
          </w:tcPr>
          <w:p w14:paraId="3950032A" w14:textId="77777777" w:rsidR="00294E88" w:rsidRDefault="00CB4896">
            <w:pPr>
              <w:rPr>
                <w:rFonts w:ascii="Times New Roman" w:hAnsi="Times New Roman" w:cs="Times New Roman"/>
                <w:bCs/>
                <w:lang w:val="en-GB"/>
              </w:rPr>
            </w:pPr>
            <w:r>
              <w:rPr>
                <w:rFonts w:ascii="Times New Roman" w:hAnsi="Times New Roman" w:cs="Times New Roman"/>
                <w:bCs/>
                <w:lang w:val="en-GB"/>
              </w:rPr>
              <w:t>Fine with Nokia’s revisions.</w:t>
            </w:r>
          </w:p>
        </w:tc>
      </w:tr>
      <w:tr w:rsidR="00294E88" w14:paraId="007C2814" w14:textId="77777777">
        <w:trPr>
          <w:trHeight w:val="409"/>
          <w:jc w:val="center"/>
        </w:trPr>
        <w:tc>
          <w:tcPr>
            <w:tcW w:w="1220" w:type="dxa"/>
            <w:shd w:val="clear" w:color="auto" w:fill="auto"/>
            <w:vAlign w:val="center"/>
          </w:tcPr>
          <w:p w14:paraId="14CEFC50"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rPr>
              <w:t>D</w:t>
            </w:r>
            <w:r>
              <w:rPr>
                <w:rFonts w:ascii="Times New Roman" w:hAnsi="Times New Roman" w:cs="Times New Roman"/>
                <w:bCs/>
              </w:rPr>
              <w:t>OCOMO</w:t>
            </w:r>
          </w:p>
        </w:tc>
        <w:tc>
          <w:tcPr>
            <w:tcW w:w="8257" w:type="dxa"/>
            <w:shd w:val="clear" w:color="auto" w:fill="auto"/>
            <w:vAlign w:val="center"/>
          </w:tcPr>
          <w:p w14:paraId="63B2442E"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Nokia’s modification on option 3 and option 4.</w:t>
            </w:r>
          </w:p>
          <w:p w14:paraId="48EE7E9D"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he correct understanding of option 5 is not clear to us.</w:t>
            </w:r>
          </w:p>
        </w:tc>
      </w:tr>
      <w:tr w:rsidR="00294E88" w14:paraId="165E0CB0" w14:textId="77777777">
        <w:trPr>
          <w:trHeight w:val="409"/>
          <w:jc w:val="center"/>
        </w:trPr>
        <w:tc>
          <w:tcPr>
            <w:tcW w:w="1220" w:type="dxa"/>
            <w:shd w:val="clear" w:color="auto" w:fill="auto"/>
            <w:vAlign w:val="center"/>
          </w:tcPr>
          <w:p w14:paraId="361A2EFB" w14:textId="77777777" w:rsidR="00294E88" w:rsidRDefault="00CB4896">
            <w:pPr>
              <w:jc w:val="center"/>
              <w:rPr>
                <w:rFonts w:ascii="Times New Roman" w:hAnsi="Times New Roman" w:cs="Times New Roman"/>
                <w:bCs/>
              </w:rPr>
            </w:pPr>
            <w:r>
              <w:rPr>
                <w:rFonts w:ascii="Times New Roman" w:hAnsi="Times New Roman" w:cs="Times New Roman"/>
                <w:bCs/>
              </w:rPr>
              <w:t>Lenovo</w:t>
            </w:r>
          </w:p>
        </w:tc>
        <w:tc>
          <w:tcPr>
            <w:tcW w:w="8257" w:type="dxa"/>
            <w:shd w:val="clear" w:color="auto" w:fill="auto"/>
            <w:vAlign w:val="center"/>
          </w:tcPr>
          <w:p w14:paraId="25891101"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 xml:space="preserve">We support the proposal in general, and fine with Nokia’s revisions on option 3 and option 4. </w:t>
            </w:r>
          </w:p>
        </w:tc>
      </w:tr>
      <w:tr w:rsidR="00294E88" w14:paraId="2298CF29" w14:textId="77777777">
        <w:trPr>
          <w:trHeight w:val="409"/>
          <w:jc w:val="center"/>
        </w:trPr>
        <w:tc>
          <w:tcPr>
            <w:tcW w:w="1220" w:type="dxa"/>
            <w:shd w:val="clear" w:color="auto" w:fill="auto"/>
            <w:vAlign w:val="center"/>
          </w:tcPr>
          <w:p w14:paraId="31196DB1" w14:textId="77777777" w:rsidR="00294E88" w:rsidRDefault="00CB4896">
            <w:pPr>
              <w:jc w:val="center"/>
              <w:rPr>
                <w:rFonts w:ascii="Times New Roman" w:hAnsi="Times New Roman" w:cs="Times New Roman"/>
                <w:bCs/>
              </w:rPr>
            </w:pPr>
            <w:r>
              <w:rPr>
                <w:rFonts w:ascii="Times New Roman" w:hAnsi="Times New Roman" w:cs="Times New Roman" w:hint="eastAsia"/>
                <w:bCs/>
              </w:rPr>
              <w:t>CATT</w:t>
            </w:r>
          </w:p>
        </w:tc>
        <w:tc>
          <w:tcPr>
            <w:tcW w:w="8257" w:type="dxa"/>
            <w:shd w:val="clear" w:color="auto" w:fill="auto"/>
            <w:vAlign w:val="center"/>
          </w:tcPr>
          <w:p w14:paraId="3791EA28"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We agree with the comments from Nokia to remove the examples.</w:t>
            </w:r>
          </w:p>
          <w:p w14:paraId="73D0C59D"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We are fine with the Nokia</w:t>
            </w:r>
            <w:r>
              <w:rPr>
                <w:rFonts w:ascii="Times New Roman" w:hAnsi="Times New Roman" w:cs="Times New Roman"/>
                <w:bCs/>
                <w:lang w:val="en-GB"/>
              </w:rPr>
              <w:t>’</w:t>
            </w:r>
            <w:r>
              <w:rPr>
                <w:rFonts w:ascii="Times New Roman" w:hAnsi="Times New Roman" w:cs="Times New Roman" w:hint="eastAsia"/>
                <w:bCs/>
                <w:lang w:val="en-GB"/>
              </w:rPr>
              <w:t>s update for Option 3 but not fine with Nokia</w:t>
            </w:r>
            <w:r>
              <w:rPr>
                <w:rFonts w:ascii="Times New Roman" w:hAnsi="Times New Roman" w:cs="Times New Roman"/>
                <w:bCs/>
                <w:lang w:val="en-GB"/>
              </w:rPr>
              <w:t>’</w:t>
            </w:r>
            <w:r>
              <w:rPr>
                <w:rFonts w:ascii="Times New Roman" w:hAnsi="Times New Roman" w:cs="Times New Roman" w:hint="eastAsia"/>
                <w:bCs/>
                <w:lang w:val="en-GB"/>
              </w:rPr>
              <w:t xml:space="preserve">s update for Option 4. Our understanding of Option 4 is that separate PRACH configuration from legacy PRACH configuration is provided for multiple PRACH transmissions with same beam, but the separate PRACH configuration does not necessarily need to be new RRC structure. It can be the same as the current NR PRACH configuration structure, but only </w:t>
            </w:r>
            <w:r>
              <w:rPr>
                <w:rFonts w:ascii="Times New Roman" w:hAnsi="Times New Roman" w:cs="Times New Roman"/>
                <w:bCs/>
                <w:lang w:val="en-GB"/>
              </w:rPr>
              <w:t>separate</w:t>
            </w:r>
            <w:r>
              <w:rPr>
                <w:rFonts w:ascii="Times New Roman" w:hAnsi="Times New Roman" w:cs="Times New Roman" w:hint="eastAsia"/>
                <w:bCs/>
                <w:lang w:val="en-GB"/>
              </w:rPr>
              <w:t xml:space="preserve"> from that for PRACH transmissions without repetition.</w:t>
            </w:r>
          </w:p>
          <w:p w14:paraId="2B3A0402"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We also do not understand Option 5.</w:t>
            </w:r>
          </w:p>
          <w:p w14:paraId="6BB890D3"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For the FFS, we suggest to simply say FFS details if an FFS is needed. We do not need to specifically mention one aspect especially it seems clear to us which ROs are for multiple PRACH transmissions at least for some of the options.</w:t>
            </w:r>
          </w:p>
        </w:tc>
      </w:tr>
      <w:tr w:rsidR="00294E88" w14:paraId="2D2D781C" w14:textId="77777777">
        <w:trPr>
          <w:trHeight w:val="409"/>
          <w:jc w:val="center"/>
        </w:trPr>
        <w:tc>
          <w:tcPr>
            <w:tcW w:w="1220" w:type="dxa"/>
            <w:shd w:val="clear" w:color="auto" w:fill="auto"/>
            <w:vAlign w:val="center"/>
          </w:tcPr>
          <w:p w14:paraId="5B502FEF" w14:textId="77777777" w:rsidR="00294E88" w:rsidRDefault="00CB4896">
            <w:pPr>
              <w:jc w:val="center"/>
              <w:rPr>
                <w:rFonts w:ascii="Times New Roman" w:hAnsi="Times New Roman" w:cs="Times New Roman"/>
                <w:bCs/>
              </w:rPr>
            </w:pPr>
            <w:r>
              <w:rPr>
                <w:rFonts w:ascii="Times New Roman" w:hAnsi="Times New Roman" w:cs="Times New Roman" w:hint="eastAsia"/>
                <w:bCs/>
              </w:rPr>
              <w:t>OPPO</w:t>
            </w:r>
          </w:p>
        </w:tc>
        <w:tc>
          <w:tcPr>
            <w:tcW w:w="8257" w:type="dxa"/>
            <w:shd w:val="clear" w:color="auto" w:fill="auto"/>
            <w:vAlign w:val="center"/>
          </w:tcPr>
          <w:p w14:paraId="2E4BCE13" w14:textId="77777777" w:rsidR="00294E88" w:rsidRDefault="00CB4896">
            <w:pPr>
              <w:rPr>
                <w:rFonts w:ascii="Times New Roman" w:hAnsi="Times New Roman" w:cs="Times New Roman"/>
                <w:bCs/>
                <w:lang w:val="en-GB"/>
              </w:rPr>
            </w:pPr>
            <w:r>
              <w:rPr>
                <w:rFonts w:ascii="Times New Roman" w:hAnsi="Times New Roman" w:cs="Times New Roman"/>
                <w:bCs/>
                <w:lang w:val="en-GB"/>
              </w:rPr>
              <w:t>Fine with Nokia’s revisions.</w:t>
            </w:r>
          </w:p>
        </w:tc>
      </w:tr>
      <w:tr w:rsidR="00294E88" w14:paraId="5BCA9FE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658F68" w14:textId="77777777" w:rsidR="00294E88" w:rsidRDefault="00CB4896">
            <w:pPr>
              <w:jc w:val="center"/>
              <w:rPr>
                <w:rFonts w:ascii="Times New Roman" w:hAnsi="Times New Roman" w:cs="Times New Roman"/>
                <w:bCs/>
              </w:rPr>
            </w:pPr>
            <w:proofErr w:type="spellStart"/>
            <w:r>
              <w:rPr>
                <w:rFonts w:ascii="Times New Roman" w:hAnsi="Times New Roman" w:cs="Times New Roman" w:hint="eastAsia"/>
                <w:bCs/>
              </w:rPr>
              <w:t>Spread</w:t>
            </w:r>
            <w:r>
              <w:rPr>
                <w:rFonts w:ascii="Times New Roman" w:hAnsi="Times New Roman" w:cs="Times New Roman"/>
                <w:bCs/>
              </w:rPr>
              <w:t>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3B5C55" w14:textId="77777777" w:rsidR="00294E88" w:rsidRDefault="00CB4896">
            <w:pPr>
              <w:rPr>
                <w:rFonts w:ascii="Times New Roman" w:hAnsi="Times New Roman" w:cs="Times New Roman"/>
                <w:bCs/>
                <w:lang w:val="en-GB"/>
              </w:rPr>
            </w:pPr>
            <w:r>
              <w:rPr>
                <w:rFonts w:ascii="Times New Roman" w:hAnsi="Times New Roman" w:cs="Times New Roman"/>
                <w:bCs/>
                <w:lang w:val="en-GB"/>
              </w:rPr>
              <w:t>Thanks FL for the updated proposals and clarifications. We are fine with Nokia’s modification for Option 3.</w:t>
            </w:r>
          </w:p>
          <w:p w14:paraId="0B51CA4D" w14:textId="77777777" w:rsidR="00294E88" w:rsidRDefault="00CB4896">
            <w:pPr>
              <w:rPr>
                <w:rFonts w:ascii="Times New Roman" w:hAnsi="Times New Roman" w:cs="Times New Roman"/>
                <w:bCs/>
                <w:lang w:val="en-GB"/>
              </w:rPr>
            </w:pPr>
            <w:r>
              <w:rPr>
                <w:rFonts w:ascii="Times New Roman" w:hAnsi="Times New Roman" w:cs="Times New Roman"/>
                <w:bCs/>
                <w:lang w:val="en-GB"/>
              </w:rPr>
              <w:t>Regarding the Option 4, we have the same concern with Sony, which may have the maximum spec impact.</w:t>
            </w:r>
          </w:p>
        </w:tc>
      </w:tr>
      <w:tr w:rsidR="00294E88" w14:paraId="10E9224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650FAD" w14:textId="77777777" w:rsidR="00294E88" w:rsidRDefault="00CB4896">
            <w:pPr>
              <w:jc w:val="center"/>
              <w:rPr>
                <w:rFonts w:ascii="Times New Roman" w:hAnsi="Times New Roman" w:cs="Times New Roman"/>
                <w:b/>
              </w:rPr>
            </w:pPr>
            <w:r>
              <w:rPr>
                <w:rFonts w:ascii="Times New Roman" w:hAnsi="Times New Roman" w:cs="Times New Roman" w:hint="eastAsia"/>
                <w: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172083"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Intel, @DOCOMO, @CATT, FL share the similar view as Sony that for Option 5, it doesn’t need to separate the </w:t>
            </w:r>
            <w:r>
              <w:rPr>
                <w:rFonts w:ascii="Times New Roman" w:hAnsi="Times New Roman" w:cs="Times New Roman" w:hint="eastAsia"/>
                <w:bCs/>
                <w:lang w:val="en-GB"/>
              </w:rPr>
              <w:t>pr</w:t>
            </w:r>
            <w:r>
              <w:rPr>
                <w:rFonts w:ascii="Times New Roman" w:hAnsi="Times New Roman" w:cs="Times New Roman"/>
                <w:bCs/>
                <w:lang w:val="en-GB"/>
              </w:rPr>
              <w:t>eambles between single PRACH transmission and multiple PRACH transmission. So combined Option 2 and Option 3 cannot derive Option 5.</w:t>
            </w:r>
          </w:p>
          <w:p w14:paraId="51471210"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LG, </w:t>
            </w:r>
            <w:r>
              <w:rPr>
                <w:rFonts w:ascii="Times New Roman" w:hAnsi="Times New Roman" w:cs="Times New Roman" w:hint="eastAsia"/>
                <w:bCs/>
                <w:lang w:val="en-GB"/>
              </w:rPr>
              <w:t>I</w:t>
            </w:r>
            <w:r>
              <w:rPr>
                <w:rFonts w:ascii="Times New Roman" w:hAnsi="Times New Roman" w:cs="Times New Roman"/>
                <w:bCs/>
                <w:lang w:val="en-GB"/>
              </w:rPr>
              <w:t xml:space="preserve">f shared </w:t>
            </w:r>
            <w:r>
              <w:rPr>
                <w:rFonts w:ascii="Times New Roman" w:hAnsi="Times New Roman" w:cs="Times New Roman" w:hint="eastAsia"/>
                <w:bCs/>
                <w:lang w:val="en-GB"/>
              </w:rPr>
              <w:t>pre</w:t>
            </w:r>
            <w:r>
              <w:rPr>
                <w:rFonts w:ascii="Times New Roman" w:hAnsi="Times New Roman" w:cs="Times New Roman"/>
                <w:bCs/>
                <w:lang w:val="en-GB"/>
              </w:rPr>
              <w:t>ambles are used, gNB may need to detect single PRACH transmission on the shared RO and multiple PRACH transmission on the shared RO and separate RO, respectively. It may result in some problems.</w:t>
            </w:r>
          </w:p>
          <w:p w14:paraId="2E8CCCCD"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Thus</w:t>
            </w:r>
            <w:r>
              <w:rPr>
                <w:rFonts w:ascii="Times New Roman" w:hAnsi="Times New Roman" w:cs="Times New Roman"/>
                <w:bCs/>
                <w:lang w:val="en-GB"/>
              </w:rPr>
              <w:t>, proponent companies for Option 5 are encouraged to consider the issue proposed by LG. Or if combined of Option 2 and Option 3 is also acceptable for the proponents for Option 5? If the answer is yes, we may remove Option 5.</w:t>
            </w:r>
          </w:p>
          <w:p w14:paraId="6A9997E8"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ased on the current discussion, FL wants to updated the proposal based on the Nokia’s revision, FL suggest to put the “e.g.,” part in the sub-bullet to make it more acceptable.</w:t>
            </w:r>
          </w:p>
          <w:p w14:paraId="21658B68" w14:textId="77777777" w:rsidR="00294E88" w:rsidRDefault="00CB4896">
            <w:pPr>
              <w:rPr>
                <w:rFonts w:ascii="Times New Roman" w:hAnsi="Times New Roman" w:cs="Times New Roman"/>
                <w:b/>
                <w:bCs/>
              </w:rPr>
            </w:pPr>
            <w:r>
              <w:rPr>
                <w:rFonts w:ascii="Times New Roman" w:hAnsi="Times New Roman" w:cs="Times New Roman"/>
                <w:b/>
                <w:bCs/>
                <w:highlight w:val="yellow"/>
                <w:lang w:eastAsia="en-US"/>
              </w:rPr>
              <w:t>Proposal 1-v2</w:t>
            </w:r>
          </w:p>
          <w:p w14:paraId="4FA1CC61" w14:textId="77777777" w:rsidR="00294E88" w:rsidRDefault="00CB4896">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b/>
                <w:kern w:val="0"/>
                <w:szCs w:val="21"/>
                <w:lang w:eastAsia="en-US"/>
              </w:rPr>
              <w:t xml:space="preserve">, </w:t>
            </w:r>
            <w:r>
              <w:rPr>
                <w:rFonts w:ascii="Times New Roman" w:eastAsia="宋体" w:hAnsi="Times New Roman" w:cs="Times New Roman"/>
                <w:b/>
                <w:strike/>
                <w:color w:val="FF0000"/>
                <w:kern w:val="0"/>
                <w:szCs w:val="21"/>
                <w:lang w:eastAsia="en-US"/>
              </w:rPr>
              <w:t>down-select from</w:t>
            </w:r>
            <w:r>
              <w:rPr>
                <w:rFonts w:ascii="Times New Roman" w:eastAsia="宋体" w:hAnsi="Times New Roman" w:cs="Times New Roman"/>
                <w:b/>
                <w:kern w:val="0"/>
                <w:szCs w:val="21"/>
                <w:lang w:eastAsia="en-US"/>
              </w:rPr>
              <w:t xml:space="preserve"> </w:t>
            </w:r>
            <w:r>
              <w:rPr>
                <w:rFonts w:ascii="Times New Roman" w:eastAsia="宋体" w:hAnsi="Times New Roman" w:cs="Times New Roman"/>
                <w:b/>
                <w:color w:val="FF0000"/>
                <w:kern w:val="0"/>
                <w:szCs w:val="21"/>
                <w:lang w:eastAsia="en-US"/>
              </w:rPr>
              <w:t xml:space="preserve">consider one or </w:t>
            </w:r>
            <w:r>
              <w:rPr>
                <w:rFonts w:ascii="Times New Roman" w:eastAsia="宋体" w:hAnsi="Times New Roman" w:cs="Times New Roman"/>
                <w:b/>
                <w:color w:val="FF0000"/>
                <w:kern w:val="0"/>
                <w:szCs w:val="21"/>
                <w:lang w:eastAsia="en-US"/>
              </w:rPr>
              <w:lastRenderedPageBreak/>
              <w:t>multiple of</w:t>
            </w:r>
            <w:r>
              <w:rPr>
                <w:rFonts w:ascii="Times New Roman" w:eastAsia="宋体" w:hAnsi="Times New Roman" w:cs="Times New Roman"/>
                <w:b/>
                <w:kern w:val="0"/>
                <w:szCs w:val="21"/>
                <w:lang w:eastAsia="en-US"/>
              </w:rPr>
              <w:t xml:space="preserve"> the following options.</w:t>
            </w:r>
          </w:p>
          <w:p w14:paraId="0D2A768A" w14:textId="77777777" w:rsidR="00294E88" w:rsidRDefault="00CB489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311242AF" w14:textId="77777777" w:rsidR="00294E88" w:rsidRDefault="00CB489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are transmitted on separate ROs,</w:t>
            </w:r>
            <w:r>
              <w:rPr>
                <w:rFonts w:ascii="Times New Roman" w:eastAsia="MS Mincho" w:hAnsi="Times New Roman" w:cs="Times New Roman"/>
                <w:color w:val="4F81BD" w:themeColor="accent1"/>
                <w:lang w:val="en-GB" w:eastAsia="ja-JP"/>
              </w:rPr>
              <w:t xml:space="preserve"> </w:t>
            </w:r>
            <w:r>
              <w:rPr>
                <w:rFonts w:ascii="Times New Roman" w:eastAsia="MS Mincho" w:hAnsi="Times New Roman" w:cs="Times New Roman"/>
                <w:color w:val="FF0000"/>
                <w:lang w:val="en-GB" w:eastAsia="ja-JP"/>
              </w:rPr>
              <w:t xml:space="preserve">where the frequency-time locations of the separate ROs </w:t>
            </w:r>
            <w:r>
              <w:rPr>
                <w:rFonts w:ascii="Times New Roman" w:eastAsia="宋体" w:hAnsi="Times New Roman" w:cs="Times New Roman"/>
                <w:b w:val="0"/>
                <w:bCs w:val="0"/>
                <w:kern w:val="0"/>
                <w:szCs w:val="21"/>
                <w:lang w:val="en-GB"/>
              </w:rPr>
              <w:t xml:space="preserve">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legacy PRACH configuration.</w:t>
            </w:r>
            <w:r>
              <w:rPr>
                <w:rFonts w:ascii="Times New Roman" w:eastAsia="宋体" w:hAnsi="Times New Roman" w:cs="Times New Roman"/>
                <w:b w:val="0"/>
                <w:bCs w:val="0"/>
                <w:strike/>
                <w:color w:val="FF0000"/>
                <w:kern w:val="0"/>
                <w:szCs w:val="21"/>
                <w:lang w:val="en-GB"/>
              </w:rPr>
              <w:t>, e.g., IAB-like approach.</w:t>
            </w:r>
          </w:p>
          <w:p w14:paraId="2494F00B" w14:textId="77777777" w:rsidR="00294E88" w:rsidRDefault="00CB4896">
            <w:pPr>
              <w:pStyle w:val="af8"/>
              <w:numPr>
                <w:ilvl w:val="0"/>
                <w:numId w:val="25"/>
              </w:numPr>
              <w:ind w:firstLineChars="0"/>
              <w:rPr>
                <w:b/>
                <w:color w:val="FF0000"/>
                <w:szCs w:val="21"/>
              </w:rPr>
            </w:pPr>
            <w:r>
              <w:rPr>
                <w:rFonts w:eastAsia="MS Mincho"/>
                <w:bCs/>
                <w:color w:val="FF0000"/>
                <w:lang w:val="en-GB" w:eastAsia="ja-JP"/>
              </w:rPr>
              <w:t>e.g., additional configuration may be considered.</w:t>
            </w:r>
          </w:p>
          <w:p w14:paraId="00C99FE1" w14:textId="77777777" w:rsidR="00294E88" w:rsidRDefault="00CB489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Multiple PRACH are transmitted based on separate PRACH configuration</w:t>
            </w:r>
            <w:r>
              <w:rPr>
                <w:rFonts w:ascii="Times New Roman" w:eastAsia="宋体" w:hAnsi="Times New Roman" w:cs="Times New Roman"/>
                <w:b w:val="0"/>
                <w:bCs w:val="0"/>
                <w:strike/>
                <w:kern w:val="0"/>
                <w:szCs w:val="21"/>
                <w:lang w:val="en-GB"/>
              </w:rPr>
              <w:t>,</w:t>
            </w:r>
            <w:r>
              <w:rPr>
                <w:rFonts w:ascii="Times New Roman" w:eastAsia="宋体" w:hAnsi="Times New Roman" w:cs="Times New Roman"/>
                <w:b w:val="0"/>
                <w:bCs w:val="0"/>
                <w:strike/>
                <w:color w:val="FF0000"/>
                <w:kern w:val="0"/>
                <w:szCs w:val="21"/>
                <w:lang w:val="en-GB"/>
              </w:rPr>
              <w:t xml:space="preserve"> e.g., NB-IoT-like approach</w:t>
            </w:r>
            <w:r>
              <w:rPr>
                <w:rFonts w:ascii="Times New Roman" w:eastAsia="宋体" w:hAnsi="Times New Roman" w:cs="Times New Roman"/>
                <w:b w:val="0"/>
                <w:bCs w:val="0"/>
                <w:kern w:val="0"/>
                <w:szCs w:val="21"/>
                <w:lang w:val="en-GB"/>
              </w:rPr>
              <w:t>.</w:t>
            </w:r>
          </w:p>
          <w:p w14:paraId="520731F6" w14:textId="77777777" w:rsidR="00294E88" w:rsidRDefault="00CB4896">
            <w:pPr>
              <w:pStyle w:val="af8"/>
              <w:numPr>
                <w:ilvl w:val="0"/>
                <w:numId w:val="25"/>
              </w:numPr>
              <w:ind w:firstLineChars="0"/>
              <w:rPr>
                <w:rFonts w:eastAsia="MS Mincho"/>
                <w:bCs/>
                <w:color w:val="FF0000"/>
                <w:lang w:val="en-GB" w:eastAsia="ja-JP"/>
              </w:rPr>
            </w:pPr>
            <w:r>
              <w:rPr>
                <w:color w:val="FF0000"/>
                <w:szCs w:val="21"/>
                <w:lang w:val="en-GB"/>
              </w:rPr>
              <w:t xml:space="preserve">e.g., a new RRC structure may be considered, or </w:t>
            </w:r>
            <w:r>
              <w:rPr>
                <w:bCs/>
                <w:color w:val="FF0000"/>
                <w:lang w:val="en-GB"/>
              </w:rPr>
              <w:t xml:space="preserve">a separate </w:t>
            </w:r>
            <w:r>
              <w:rPr>
                <w:rFonts w:hint="eastAsia"/>
                <w:bCs/>
                <w:color w:val="FF0000"/>
                <w:lang w:val="en-GB"/>
              </w:rPr>
              <w:t xml:space="preserve">PRACH configuration </w:t>
            </w:r>
            <w:r>
              <w:rPr>
                <w:bCs/>
                <w:color w:val="FF0000"/>
                <w:lang w:val="en-GB"/>
              </w:rPr>
              <w:t xml:space="preserve">with the same </w:t>
            </w:r>
            <w:r>
              <w:rPr>
                <w:rFonts w:hint="eastAsia"/>
                <w:bCs/>
                <w:color w:val="FF0000"/>
                <w:lang w:val="en-GB"/>
              </w:rPr>
              <w:t>structure</w:t>
            </w:r>
            <w:r>
              <w:rPr>
                <w:bCs/>
                <w:color w:val="FF0000"/>
                <w:lang w:val="en-GB"/>
              </w:rPr>
              <w:t xml:space="preserve"> as legacy.</w:t>
            </w:r>
          </w:p>
          <w:p w14:paraId="79147F2F" w14:textId="77777777" w:rsidR="00294E88" w:rsidRDefault="00CB4896">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color w:val="FF0000"/>
                <w:kern w:val="0"/>
                <w:szCs w:val="21"/>
                <w:lang w:val="en-GB"/>
              </w:rPr>
              <w:t xml:space="preserve">Option </w:t>
            </w:r>
            <w:r>
              <w:rPr>
                <w:rFonts w:ascii="Times New Roman" w:eastAsia="宋体" w:hAnsi="Times New Roman" w:cs="Times New Roman"/>
                <w:color w:val="FF0000"/>
                <w:kern w:val="0"/>
                <w:szCs w:val="21"/>
              </w:rPr>
              <w:t>5</w:t>
            </w:r>
            <w:r>
              <w:rPr>
                <w:rFonts w:ascii="Times New Roman" w:eastAsia="宋体" w:hAnsi="Times New Roman" w:cs="Times New Roman"/>
                <w:b w:val="0"/>
                <w:bCs w:val="0"/>
                <w:color w:val="FF0000"/>
                <w:kern w:val="0"/>
                <w:szCs w:val="21"/>
                <w:lang w:val="en-GB"/>
              </w:rPr>
              <w:t>: Multiple PRACH are transmitted on separate ROs</w:t>
            </w:r>
            <w:r>
              <w:rPr>
                <w:rFonts w:ascii="Times New Roman" w:eastAsia="宋体" w:hAnsi="Times New Roman" w:cs="Times New Roman"/>
                <w:b w:val="0"/>
                <w:bCs w:val="0"/>
                <w:color w:val="FF0000"/>
                <w:kern w:val="0"/>
                <w:szCs w:val="21"/>
              </w:rPr>
              <w:t xml:space="preserve"> and shared ROs</w:t>
            </w:r>
            <w:r>
              <w:rPr>
                <w:rFonts w:ascii="Times New Roman" w:eastAsia="宋体" w:hAnsi="Times New Roman" w:cs="Times New Roman"/>
                <w:b w:val="0"/>
                <w:bCs w:val="0"/>
                <w:color w:val="FF0000"/>
                <w:kern w:val="0"/>
                <w:szCs w:val="21"/>
                <w:lang w:val="en-GB"/>
              </w:rPr>
              <w:t>.</w:t>
            </w:r>
          </w:p>
          <w:p w14:paraId="22602B0F" w14:textId="77777777" w:rsidR="00294E88" w:rsidRDefault="00CB4896">
            <w:pPr>
              <w:pStyle w:val="Observation"/>
              <w:numPr>
                <w:ilvl w:val="0"/>
                <w:numId w:val="11"/>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5E609106" w14:textId="77777777" w:rsidR="00294E88" w:rsidRDefault="00CB4896">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b w:val="0"/>
                <w:bCs w:val="0"/>
                <w:color w:val="FF0000"/>
                <w:kern w:val="0"/>
                <w:szCs w:val="21"/>
                <w:lang w:val="en-GB"/>
              </w:rPr>
              <w:t>FFS: detailed schemes, including how gNB know which ROs are to be checked for multiple PRACH transmission for all the above Options.</w:t>
            </w:r>
          </w:p>
          <w:p w14:paraId="39A88452"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all, companies can further discuss based on the updated proposal.</w:t>
            </w:r>
          </w:p>
        </w:tc>
      </w:tr>
      <w:tr w:rsidR="00294E88" w14:paraId="1F37F68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D47ACB" w14:textId="77777777" w:rsidR="00294E88" w:rsidRDefault="00CB4896">
            <w:pPr>
              <w:jc w:val="center"/>
              <w:rPr>
                <w:rFonts w:ascii="Times New Roman" w:hAnsi="Times New Roman" w:cs="Times New Roman"/>
                <w:b/>
              </w:rPr>
            </w:pPr>
            <w:r>
              <w:rPr>
                <w:rFonts w:ascii="Times New Roman" w:hAnsi="Times New Roman" w:cs="Times New Roman"/>
                <w:bCs/>
              </w:rPr>
              <w:lastRenderedPageBreak/>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77B3C3"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For Option5, more clarifications are needed to align the understands among companies. </w:t>
            </w:r>
          </w:p>
        </w:tc>
      </w:tr>
      <w:tr w:rsidR="00294E88" w14:paraId="7612EF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F9D689" w14:textId="77777777" w:rsidR="00294E88" w:rsidRDefault="00CB4896">
            <w:pPr>
              <w:jc w:val="center"/>
              <w:rPr>
                <w:rFonts w:ascii="Times New Roman" w:hAnsi="Times New Roman" w:cs="Times New Roman"/>
                <w:bCs/>
              </w:rPr>
            </w:pPr>
            <w:r>
              <w:rPr>
                <w:rFonts w:ascii="Times New Roman" w:hAnsi="Times New Roman" w:cs="Times New Roman"/>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A82DC5"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Clarification for Option 5. I copy a proposal and a figure from </w:t>
            </w:r>
            <w:r>
              <w:rPr>
                <w:rFonts w:ascii="Times New Roman" w:hAnsi="Times New Roman" w:cs="Times New Roman"/>
                <w:b/>
                <w:bCs/>
                <w:lang w:val="en-GB"/>
              </w:rPr>
              <w:t>Sony</w:t>
            </w:r>
            <w:r>
              <w:rPr>
                <w:rFonts w:ascii="Times New Roman" w:hAnsi="Times New Roman" w:cs="Times New Roman"/>
                <w:bCs/>
                <w:lang w:val="en-GB"/>
              </w:rPr>
              <w:t>’s contribution, I think this can explain the principle of Option 5.</w:t>
            </w:r>
          </w:p>
          <w:p w14:paraId="0DF0BCE8" w14:textId="77777777" w:rsidR="00294E88" w:rsidRDefault="00CB4896">
            <w:pPr>
              <w:rPr>
                <w:b/>
                <w:bCs/>
              </w:rPr>
            </w:pPr>
            <w:r>
              <w:rPr>
                <w:b/>
                <w:bCs/>
              </w:rPr>
              <w:t>Proposal 3: Some of the RACH Occasions used for Multi PRACH transmissions can also be used for Single PRACH transmission, e.g. the RACH Occasion for the 1</w:t>
            </w:r>
            <w:r>
              <w:rPr>
                <w:b/>
                <w:bCs/>
                <w:vertAlign w:val="superscript"/>
              </w:rPr>
              <w:t>st</w:t>
            </w:r>
            <w:r>
              <w:rPr>
                <w:b/>
                <w:bCs/>
              </w:rPr>
              <w:t xml:space="preserve"> PRACH transmission of a Multi PRACH transmission can also be used for Single PRACH transmission.</w:t>
            </w:r>
          </w:p>
          <w:p w14:paraId="678BB7B1" w14:textId="77777777" w:rsidR="00294E88" w:rsidRDefault="00CB4896">
            <w:pPr>
              <w:rPr>
                <w:rFonts w:ascii="Times New Roman" w:hAnsi="Times New Roman" w:cs="Times New Roman"/>
                <w:bCs/>
                <w:lang w:val="en-GB"/>
              </w:rPr>
            </w:pPr>
            <w:r>
              <w:rPr>
                <w:noProof/>
              </w:rPr>
              <w:drawing>
                <wp:inline distT="0" distB="0" distL="0" distR="0" wp14:anchorId="38C18AED" wp14:editId="73FB6A94">
                  <wp:extent cx="4339590" cy="903605"/>
                  <wp:effectExtent l="0" t="0" r="381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379176" cy="912220"/>
                          </a:xfrm>
                          <a:prstGeom prst="rect">
                            <a:avLst/>
                          </a:prstGeom>
                          <a:noFill/>
                        </pic:spPr>
                      </pic:pic>
                    </a:graphicData>
                  </a:graphic>
                </wp:inline>
              </w:drawing>
            </w:r>
          </w:p>
        </w:tc>
      </w:tr>
      <w:tr w:rsidR="00294E88" w14:paraId="434ABBA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8CE1CC" w14:textId="77777777" w:rsidR="00294E88" w:rsidRDefault="00CB4896">
            <w:pPr>
              <w:jc w:val="center"/>
              <w:rPr>
                <w:rFonts w:ascii="Times New Roman"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BF2DBE"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We are OK with the updated FL proposal.</w:t>
            </w:r>
          </w:p>
        </w:tc>
      </w:tr>
      <w:tr w:rsidR="00294E88" w14:paraId="319207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0E93AC" w14:textId="77777777" w:rsidR="00294E88" w:rsidRDefault="00CB4896">
            <w:pPr>
              <w:jc w:val="center"/>
              <w:rPr>
                <w:rFonts w:ascii="Times New Roman" w:eastAsia="MS Mincho" w:hAnsi="Times New Roman" w:cs="Times New Roman"/>
                <w:bCs/>
                <w:lang w:eastAsia="ja-JP"/>
              </w:rPr>
            </w:pPr>
            <w:r>
              <w:rPr>
                <w:rFonts w:ascii="Times New Roman" w:hAnsi="Times New Roman" w:cs="Times New Roman"/>
                <w:bCs/>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43ED53"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After reading the proposal, we have a basic clarification question, that is: the “shared RO” or “separate RO” is discussed for RACH resource for multiple PRACH and legacy single PRACH; or it is for multiple PRACH itself? For example, the option 2, it could be understood as the each one of the multiple PRACH transmissions are transmitted in the same (shared) RO with different preambles. We hope to avoid such </w:t>
            </w:r>
            <w:proofErr w:type="spellStart"/>
            <w:r>
              <w:rPr>
                <w:rFonts w:ascii="Times New Roman" w:hAnsi="Times New Roman" w:cs="Times New Roman"/>
                <w:bCs/>
                <w:lang w:val="en-GB"/>
              </w:rPr>
              <w:t>ambuguilty</w:t>
            </w:r>
            <w:proofErr w:type="spellEnd"/>
            <w:r>
              <w:rPr>
                <w:rFonts w:ascii="Times New Roman" w:hAnsi="Times New Roman" w:cs="Times New Roman"/>
                <w:bCs/>
                <w:lang w:val="en-GB"/>
              </w:rPr>
              <w:t xml:space="preserve">, thus we suggested to formulate the proposal by </w:t>
            </w:r>
          </w:p>
          <w:p w14:paraId="37F459B3" w14:textId="77777777" w:rsidR="00294E88" w:rsidRDefault="00CB4896">
            <w:pPr>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The RACH resource (RO and/or preamble) used for Multiple PRACH transmission could be </w:t>
            </w:r>
            <w:r>
              <w:rPr>
                <w:rFonts w:ascii="Times New Roman" w:hAnsi="Times New Roman" w:cs="Times New Roman"/>
                <w:b/>
                <w:i/>
                <w:iCs/>
                <w:sz w:val="20"/>
                <w:szCs w:val="20"/>
                <w:lang w:val="en-GB"/>
              </w:rPr>
              <w:lastRenderedPageBreak/>
              <w:t>determined based on one or multiple following options:</w:t>
            </w:r>
          </w:p>
          <w:p w14:paraId="34220BFC" w14:textId="77777777" w:rsidR="00294E88" w:rsidRDefault="00CB4896">
            <w:pPr>
              <w:pStyle w:val="af8"/>
              <w:numPr>
                <w:ilvl w:val="0"/>
                <w:numId w:val="26"/>
              </w:numPr>
              <w:ind w:firstLineChars="0"/>
              <w:rPr>
                <w:b/>
                <w:i/>
                <w:iCs/>
                <w:sz w:val="20"/>
                <w:szCs w:val="20"/>
                <w:lang w:val="en-GB"/>
              </w:rPr>
            </w:pPr>
            <w:r>
              <w:rPr>
                <w:b/>
                <w:i/>
                <w:iCs/>
                <w:sz w:val="20"/>
                <w:szCs w:val="20"/>
                <w:lang w:val="en-GB"/>
              </w:rPr>
              <w:t>Option 1: only shared RO but different preamble with legacy single PRACH transmission;</w:t>
            </w:r>
          </w:p>
          <w:p w14:paraId="193281DD" w14:textId="77777777" w:rsidR="00294E88" w:rsidRDefault="00CB4896">
            <w:pPr>
              <w:pStyle w:val="af8"/>
              <w:numPr>
                <w:ilvl w:val="0"/>
                <w:numId w:val="26"/>
              </w:numPr>
              <w:ind w:firstLineChars="0"/>
              <w:rPr>
                <w:b/>
                <w:i/>
                <w:iCs/>
                <w:sz w:val="20"/>
                <w:szCs w:val="20"/>
                <w:lang w:val="en-GB"/>
              </w:rPr>
            </w:pPr>
            <w:r>
              <w:rPr>
                <w:b/>
                <w:i/>
                <w:iCs/>
                <w:sz w:val="20"/>
                <w:szCs w:val="20"/>
                <w:lang w:val="en-GB"/>
              </w:rPr>
              <w:t>Option 2: only separate RO with legacy single PRACH transmission based on legacy or new PRACH configuration</w:t>
            </w:r>
          </w:p>
          <w:p w14:paraId="41ACC16B" w14:textId="77777777" w:rsidR="00294E88" w:rsidRDefault="00CB4896">
            <w:pPr>
              <w:pStyle w:val="af8"/>
              <w:numPr>
                <w:ilvl w:val="2"/>
                <w:numId w:val="26"/>
              </w:numPr>
              <w:ind w:firstLineChars="0"/>
              <w:rPr>
                <w:b/>
                <w:i/>
                <w:iCs/>
                <w:sz w:val="20"/>
                <w:szCs w:val="20"/>
                <w:lang w:val="en-GB"/>
              </w:rPr>
            </w:pPr>
            <w:r>
              <w:rPr>
                <w:rFonts w:hint="eastAsia"/>
                <w:b/>
                <w:i/>
                <w:iCs/>
                <w:sz w:val="20"/>
                <w:szCs w:val="20"/>
                <w:lang w:val="en-GB" w:eastAsia="zh-CN"/>
              </w:rPr>
              <w:t>F</w:t>
            </w:r>
            <w:r>
              <w:rPr>
                <w:b/>
                <w:i/>
                <w:iCs/>
                <w:sz w:val="20"/>
                <w:szCs w:val="20"/>
                <w:lang w:val="en-GB" w:eastAsia="zh-CN"/>
              </w:rPr>
              <w:t>FS: any enhancement on top of the legacy PRACH configuration if it is used;</w:t>
            </w:r>
          </w:p>
          <w:p w14:paraId="1B850050" w14:textId="77777777" w:rsidR="00294E88" w:rsidRDefault="00CB4896">
            <w:pPr>
              <w:pStyle w:val="af8"/>
              <w:numPr>
                <w:ilvl w:val="0"/>
                <w:numId w:val="26"/>
              </w:numPr>
              <w:ind w:firstLineChars="0"/>
              <w:rPr>
                <w:b/>
                <w:i/>
                <w:iCs/>
                <w:sz w:val="20"/>
                <w:szCs w:val="20"/>
                <w:lang w:val="en-GB"/>
              </w:rPr>
            </w:pPr>
            <w:r>
              <w:rPr>
                <w:b/>
                <w:i/>
                <w:iCs/>
                <w:sz w:val="20"/>
                <w:szCs w:val="20"/>
                <w:lang w:val="en-GB"/>
              </w:rPr>
              <w:t>Option 3: combination of option 1 and 2</w:t>
            </w:r>
          </w:p>
          <w:p w14:paraId="5869B9C1" w14:textId="77777777" w:rsidR="00294E88" w:rsidRDefault="00CB4896">
            <w:pPr>
              <w:pStyle w:val="af8"/>
              <w:numPr>
                <w:ilvl w:val="0"/>
                <w:numId w:val="26"/>
              </w:numPr>
              <w:ind w:firstLineChars="0"/>
              <w:rPr>
                <w:b/>
                <w:i/>
                <w:iCs/>
                <w:sz w:val="20"/>
                <w:szCs w:val="20"/>
                <w:lang w:val="en-GB"/>
              </w:rPr>
            </w:pPr>
            <w:r>
              <w:rPr>
                <w:b/>
                <w:i/>
                <w:iCs/>
                <w:sz w:val="20"/>
                <w:szCs w:val="20"/>
                <w:lang w:val="en-GB"/>
              </w:rPr>
              <w:t>Other options are not precluded.</w:t>
            </w:r>
          </w:p>
          <w:p w14:paraId="6B07FFE5" w14:textId="77777777" w:rsidR="00294E88" w:rsidRDefault="00CB4896">
            <w:pPr>
              <w:pStyle w:val="af8"/>
              <w:numPr>
                <w:ilvl w:val="0"/>
                <w:numId w:val="26"/>
              </w:numPr>
              <w:ind w:firstLineChars="0"/>
              <w:rPr>
                <w:b/>
                <w:i/>
                <w:iCs/>
                <w:sz w:val="20"/>
                <w:szCs w:val="20"/>
                <w:lang w:val="en-GB"/>
              </w:rPr>
            </w:pPr>
            <w:r>
              <w:rPr>
                <w:b/>
                <w:i/>
                <w:iCs/>
                <w:sz w:val="20"/>
                <w:szCs w:val="20"/>
                <w:lang w:val="en-GB"/>
              </w:rPr>
              <w:t>FFS: detailed schemes, including how gNB know which ROs are to be checked for multiple PRACH transmission for all the above Options.</w:t>
            </w:r>
          </w:p>
          <w:p w14:paraId="2CF0EBC7"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t xml:space="preserve"> </w:t>
            </w:r>
            <w:r>
              <w:rPr>
                <w:rFonts w:ascii="Times New Roman" w:hAnsi="Times New Roman" w:cs="Times New Roman"/>
                <w:bCs/>
                <w:lang w:val="en-GB"/>
              </w:rPr>
              <w:t xml:space="preserve">     </w:t>
            </w:r>
          </w:p>
        </w:tc>
      </w:tr>
      <w:tr w:rsidR="00294E88" w14:paraId="003FB8B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2C6FC0" w14:textId="77777777" w:rsidR="00294E88" w:rsidRDefault="00CB4896">
            <w:pPr>
              <w:jc w:val="center"/>
              <w:rPr>
                <w:rFonts w:ascii="Times New Roman" w:hAnsi="Times New Roman" w:cs="Times New Roman"/>
                <w:bCs/>
              </w:rPr>
            </w:pPr>
            <w:r>
              <w:rPr>
                <w:rFonts w:ascii="Times New Roman" w:hAnsi="Times New Roman" w:cs="Times New Roman"/>
                <w:bCs/>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C7E242"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We support the proposal. We prefer Option 4.</w:t>
            </w:r>
          </w:p>
        </w:tc>
      </w:tr>
      <w:tr w:rsidR="00294E88" w14:paraId="0C94C4E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9E5445"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13A45A"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hint="eastAsia"/>
                <w:bCs/>
              </w:rPr>
              <w:t xml:space="preserve">For Option5, does it mean that the PRACH repetition would be transmitted on both separate ROs and shared ROs for a couple of </w:t>
            </w:r>
            <w:r>
              <w:rPr>
                <w:rFonts w:ascii="Times New Roman" w:hAnsi="Times New Roman"/>
              </w:rPr>
              <w:t>multiple PRACH transmission</w:t>
            </w:r>
            <w:r>
              <w:rPr>
                <w:rFonts w:ascii="Times New Roman" w:hAnsi="Times New Roman" w:hint="eastAsia"/>
              </w:rPr>
              <w:t>s</w:t>
            </w:r>
            <w:r>
              <w:rPr>
                <w:rFonts w:ascii="Times New Roman" w:eastAsia="宋体" w:hAnsi="Times New Roman" w:cs="Times New Roman" w:hint="eastAsia"/>
                <w:bCs/>
              </w:rPr>
              <w:t>? We just want to check whether this understanding is correct. Generally we are fine with this Updated proposal, anyway we can further discuss details. The Nokia</w:t>
            </w:r>
            <w:r>
              <w:rPr>
                <w:rFonts w:ascii="Times New Roman" w:eastAsia="宋体" w:hAnsi="Times New Roman" w:cs="Times New Roman"/>
                <w:bCs/>
              </w:rPr>
              <w:t>’</w:t>
            </w:r>
            <w:r>
              <w:rPr>
                <w:rFonts w:ascii="Times New Roman" w:eastAsia="宋体" w:hAnsi="Times New Roman" w:cs="Times New Roman" w:hint="eastAsia"/>
                <w:bCs/>
              </w:rPr>
              <w:t>s modification also acceptable.</w:t>
            </w:r>
          </w:p>
        </w:tc>
      </w:tr>
      <w:tr w:rsidR="00294E88" w14:paraId="6697B109" w14:textId="77777777">
        <w:trPr>
          <w:trHeight w:val="409"/>
          <w:jc w:val="center"/>
        </w:trPr>
        <w:tc>
          <w:tcPr>
            <w:tcW w:w="1220" w:type="dxa"/>
            <w:shd w:val="clear" w:color="auto" w:fill="auto"/>
            <w:vAlign w:val="center"/>
          </w:tcPr>
          <w:p w14:paraId="42535C5D"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Huawei, HiSilicon</w:t>
            </w:r>
          </w:p>
        </w:tc>
        <w:tc>
          <w:tcPr>
            <w:tcW w:w="8257" w:type="dxa"/>
            <w:shd w:val="clear" w:color="auto" w:fill="auto"/>
            <w:vAlign w:val="center"/>
          </w:tcPr>
          <w:p w14:paraId="130B3FFC" w14:textId="77777777" w:rsidR="00294E88" w:rsidRDefault="00CB4896">
            <w:pPr>
              <w:rPr>
                <w:rFonts w:ascii="Times New Roman" w:hAnsi="Times New Roman" w:cs="Times New Roman"/>
                <w:bCs/>
              </w:rPr>
            </w:pPr>
            <w:r>
              <w:rPr>
                <w:rFonts w:ascii="Times New Roman" w:hAnsi="Times New Roman" w:cs="Times New Roman"/>
                <w:bCs/>
              </w:rPr>
              <w:t>It is good to remove “IAB like approach” and “NB-IoT like approach”.</w:t>
            </w:r>
          </w:p>
          <w:p w14:paraId="31A272E6" w14:textId="77777777" w:rsidR="00294E88" w:rsidRDefault="00CB4896">
            <w:pPr>
              <w:rPr>
                <w:rFonts w:ascii="Times New Roman" w:hAnsi="Times New Roman" w:cs="Times New Roman"/>
                <w:bCs/>
              </w:rPr>
            </w:pPr>
            <w:r>
              <w:rPr>
                <w:rFonts w:ascii="Times New Roman" w:hAnsi="Times New Roman" w:cs="Times New Roman"/>
                <w:bCs/>
              </w:rPr>
              <w:t xml:space="preserve">It is necessary to keep the </w:t>
            </w:r>
            <w:proofErr w:type="spellStart"/>
            <w:r>
              <w:rPr>
                <w:rFonts w:ascii="Times New Roman" w:hAnsi="Times New Roman" w:cs="Times New Roman"/>
                <w:bCs/>
              </w:rPr>
              <w:t>subbullet</w:t>
            </w:r>
            <w:proofErr w:type="spellEnd"/>
            <w:r>
              <w:rPr>
                <w:rFonts w:ascii="Times New Roman" w:hAnsi="Times New Roman" w:cs="Times New Roman"/>
                <w:bCs/>
              </w:rPr>
              <w:t xml:space="preserve"> of Option 3 as it is now.</w:t>
            </w:r>
          </w:p>
          <w:p w14:paraId="401EBEEA"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But could FL </w:t>
            </w:r>
            <w:r>
              <w:rPr>
                <w:rFonts w:ascii="Times New Roman" w:hAnsi="Times New Roman" w:cs="Times New Roman" w:hint="eastAsia"/>
                <w:bCs/>
                <w:lang w:val="en-GB"/>
              </w:rPr>
              <w:t>please</w:t>
            </w:r>
            <w:r>
              <w:rPr>
                <w:rFonts w:ascii="Times New Roman" w:hAnsi="Times New Roman" w:cs="Times New Roman"/>
                <w:bCs/>
                <w:lang w:val="en-GB"/>
              </w:rPr>
              <w:t xml:space="preserve"> clarify what the difference between Option 3 and Option 4 now?</w:t>
            </w:r>
          </w:p>
          <w:p w14:paraId="768EFD48" w14:textId="77777777" w:rsidR="00294E88" w:rsidRDefault="00CB4896">
            <w:pPr>
              <w:rPr>
                <w:rFonts w:ascii="Times New Roman" w:hAnsi="Times New Roman" w:cs="Times New Roman"/>
                <w:bCs/>
                <w:lang w:val="en-GB"/>
              </w:rPr>
            </w:pPr>
            <w:r>
              <w:rPr>
                <w:rFonts w:ascii="Times New Roman" w:hAnsi="Times New Roman" w:cs="Times New Roman"/>
                <w:bCs/>
                <w:lang w:val="en-GB"/>
              </w:rPr>
              <w:t>Both Option 3 and Option 4 seems to overlap by using the legacy PRACH configuration structure.</w:t>
            </w:r>
          </w:p>
        </w:tc>
      </w:tr>
      <w:tr w:rsidR="00294E88" w14:paraId="19D9E61D" w14:textId="77777777">
        <w:trPr>
          <w:trHeight w:val="409"/>
          <w:jc w:val="center"/>
        </w:trPr>
        <w:tc>
          <w:tcPr>
            <w:tcW w:w="1220" w:type="dxa"/>
            <w:shd w:val="clear" w:color="auto" w:fill="auto"/>
            <w:vAlign w:val="center"/>
          </w:tcPr>
          <w:p w14:paraId="646F861A"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rPr>
              <w:t>Fujitsu</w:t>
            </w:r>
          </w:p>
        </w:tc>
        <w:tc>
          <w:tcPr>
            <w:tcW w:w="8257" w:type="dxa"/>
            <w:shd w:val="clear" w:color="auto" w:fill="auto"/>
            <w:vAlign w:val="center"/>
          </w:tcPr>
          <w:p w14:paraId="25787980" w14:textId="77777777" w:rsidR="00294E88" w:rsidRDefault="00CB4896">
            <w:pPr>
              <w:rPr>
                <w:rFonts w:ascii="Times New Roman" w:hAnsi="Times New Roman" w:cs="Times New Roman"/>
                <w:bCs/>
              </w:rPr>
            </w:pPr>
            <w:r>
              <w:rPr>
                <w:rFonts w:ascii="Times New Roman" w:hAnsi="Times New Roman" w:cs="Times New Roman"/>
                <w:bCs/>
                <w:lang w:val="en-GB"/>
              </w:rPr>
              <w:t xml:space="preserve">We support the updated proposal 1-v2. For option 5, however, it is needed to clarify what preamble (share or separate) is used in the transmission. </w:t>
            </w:r>
          </w:p>
        </w:tc>
      </w:tr>
      <w:tr w:rsidR="00294E88" w14:paraId="7E845D8C" w14:textId="77777777">
        <w:trPr>
          <w:trHeight w:val="409"/>
          <w:jc w:val="center"/>
        </w:trPr>
        <w:tc>
          <w:tcPr>
            <w:tcW w:w="1220" w:type="dxa"/>
            <w:shd w:val="clear" w:color="auto" w:fill="auto"/>
            <w:vAlign w:val="center"/>
          </w:tcPr>
          <w:p w14:paraId="575DAC5E" w14:textId="77777777" w:rsidR="00294E88" w:rsidRDefault="00CB4896">
            <w:pPr>
              <w:jc w:val="center"/>
              <w:rPr>
                <w:rFonts w:ascii="Times New Roman" w:hAnsi="Times New Roman" w:cs="Times New Roman"/>
                <w:bCs/>
              </w:rPr>
            </w:pPr>
            <w:r>
              <w:rPr>
                <w:rFonts w:ascii="Times New Roman" w:hAnsi="Times New Roman" w:cs="Times New Roman"/>
                <w:bCs/>
              </w:rPr>
              <w:t>Ericsson</w:t>
            </w:r>
          </w:p>
        </w:tc>
        <w:tc>
          <w:tcPr>
            <w:tcW w:w="8257" w:type="dxa"/>
            <w:shd w:val="clear" w:color="auto" w:fill="auto"/>
            <w:vAlign w:val="center"/>
          </w:tcPr>
          <w:p w14:paraId="3FAA7714" w14:textId="77777777" w:rsidR="00294E88" w:rsidRDefault="00CB4896">
            <w:pPr>
              <w:rPr>
                <w:rFonts w:ascii="Times New Roman" w:hAnsi="Times New Roman" w:cs="Times New Roman"/>
              </w:rPr>
            </w:pPr>
            <w:r>
              <w:rPr>
                <w:rFonts w:ascii="Times New Roman" w:hAnsi="Times New Roman" w:cs="Times New Roman"/>
              </w:rPr>
              <w:t>Thanks FL for the clarification and update. The revised Option 3 is fine to us.</w:t>
            </w:r>
          </w:p>
          <w:p w14:paraId="09A70772" w14:textId="77777777" w:rsidR="00294E88" w:rsidRDefault="00CB4896">
            <w:pPr>
              <w:rPr>
                <w:rFonts w:ascii="Times New Roman" w:hAnsi="Times New Roman" w:cs="Times New Roman"/>
              </w:rPr>
            </w:pPr>
            <w:r>
              <w:rPr>
                <w:rFonts w:ascii="Times New Roman" w:hAnsi="Times New Roman" w:cs="Times New Roman"/>
              </w:rPr>
              <w:t>Thanks for ZTE’s explanation on Option 5, then it seems Option 5 and Option 4 can be merged.</w:t>
            </w:r>
          </w:p>
          <w:p w14:paraId="67D55756" w14:textId="77777777" w:rsidR="00294E88" w:rsidRDefault="00CB4896">
            <w:pPr>
              <w:rPr>
                <w:rFonts w:ascii="Times New Roman" w:hAnsi="Times New Roman" w:cs="Times New Roman"/>
                <w:bCs/>
                <w:lang w:val="en-GB"/>
              </w:rPr>
            </w:pPr>
            <w:r>
              <w:rPr>
                <w:rFonts w:ascii="Times New Roman" w:hAnsi="Times New Roman" w:cs="Times New Roman"/>
              </w:rPr>
              <w:t>Regarding Option 4, our understanding of NB-IoT is that different PRACH configurations are applied to different coverage levels. The same PRACH configuration applies to PRACH repetitions of a given coverage level for a RACH attempt. Is it the intention of Option 4?</w:t>
            </w:r>
          </w:p>
        </w:tc>
      </w:tr>
      <w:tr w:rsidR="00294E88" w14:paraId="39A81AAF" w14:textId="77777777">
        <w:trPr>
          <w:trHeight w:val="409"/>
          <w:jc w:val="center"/>
        </w:trPr>
        <w:tc>
          <w:tcPr>
            <w:tcW w:w="1220" w:type="dxa"/>
            <w:shd w:val="clear" w:color="auto" w:fill="auto"/>
            <w:vAlign w:val="center"/>
          </w:tcPr>
          <w:p w14:paraId="3705C5DC" w14:textId="77777777" w:rsidR="00294E88" w:rsidRDefault="00CB4896">
            <w:pPr>
              <w:jc w:val="center"/>
              <w:rPr>
                <w:rFonts w:ascii="Times New Roman" w:hAnsi="Times New Roman" w:cs="Times New Roman"/>
                <w:bCs/>
              </w:rPr>
            </w:pPr>
            <w:r>
              <w:rPr>
                <w:rFonts w:ascii="Times New Roman" w:hAnsi="Times New Roman" w:cs="Times New Roman"/>
                <w:bCs/>
              </w:rPr>
              <w:t>Qualcomm</w:t>
            </w:r>
          </w:p>
        </w:tc>
        <w:tc>
          <w:tcPr>
            <w:tcW w:w="8257" w:type="dxa"/>
            <w:shd w:val="clear" w:color="auto" w:fill="auto"/>
            <w:vAlign w:val="center"/>
          </w:tcPr>
          <w:p w14:paraId="73846874" w14:textId="77777777" w:rsidR="00294E88" w:rsidRDefault="00CB4896">
            <w:pPr>
              <w:rPr>
                <w:rFonts w:ascii="Times New Roman" w:hAnsi="Times New Roman" w:cs="Times New Roman"/>
              </w:rPr>
            </w:pPr>
            <w:r>
              <w:rPr>
                <w:rFonts w:ascii="Times New Roman" w:hAnsi="Times New Roman" w:cs="Times New Roman"/>
              </w:rPr>
              <w:t>We support proposal 1-v2.</w:t>
            </w:r>
          </w:p>
        </w:tc>
      </w:tr>
    </w:tbl>
    <w:p w14:paraId="01147ED3" w14:textId="77777777" w:rsidR="00294E88" w:rsidRDefault="00294E88">
      <w:pPr>
        <w:rPr>
          <w:lang w:val="en-GB"/>
        </w:rPr>
      </w:pPr>
    </w:p>
    <w:p w14:paraId="0A521090"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2-v1</w:t>
      </w:r>
    </w:p>
    <w:p w14:paraId="095228BA" w14:textId="77777777" w:rsidR="00294E88" w:rsidRDefault="00CB4896">
      <w:pPr>
        <w:pStyle w:val="a8"/>
        <w:spacing w:beforeLines="0" w:before="0" w:line="240" w:lineRule="auto"/>
        <w:rPr>
          <w:rFonts w:ascii="Times New Roman" w:hAnsi="Times New Roman"/>
        </w:rPr>
      </w:pPr>
      <w:r>
        <w:rPr>
          <w:rFonts w:ascii="Times New Roman" w:hAnsi="Times New Roman"/>
          <w:b/>
          <w:bCs/>
          <w:highlight w:val="yellow"/>
        </w:rPr>
        <w:t>FL comment</w:t>
      </w:r>
      <w:r>
        <w:rPr>
          <w:rFonts w:ascii="Times New Roman" w:hAnsi="Times New Roman" w:hint="eastAsia"/>
          <w:b/>
          <w:bCs/>
          <w:highlight w:val="yellow"/>
        </w:rPr>
        <w:t>:</w:t>
      </w:r>
      <w:r>
        <w:rPr>
          <w:rFonts w:ascii="Times New Roman" w:hAnsi="Times New Roman"/>
          <w:b/>
          <w:bCs/>
        </w:rPr>
        <w:t xml:space="preserve"> </w:t>
      </w:r>
      <w:r>
        <w:rPr>
          <w:rFonts w:ascii="Times New Roman" w:hAnsi="Times New Roman"/>
        </w:rPr>
        <w:t xml:space="preserve">The majority companies support multiple PRACH transmission in a </w:t>
      </w:r>
      <w:proofErr w:type="spellStart"/>
      <w:r>
        <w:rPr>
          <w:rFonts w:ascii="Times New Roman" w:hAnsi="Times New Roman"/>
        </w:rPr>
        <w:t>TDMed</w:t>
      </w:r>
      <w:proofErr w:type="spellEnd"/>
      <w:r>
        <w:rPr>
          <w:rFonts w:ascii="Times New Roman" w:hAnsi="Times New Roman"/>
        </w:rPr>
        <w:t xml:space="preserve"> manner. The main spirit of the original proposal is stable. Based on the GTW’s discussion, FL proposed the updated Proposal 2.</w:t>
      </w:r>
    </w:p>
    <w:p w14:paraId="2FF12054" w14:textId="77777777" w:rsidR="00294E88" w:rsidRDefault="00CB4896">
      <w:pPr>
        <w:pStyle w:val="a8"/>
        <w:spacing w:beforeLines="0" w:before="0" w:line="240" w:lineRule="auto"/>
        <w:rPr>
          <w:rFonts w:ascii="Times New Roman" w:eastAsiaTheme="minorEastAsia" w:hAnsi="Times New Roman"/>
          <w:b/>
          <w:bCs/>
          <w:lang w:eastAsia="zh-CN"/>
        </w:rPr>
      </w:pPr>
      <w:r>
        <w:rPr>
          <w:rFonts w:ascii="Times New Roman" w:eastAsiaTheme="minorEastAsia" w:hAnsi="Times New Roman" w:hint="eastAsia"/>
          <w:b/>
          <w:bCs/>
          <w:highlight w:val="yellow"/>
          <w:lang w:eastAsia="zh-CN"/>
        </w:rPr>
        <w:t>P</w:t>
      </w:r>
      <w:r>
        <w:rPr>
          <w:rFonts w:ascii="Times New Roman" w:eastAsiaTheme="minorEastAsia" w:hAnsi="Times New Roman"/>
          <w:b/>
          <w:bCs/>
          <w:highlight w:val="yellow"/>
          <w:lang w:eastAsia="zh-CN"/>
        </w:rPr>
        <w:t>roposal</w:t>
      </w:r>
    </w:p>
    <w:p w14:paraId="507213EA" w14:textId="77777777" w:rsidR="00294E88" w:rsidRDefault="00CB4896">
      <w:pPr>
        <w:pStyle w:val="af8"/>
        <w:numPr>
          <w:ilvl w:val="0"/>
          <w:numId w:val="27"/>
        </w:numPr>
        <w:ind w:firstLineChars="0"/>
        <w:rPr>
          <w:b/>
          <w:szCs w:val="21"/>
        </w:rPr>
      </w:pPr>
      <w:r>
        <w:rPr>
          <w:b/>
          <w:szCs w:val="21"/>
        </w:rPr>
        <w:lastRenderedPageBreak/>
        <w:t>For multiple PRACH transmissions with same beam</w:t>
      </w:r>
      <w:r>
        <w:rPr>
          <w:b/>
          <w:strike/>
          <w:color w:val="FF0000"/>
          <w:szCs w:val="21"/>
        </w:rPr>
        <w:t>s</w:t>
      </w:r>
      <w:r>
        <w:rPr>
          <w:b/>
          <w:szCs w:val="21"/>
        </w:rPr>
        <w:t xml:space="preserve">, </w:t>
      </w:r>
      <w:r>
        <w:rPr>
          <w:b/>
          <w:color w:val="FF0000"/>
          <w:szCs w:val="21"/>
        </w:rPr>
        <w:t xml:space="preserve">at least ROs located at different time instances </w:t>
      </w:r>
      <w:r>
        <w:rPr>
          <w:b/>
          <w:szCs w:val="21"/>
        </w:rPr>
        <w:t>can be utilized for the transmissions.</w:t>
      </w:r>
    </w:p>
    <w:p w14:paraId="4372CE96" w14:textId="77777777" w:rsidR="00294E88" w:rsidRDefault="00CB4896">
      <w:pPr>
        <w:pStyle w:val="af8"/>
        <w:numPr>
          <w:ilvl w:val="0"/>
          <w:numId w:val="25"/>
        </w:numPr>
        <w:ind w:firstLineChars="0"/>
        <w:rPr>
          <w:b/>
          <w:color w:val="FF0000"/>
          <w:szCs w:val="21"/>
        </w:rPr>
      </w:pPr>
      <w:r>
        <w:rPr>
          <w:b/>
          <w:color w:val="FF0000"/>
          <w:szCs w:val="21"/>
        </w:rPr>
        <w:t>FFS: whether the starting RB of ROs can be different at different time instances is supported for multiple PRACH transmissions.</w:t>
      </w:r>
    </w:p>
    <w:p w14:paraId="266C3918" w14:textId="77777777" w:rsidR="00294E88" w:rsidRDefault="00CB4896">
      <w:pPr>
        <w:pStyle w:val="af8"/>
        <w:numPr>
          <w:ilvl w:val="0"/>
          <w:numId w:val="25"/>
        </w:numPr>
        <w:ind w:firstLineChars="0"/>
        <w:rPr>
          <w:b/>
          <w:color w:val="FF0000"/>
          <w:szCs w:val="21"/>
        </w:rPr>
      </w:pPr>
      <w:r>
        <w:rPr>
          <w:b/>
          <w:color w:val="FF0000"/>
          <w:szCs w:val="21"/>
        </w:rPr>
        <w:t xml:space="preserve">FFS: whether </w:t>
      </w:r>
      <w:r>
        <w:rPr>
          <w:rFonts w:hint="eastAsia"/>
          <w:b/>
          <w:color w:val="FF0000"/>
          <w:szCs w:val="21"/>
          <w:lang w:eastAsia="zh-CN"/>
        </w:rPr>
        <w:t>RO</w:t>
      </w:r>
      <w:r>
        <w:rPr>
          <w:b/>
          <w:color w:val="FF0000"/>
          <w:szCs w:val="21"/>
        </w:rPr>
        <w:t>s located in the same time instance can be utilized for the transmissions.</w:t>
      </w:r>
    </w:p>
    <w:p w14:paraId="20D71713"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b/>
          <w:color w:val="000000" w:themeColor="text1"/>
          <w:szCs w:val="21"/>
          <w:highlight w:val="cyan"/>
        </w:rPr>
        <w:t xml:space="preserve">Support only </w:t>
      </w:r>
      <w:proofErr w:type="spellStart"/>
      <w:r>
        <w:rPr>
          <w:rFonts w:ascii="Times New Roman" w:eastAsia="宋体" w:hAnsi="Times New Roman" w:cs="Times New Roman"/>
          <w:b/>
          <w:color w:val="000000" w:themeColor="text1"/>
          <w:szCs w:val="21"/>
          <w:highlight w:val="cyan"/>
        </w:rPr>
        <w:t>TDMed</w:t>
      </w:r>
      <w:proofErr w:type="spellEnd"/>
      <w:r>
        <w:rPr>
          <w:rFonts w:ascii="Times New Roman" w:eastAsia="宋体" w:hAnsi="Times New Roman" w:cs="Times New Roman"/>
          <w:b/>
          <w:color w:val="000000" w:themeColor="text1"/>
          <w:szCs w:val="21"/>
          <w:highlight w:val="cyan"/>
        </w:rPr>
        <w:t xml:space="preserve"> RO manner: </w:t>
      </w:r>
      <w:r>
        <w:rPr>
          <w:rFonts w:ascii="Times New Roman" w:eastAsia="宋体" w:hAnsi="Times New Roman" w:cs="Times New Roman"/>
          <w:bCs/>
          <w:color w:val="000000" w:themeColor="text1"/>
          <w:szCs w:val="21"/>
          <w:highlight w:val="cyan"/>
        </w:rPr>
        <w:t xml:space="preserve">CATT, FGI, DOCOMO, Panasonic, Qualcomm, LG, vivo, </w:t>
      </w:r>
      <w:proofErr w:type="spellStart"/>
      <w:r>
        <w:rPr>
          <w:rFonts w:ascii="Times New Roman" w:eastAsia="宋体" w:hAnsi="Times New Roman" w:cs="Times New Roman"/>
          <w:bCs/>
          <w:color w:val="000000" w:themeColor="text1"/>
          <w:szCs w:val="21"/>
          <w:highlight w:val="cyan"/>
        </w:rPr>
        <w:t>Saumsung</w:t>
      </w:r>
      <w:proofErr w:type="spellEnd"/>
      <w:r>
        <w:rPr>
          <w:rFonts w:ascii="Times New Roman" w:eastAsia="宋体" w:hAnsi="Times New Roman" w:cs="Times New Roman"/>
          <w:bCs/>
          <w:color w:val="000000" w:themeColor="text1"/>
          <w:szCs w:val="21"/>
          <w:highlight w:val="cyan"/>
        </w:rPr>
        <w:t xml:space="preserve">, CMCC, </w:t>
      </w:r>
      <w:proofErr w:type="spellStart"/>
      <w:r>
        <w:rPr>
          <w:rFonts w:ascii="Times New Roman" w:eastAsia="宋体" w:hAnsi="Times New Roman" w:cs="Times New Roman"/>
          <w:bCs/>
          <w:color w:val="000000" w:themeColor="text1"/>
          <w:szCs w:val="21"/>
          <w:highlight w:val="cyan"/>
        </w:rPr>
        <w:t>Spreadtrum</w:t>
      </w:r>
      <w:proofErr w:type="spellEnd"/>
      <w:r>
        <w:rPr>
          <w:rFonts w:ascii="Times New Roman" w:eastAsia="宋体" w:hAnsi="Times New Roman" w:cs="Times New Roman"/>
          <w:bCs/>
          <w:color w:val="000000" w:themeColor="text1"/>
          <w:szCs w:val="21"/>
          <w:highlight w:val="cyan"/>
        </w:rPr>
        <w:t xml:space="preserve">, </w:t>
      </w:r>
      <w:r>
        <w:rPr>
          <w:rFonts w:ascii="Times New Roman" w:eastAsia="宋体" w:hAnsi="Times New Roman" w:cs="Times New Roman"/>
          <w:bCs/>
          <w:color w:val="000000" w:themeColor="text1"/>
          <w:highlight w:val="cyan"/>
        </w:rPr>
        <w:t xml:space="preserve">ZTE, Lenovo, </w:t>
      </w:r>
      <w:r>
        <w:rPr>
          <w:rFonts w:ascii="Times New Roman" w:eastAsia="MS Mincho" w:hAnsi="Times New Roman" w:cs="Times New Roman"/>
          <w:bCs/>
          <w:color w:val="000000" w:themeColor="text1"/>
          <w:highlight w:val="cyan"/>
          <w:lang w:val="en-GB" w:eastAsia="ja-JP"/>
        </w:rPr>
        <w:t xml:space="preserve">Nokia/NSB, Sony, MediaTek, </w:t>
      </w:r>
      <w:r>
        <w:rPr>
          <w:rFonts w:ascii="Times New Roman" w:eastAsia="Malgun Gothic" w:hAnsi="Times New Roman" w:cs="Times New Roman"/>
          <w:bCs/>
          <w:color w:val="000000" w:themeColor="text1"/>
          <w:highlight w:val="cyan"/>
          <w:lang w:val="en-GB" w:eastAsia="ko-KR"/>
        </w:rPr>
        <w:t xml:space="preserve">ETRI, </w:t>
      </w:r>
      <w:r>
        <w:rPr>
          <w:rFonts w:ascii="Times New Roman" w:eastAsia="宋体" w:hAnsi="Times New Roman" w:cs="Times New Roman"/>
          <w:bCs/>
          <w:color w:val="000000" w:themeColor="text1"/>
          <w:highlight w:val="cyan"/>
        </w:rPr>
        <w:t xml:space="preserve">Fujitsu, </w:t>
      </w:r>
      <w:r>
        <w:rPr>
          <w:rFonts w:ascii="Times New Roman" w:hAnsi="Times New Roman" w:cs="Times New Roman"/>
          <w:bCs/>
          <w:color w:val="000000" w:themeColor="text1"/>
          <w:sz w:val="20"/>
          <w:szCs w:val="20"/>
          <w:highlight w:val="cyan"/>
          <w:lang w:val="en-GB"/>
        </w:rPr>
        <w:t xml:space="preserve">Huawei, HiSilicon, </w:t>
      </w:r>
      <w:r>
        <w:rPr>
          <w:rFonts w:ascii="Times New Roman" w:eastAsia="MS Mincho" w:hAnsi="Times New Roman" w:cs="Times New Roman"/>
          <w:bCs/>
          <w:highlight w:val="cyan"/>
          <w:lang w:val="en-GB" w:eastAsia="ja-JP"/>
        </w:rPr>
        <w:t>Sharp, OPPO</w:t>
      </w:r>
    </w:p>
    <w:p w14:paraId="769D0712" w14:textId="77777777" w:rsidR="00294E88" w:rsidRDefault="00CB4896">
      <w:pPr>
        <w:rPr>
          <w:rFonts w:ascii="Times New Roman" w:hAnsi="Times New Roman" w:cs="Times New Roman"/>
          <w:bCs/>
          <w:lang w:val="en-GB"/>
        </w:rPr>
      </w:pPr>
      <w:r>
        <w:rPr>
          <w:rFonts w:ascii="Times New Roman" w:hAnsi="Times New Roman" w:cs="Times New Roman"/>
          <w:b/>
          <w:bCs/>
          <w:color w:val="000000" w:themeColor="text1"/>
          <w:sz w:val="20"/>
          <w:szCs w:val="20"/>
          <w:highlight w:val="cyan"/>
          <w:lang w:val="en-GB"/>
        </w:rPr>
        <w:t xml:space="preserve">Support Not limited to </w:t>
      </w:r>
      <w:proofErr w:type="spellStart"/>
      <w:r>
        <w:rPr>
          <w:rFonts w:ascii="Times New Roman" w:hAnsi="Times New Roman" w:cs="Times New Roman"/>
          <w:b/>
          <w:bCs/>
          <w:color w:val="000000" w:themeColor="text1"/>
          <w:sz w:val="20"/>
          <w:szCs w:val="20"/>
          <w:highlight w:val="cyan"/>
          <w:lang w:val="en-GB"/>
        </w:rPr>
        <w:t>TDMed</w:t>
      </w:r>
      <w:proofErr w:type="spellEnd"/>
      <w:r>
        <w:rPr>
          <w:rFonts w:ascii="Times New Roman" w:hAnsi="Times New Roman" w:cs="Times New Roman"/>
          <w:b/>
          <w:bCs/>
          <w:color w:val="000000" w:themeColor="text1"/>
          <w:sz w:val="20"/>
          <w:szCs w:val="20"/>
          <w:highlight w:val="cyan"/>
          <w:lang w:val="en-GB"/>
        </w:rPr>
        <w:t xml:space="preserve"> manner</w:t>
      </w:r>
      <w:r>
        <w:rPr>
          <w:rFonts w:ascii="Times New Roman" w:hAnsi="Times New Roman" w:cs="Times New Roman"/>
          <w:color w:val="000000" w:themeColor="text1"/>
          <w:sz w:val="20"/>
          <w:szCs w:val="20"/>
          <w:highlight w:val="cyan"/>
          <w:lang w:val="en-GB"/>
        </w:rPr>
        <w:t xml:space="preserve">: Samsung, </w:t>
      </w:r>
      <w:proofErr w:type="spellStart"/>
      <w:r>
        <w:rPr>
          <w:rFonts w:ascii="Times New Roman" w:eastAsia="MS Mincho" w:hAnsi="Times New Roman" w:cs="Times New Roman"/>
          <w:bCs/>
          <w:highlight w:val="cyan"/>
          <w:lang w:val="en-GB" w:eastAsia="ja-JP"/>
        </w:rPr>
        <w:t>InterDigital</w:t>
      </w:r>
      <w:proofErr w:type="spellEnd"/>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Ericsson.</w:t>
      </w:r>
    </w:p>
    <w:p w14:paraId="01252F36"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
          <w:highlight w:val="cyan"/>
          <w:lang w:val="en-GB"/>
        </w:rPr>
        <w:t>FFS frequency hopping</w:t>
      </w:r>
      <w:r>
        <w:rPr>
          <w:rFonts w:ascii="Times New Roman" w:hAnsi="Times New Roman" w:cs="Times New Roman"/>
          <w:bCs/>
          <w:highlight w:val="cyan"/>
          <w:lang w:val="en-GB"/>
        </w:rPr>
        <w:t xml:space="preserve">: vivo, </w:t>
      </w:r>
      <w:r>
        <w:rPr>
          <w:rFonts w:ascii="Times New Roman" w:eastAsia="MS Mincho" w:hAnsi="Times New Roman" w:cs="Times New Roman"/>
          <w:bCs/>
          <w:highlight w:val="cyan"/>
          <w:lang w:val="en-GB" w:eastAsia="ja-JP"/>
        </w:rPr>
        <w:t>Intel</w:t>
      </w:r>
    </w:p>
    <w:p w14:paraId="0A90CCDD"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700FEE22"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43B09772" w14:textId="77777777">
        <w:trPr>
          <w:trHeight w:val="409"/>
          <w:jc w:val="center"/>
        </w:trPr>
        <w:tc>
          <w:tcPr>
            <w:tcW w:w="1220" w:type="dxa"/>
            <w:shd w:val="clear" w:color="auto" w:fill="auto"/>
            <w:vAlign w:val="center"/>
          </w:tcPr>
          <w:p w14:paraId="2E2F8E5E"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1757FB1"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3015A609" w14:textId="77777777">
        <w:trPr>
          <w:trHeight w:val="409"/>
          <w:jc w:val="center"/>
        </w:trPr>
        <w:tc>
          <w:tcPr>
            <w:tcW w:w="1220" w:type="dxa"/>
            <w:shd w:val="clear" w:color="auto" w:fill="auto"/>
            <w:vAlign w:val="center"/>
          </w:tcPr>
          <w:p w14:paraId="68AECADA"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4A8F041"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 not see the need for the second FFS, however we acknowledge that a technical reason for its presence has been given by proponents. We can live with it for the time being if the proposal is agreeable to all other companies.</w:t>
            </w:r>
          </w:p>
        </w:tc>
      </w:tr>
      <w:tr w:rsidR="00294E88" w14:paraId="21A499D5" w14:textId="77777777">
        <w:trPr>
          <w:trHeight w:val="409"/>
          <w:jc w:val="center"/>
        </w:trPr>
        <w:tc>
          <w:tcPr>
            <w:tcW w:w="1220" w:type="dxa"/>
            <w:shd w:val="clear" w:color="auto" w:fill="auto"/>
            <w:vAlign w:val="center"/>
          </w:tcPr>
          <w:p w14:paraId="498F787E"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200E4FB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generally fine with the proposal. </w:t>
            </w:r>
          </w:p>
          <w:p w14:paraId="6015066E"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 xml:space="preserve">We share similar view as Nokia that the second FFS may create some issues for PRACH performance. </w:t>
            </w:r>
          </w:p>
        </w:tc>
      </w:tr>
      <w:tr w:rsidR="00294E88" w14:paraId="0CF71239" w14:textId="77777777">
        <w:trPr>
          <w:trHeight w:val="409"/>
          <w:jc w:val="center"/>
        </w:trPr>
        <w:tc>
          <w:tcPr>
            <w:tcW w:w="1220" w:type="dxa"/>
            <w:shd w:val="clear" w:color="auto" w:fill="auto"/>
            <w:vAlign w:val="center"/>
          </w:tcPr>
          <w:p w14:paraId="42AE3B1F"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11EFDB0"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w:t>
            </w:r>
          </w:p>
        </w:tc>
      </w:tr>
      <w:tr w:rsidR="00294E88" w14:paraId="509BD79D" w14:textId="77777777">
        <w:trPr>
          <w:trHeight w:val="409"/>
          <w:jc w:val="center"/>
        </w:trPr>
        <w:tc>
          <w:tcPr>
            <w:tcW w:w="1220" w:type="dxa"/>
            <w:shd w:val="clear" w:color="auto" w:fill="auto"/>
            <w:vAlign w:val="center"/>
          </w:tcPr>
          <w:p w14:paraId="7D82BA8B" w14:textId="77777777" w:rsidR="00294E88" w:rsidRDefault="00CB4896">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B3B5C49"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are generally fine with the proposal. </w:t>
            </w:r>
          </w:p>
          <w:p w14:paraId="4F5024AD"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But, regarding the second FFS, if multiple </w:t>
            </w:r>
            <w:proofErr w:type="spellStart"/>
            <w:r>
              <w:rPr>
                <w:rFonts w:ascii="Times New Roman" w:eastAsia="Malgun Gothic" w:hAnsi="Times New Roman" w:cs="Times New Roman"/>
                <w:bCs/>
                <w:lang w:val="en-GB" w:eastAsia="ko-KR"/>
              </w:rPr>
              <w:t>FDMed</w:t>
            </w:r>
            <w:proofErr w:type="spellEnd"/>
            <w:r>
              <w:rPr>
                <w:rFonts w:ascii="Times New Roman" w:eastAsia="Malgun Gothic" w:hAnsi="Times New Roman" w:cs="Times New Roman"/>
                <w:bCs/>
                <w:lang w:val="en-GB" w:eastAsia="ko-KR"/>
              </w:rPr>
              <w:t xml:space="preserve"> ROs are used for multiple PRACH transmission, the PRACH transmit power will be reduced at each RO and it does not helpful for coverage enhancement. Therefore we prefer to delete the second FFS in this proposal.</w:t>
            </w:r>
          </w:p>
        </w:tc>
      </w:tr>
      <w:tr w:rsidR="00294E88" w14:paraId="23E928BA" w14:textId="77777777">
        <w:trPr>
          <w:trHeight w:val="409"/>
          <w:jc w:val="center"/>
        </w:trPr>
        <w:tc>
          <w:tcPr>
            <w:tcW w:w="1220" w:type="dxa"/>
            <w:shd w:val="clear" w:color="auto" w:fill="auto"/>
            <w:vAlign w:val="center"/>
          </w:tcPr>
          <w:p w14:paraId="05AB88EA"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20B03B8C" w14:textId="77777777" w:rsidR="00294E88" w:rsidRDefault="00CB4896">
            <w:pP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A</w:t>
            </w:r>
            <w:r>
              <w:rPr>
                <w:rFonts w:ascii="Times New Roman" w:eastAsia="PMingLiU" w:hAnsi="Times New Roman" w:cs="Times New Roman"/>
                <w:bCs/>
                <w:lang w:val="en-GB" w:eastAsia="zh-TW"/>
              </w:rPr>
              <w:t>gree with the proposals but contradict with 2</w:t>
            </w:r>
            <w:r>
              <w:rPr>
                <w:rFonts w:ascii="Times New Roman" w:eastAsia="PMingLiU" w:hAnsi="Times New Roman" w:cs="Times New Roman"/>
                <w:bCs/>
                <w:vertAlign w:val="superscript"/>
                <w:lang w:val="en-GB" w:eastAsia="zh-TW"/>
              </w:rPr>
              <w:t>nd</w:t>
            </w:r>
            <w:r>
              <w:rPr>
                <w:rFonts w:ascii="Times New Roman" w:eastAsia="PMingLiU" w:hAnsi="Times New Roman" w:cs="Times New Roman"/>
                <w:bCs/>
                <w:lang w:val="en-GB" w:eastAsia="zh-TW"/>
              </w:rPr>
              <w:t xml:space="preserve"> FFS since proposal already stated different time.</w:t>
            </w:r>
          </w:p>
        </w:tc>
      </w:tr>
      <w:tr w:rsidR="00294E88" w14:paraId="53D79D19" w14:textId="77777777">
        <w:trPr>
          <w:trHeight w:val="409"/>
          <w:jc w:val="center"/>
        </w:trPr>
        <w:tc>
          <w:tcPr>
            <w:tcW w:w="1220" w:type="dxa"/>
            <w:shd w:val="clear" w:color="auto" w:fill="auto"/>
            <w:vAlign w:val="center"/>
          </w:tcPr>
          <w:p w14:paraId="42CC2A42"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ZT</w:t>
            </w:r>
            <w:r>
              <w:rPr>
                <w:rFonts w:ascii="Times New Roman" w:hAnsi="Times New Roman" w:cs="Times New Roman"/>
                <w:bCs/>
                <w:lang w:val="en-GB"/>
              </w:rPr>
              <w:t>E</w:t>
            </w:r>
          </w:p>
        </w:tc>
        <w:tc>
          <w:tcPr>
            <w:tcW w:w="8257" w:type="dxa"/>
            <w:shd w:val="clear" w:color="auto" w:fill="auto"/>
            <w:vAlign w:val="center"/>
          </w:tcPr>
          <w:p w14:paraId="2D7DF2C8" w14:textId="77777777" w:rsidR="00294E88" w:rsidRDefault="00CB4896">
            <w:pPr>
              <w:rPr>
                <w:rFonts w:ascii="Times New Roman" w:eastAsia="PMingLiU" w:hAnsi="Times New Roman" w:cs="Times New Roman"/>
                <w:bCs/>
                <w:lang w:val="en-GB" w:eastAsia="zh-TW"/>
              </w:rPr>
            </w:pPr>
            <w:r>
              <w:rPr>
                <w:rFonts w:ascii="Times New Roman" w:hAnsi="Times New Roman" w:cs="Times New Roman" w:hint="eastAsia"/>
                <w:bCs/>
                <w:lang w:val="en-GB"/>
              </w:rPr>
              <w:t>Fi</w:t>
            </w:r>
            <w:r>
              <w:rPr>
                <w:rFonts w:ascii="Times New Roman" w:hAnsi="Times New Roman" w:cs="Times New Roman"/>
                <w:bCs/>
                <w:lang w:val="en-GB"/>
              </w:rPr>
              <w:t>ne with the proposal.</w:t>
            </w:r>
          </w:p>
        </w:tc>
      </w:tr>
      <w:tr w:rsidR="00294E88" w14:paraId="3E6BCBC6" w14:textId="77777777">
        <w:trPr>
          <w:trHeight w:val="409"/>
          <w:jc w:val="center"/>
        </w:trPr>
        <w:tc>
          <w:tcPr>
            <w:tcW w:w="1220" w:type="dxa"/>
            <w:shd w:val="clear" w:color="auto" w:fill="auto"/>
            <w:vAlign w:val="center"/>
          </w:tcPr>
          <w:p w14:paraId="11B2BC00"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0E2FF67"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p w14:paraId="6F6CDD1E"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 xml:space="preserve">We think “at least” in main bullet is sufficient to cover 2 FFS points, but we can live with them for a sake of progress. </w:t>
            </w:r>
          </w:p>
        </w:tc>
      </w:tr>
      <w:tr w:rsidR="00294E88" w14:paraId="09A5CE0C" w14:textId="77777777">
        <w:trPr>
          <w:trHeight w:val="409"/>
          <w:jc w:val="center"/>
        </w:trPr>
        <w:tc>
          <w:tcPr>
            <w:tcW w:w="1220" w:type="dxa"/>
            <w:shd w:val="clear" w:color="auto" w:fill="auto"/>
            <w:vAlign w:val="center"/>
          </w:tcPr>
          <w:p w14:paraId="487538C8" w14:textId="77777777" w:rsidR="00294E88" w:rsidRDefault="00CB4896">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54101FEE"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OK with the proposal. We are also fine if the second FFS is removed.</w:t>
            </w:r>
          </w:p>
        </w:tc>
      </w:tr>
      <w:tr w:rsidR="00294E88" w14:paraId="13697A5B" w14:textId="77777777">
        <w:trPr>
          <w:trHeight w:val="409"/>
          <w:jc w:val="center"/>
        </w:trPr>
        <w:tc>
          <w:tcPr>
            <w:tcW w:w="1220" w:type="dxa"/>
            <w:shd w:val="clear" w:color="auto" w:fill="auto"/>
            <w:vAlign w:val="center"/>
          </w:tcPr>
          <w:p w14:paraId="38DE5B02"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45561B7E"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proposal. And we also not prefer to keep the second FFS bullet. </w:t>
            </w:r>
          </w:p>
        </w:tc>
      </w:tr>
      <w:tr w:rsidR="00294E88" w14:paraId="7B3E9C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87B6C5"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17B88E0"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are fine with the proposal in general. </w:t>
            </w:r>
          </w:p>
        </w:tc>
      </w:tr>
      <w:tr w:rsidR="00294E88" w14:paraId="49E476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0D14CE"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E3E932"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We also prefer to remove the 2</w:t>
            </w:r>
            <w:r>
              <w:rPr>
                <w:rFonts w:ascii="Times New Roman" w:hAnsi="Times New Roman" w:cs="Times New Roman" w:hint="eastAsia"/>
                <w:bCs/>
                <w:vertAlign w:val="superscript"/>
                <w:lang w:val="en-GB"/>
              </w:rPr>
              <w:t>nd</w:t>
            </w:r>
            <w:r>
              <w:rPr>
                <w:rFonts w:ascii="Times New Roman" w:hAnsi="Times New Roman" w:cs="Times New Roman" w:hint="eastAsia"/>
                <w:bCs/>
                <w:lang w:val="en-GB"/>
              </w:rPr>
              <w:t xml:space="preserve"> FFS but we can live with it for the sake of progress.</w:t>
            </w:r>
          </w:p>
          <w:p w14:paraId="1E75EC26"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We suggest to revise the first FFS as follows.</w:t>
            </w:r>
          </w:p>
          <w:p w14:paraId="2CF11E23" w14:textId="77777777" w:rsidR="00294E88" w:rsidRDefault="00CB4896">
            <w:pPr>
              <w:pStyle w:val="af8"/>
              <w:numPr>
                <w:ilvl w:val="0"/>
                <w:numId w:val="25"/>
              </w:numPr>
              <w:ind w:firstLineChars="0"/>
              <w:rPr>
                <w:b/>
                <w:color w:val="FF0000"/>
                <w:szCs w:val="21"/>
              </w:rPr>
            </w:pPr>
            <w:r>
              <w:rPr>
                <w:b/>
                <w:color w:val="FF0000"/>
                <w:szCs w:val="21"/>
              </w:rPr>
              <w:t xml:space="preserve">FFS: whether the starting RB of ROs can be different at different time instances </w:t>
            </w:r>
            <w:r>
              <w:rPr>
                <w:b/>
                <w:strike/>
                <w:color w:val="00B0F0"/>
                <w:szCs w:val="21"/>
              </w:rPr>
              <w:t>is supported</w:t>
            </w:r>
            <w:r>
              <w:rPr>
                <w:b/>
                <w:color w:val="FF0000"/>
                <w:szCs w:val="21"/>
              </w:rPr>
              <w:t xml:space="preserve"> for multiple PRACH transmissions.</w:t>
            </w:r>
          </w:p>
          <w:p w14:paraId="391DDE43" w14:textId="77777777" w:rsidR="00294E88" w:rsidRDefault="00294E88">
            <w:pPr>
              <w:rPr>
                <w:rFonts w:ascii="Times New Roman" w:hAnsi="Times New Roman" w:cs="Times New Roman"/>
                <w:bCs/>
                <w:lang w:val="en-GB"/>
              </w:rPr>
            </w:pPr>
          </w:p>
        </w:tc>
      </w:tr>
      <w:tr w:rsidR="00294E88" w14:paraId="1331AA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B5F97D"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311CFB"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w:t>
            </w:r>
          </w:p>
        </w:tc>
      </w:tr>
      <w:tr w:rsidR="00294E88" w14:paraId="708FBF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6A41C9" w14:textId="77777777" w:rsidR="00294E88" w:rsidRDefault="00CB4896">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6AC18B" w14:textId="77777777" w:rsidR="00294E88" w:rsidRDefault="00CB4896">
            <w:pPr>
              <w:rPr>
                <w:rFonts w:ascii="Times New Roman" w:hAnsi="Times New Roman" w:cs="Times New Roman"/>
                <w:bCs/>
                <w:lang w:val="en-GB"/>
              </w:rPr>
            </w:pPr>
            <w:r>
              <w:rPr>
                <w:rFonts w:ascii="Times New Roman" w:hAnsi="Times New Roman" w:cs="Times New Roman"/>
                <w:bCs/>
                <w:lang w:val="en-GB"/>
              </w:rPr>
              <w:t>We are fine with the proposal.</w:t>
            </w:r>
          </w:p>
        </w:tc>
      </w:tr>
      <w:tr w:rsidR="00294E88" w14:paraId="700D039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AC889B"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01830A"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ntel, @LG, @DOCOMO, @CATT, based on the GTW discussion, some company think the </w:t>
            </w:r>
            <w:proofErr w:type="spellStart"/>
            <w:r>
              <w:rPr>
                <w:rFonts w:ascii="Times New Roman" w:hAnsi="Times New Roman" w:cs="Times New Roman" w:hint="eastAsia"/>
                <w:bCs/>
                <w:lang w:val="en-GB"/>
              </w:rPr>
              <w:t>FDM</w:t>
            </w:r>
            <w:r>
              <w:rPr>
                <w:rFonts w:ascii="Times New Roman" w:hAnsi="Times New Roman" w:cs="Times New Roman"/>
                <w:bCs/>
                <w:lang w:val="en-GB"/>
              </w:rPr>
              <w:t>ed</w:t>
            </w:r>
            <w:proofErr w:type="spellEnd"/>
            <w:r>
              <w:rPr>
                <w:rFonts w:ascii="Times New Roman" w:hAnsi="Times New Roman" w:cs="Times New Roman"/>
                <w:bCs/>
                <w:lang w:val="en-GB"/>
              </w:rPr>
              <w:t xml:space="preserve"> RO pattern may need to be further studied for simultaneous PRACH transmissions from different Tx chains. So, for the sake of progress, FL would be appreciated if you can live with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w:t>
            </w:r>
          </w:p>
        </w:tc>
      </w:tr>
      <w:tr w:rsidR="00294E88" w14:paraId="4B0E398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4F22A7"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F12B12" w14:textId="77777777" w:rsidR="00294E88" w:rsidRDefault="00CB4896">
            <w:pPr>
              <w:rPr>
                <w:rFonts w:ascii="Times New Roman" w:hAnsi="Times New Roman" w:cs="Times New Roman"/>
                <w:bCs/>
                <w:lang w:val="en-GB"/>
              </w:rPr>
            </w:pPr>
            <w:r>
              <w:rPr>
                <w:rFonts w:ascii="Times New Roman" w:hAnsi="Times New Roman" w:cs="Times New Roman"/>
                <w:bCs/>
                <w:lang w:val="en-GB"/>
              </w:rPr>
              <w:t>Fine with this proposal.</w:t>
            </w:r>
          </w:p>
        </w:tc>
      </w:tr>
      <w:tr w:rsidR="00294E88" w14:paraId="1BA212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C24177"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56665E" w14:textId="77777777" w:rsidR="00294E88" w:rsidRDefault="00CB4896">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FL’s proposal.</w:t>
            </w:r>
          </w:p>
        </w:tc>
      </w:tr>
      <w:tr w:rsidR="00294E88" w14:paraId="12D1049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BE805F"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4F92E8"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Support the proposal </w:t>
            </w:r>
          </w:p>
          <w:p w14:paraId="3DC39251"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 xml:space="preserve">We think the second FFS has some use case for case like multi-panel at UE especially with multi-RF chain with individual power limitation. </w:t>
            </w:r>
          </w:p>
        </w:tc>
      </w:tr>
      <w:tr w:rsidR="00294E88" w14:paraId="12CC2FC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A91207"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259134" w14:textId="77777777" w:rsidR="00294E88" w:rsidRDefault="00CB4896">
            <w:pPr>
              <w:rPr>
                <w:rFonts w:ascii="Times New Roman" w:hAnsi="Times New Roman" w:cs="Times New Roman"/>
                <w:bCs/>
                <w:lang w:val="en-GB"/>
              </w:rPr>
            </w:pPr>
            <w:r>
              <w:rPr>
                <w:rFonts w:ascii="Times New Roman" w:hAnsi="Times New Roman" w:cs="Times New Roman"/>
                <w:bCs/>
                <w:lang w:val="en-GB"/>
              </w:rPr>
              <w:t>We support the proposal. We also prefer to remove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 given that there seems to be more objecting companies that supporting ones. But, we can live with it.</w:t>
            </w:r>
          </w:p>
          <w:p w14:paraId="384038B4" w14:textId="77777777" w:rsidR="00294E88" w:rsidRDefault="00CB4896">
            <w:pPr>
              <w:rPr>
                <w:rFonts w:ascii="Times New Roman" w:hAnsi="Times New Roman" w:cs="Times New Roman"/>
                <w:bCs/>
                <w:lang w:val="en-GB"/>
              </w:rPr>
            </w:pPr>
            <w:r>
              <w:rPr>
                <w:rFonts w:ascii="Times New Roman" w:hAnsi="Times New Roman" w:cs="Times New Roman"/>
                <w:bCs/>
                <w:lang w:val="en-GB"/>
              </w:rPr>
              <w:t>For the 1</w:t>
            </w:r>
            <w:r>
              <w:rPr>
                <w:rFonts w:ascii="Times New Roman" w:hAnsi="Times New Roman" w:cs="Times New Roman"/>
                <w:bCs/>
                <w:vertAlign w:val="superscript"/>
                <w:lang w:val="en-GB"/>
              </w:rPr>
              <w:t>st</w:t>
            </w:r>
            <w:r>
              <w:rPr>
                <w:rFonts w:ascii="Times New Roman" w:hAnsi="Times New Roman" w:cs="Times New Roman"/>
                <w:bCs/>
                <w:lang w:val="en-GB"/>
              </w:rPr>
              <w:t xml:space="preserve"> FFS, we should correct the typo as mentioned by CATT.</w:t>
            </w:r>
          </w:p>
        </w:tc>
      </w:tr>
      <w:tr w:rsidR="00294E88" w14:paraId="3F9BA86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52A038"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D94888"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 xml:space="preserve">We are fine with the proposal removing the 2nd FFS. Since the </w:t>
            </w:r>
            <w:r>
              <w:rPr>
                <w:rFonts w:ascii="Times New Roman" w:hAnsi="Times New Roman" w:cs="Times New Roman"/>
                <w:bCs/>
              </w:rPr>
              <w:t>“</w:t>
            </w:r>
            <w:r>
              <w:rPr>
                <w:rFonts w:ascii="Times New Roman" w:hAnsi="Times New Roman" w:cs="Times New Roman" w:hint="eastAsia"/>
                <w:bCs/>
                <w:lang w:val="en-GB"/>
              </w:rPr>
              <w:t>at least</w:t>
            </w:r>
            <w:r>
              <w:rPr>
                <w:rFonts w:ascii="Times New Roman" w:hAnsi="Times New Roman" w:cs="Times New Roman"/>
                <w:bCs/>
              </w:rPr>
              <w:t>”</w:t>
            </w:r>
            <w:r>
              <w:rPr>
                <w:rFonts w:ascii="Times New Roman" w:hAnsi="Times New Roman" w:cs="Times New Roman" w:hint="eastAsia"/>
                <w:bCs/>
              </w:rPr>
              <w:t xml:space="preserve"> </w:t>
            </w:r>
            <w:r>
              <w:rPr>
                <w:rFonts w:ascii="Times New Roman" w:hAnsi="Times New Roman" w:cs="Times New Roman" w:hint="eastAsia"/>
                <w:bCs/>
                <w:lang w:val="en-GB"/>
              </w:rPr>
              <w:t>in the main part could cover all the other cases. we prefer to support the proposal without the 2nd bullet.</w:t>
            </w:r>
          </w:p>
          <w:p w14:paraId="64C0481F"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 xml:space="preserve">If possible we can replace the 2nd FFS with </w:t>
            </w:r>
            <w:r>
              <w:rPr>
                <w:rFonts w:ascii="Times New Roman" w:hAnsi="Times New Roman" w:cs="Times New Roman"/>
                <w:bCs/>
              </w:rPr>
              <w:t>“</w:t>
            </w:r>
            <w:r>
              <w:rPr>
                <w:rFonts w:ascii="Times New Roman" w:hAnsi="Times New Roman" w:cs="Times New Roman" w:hint="eastAsia"/>
                <w:bCs/>
                <w:lang w:val="en-GB"/>
              </w:rPr>
              <w:t>other solutions are not precluded</w:t>
            </w:r>
            <w:r>
              <w:rPr>
                <w:rFonts w:ascii="Times New Roman" w:hAnsi="Times New Roman" w:cs="Times New Roman"/>
                <w:bCs/>
              </w:rPr>
              <w:t>”</w:t>
            </w:r>
            <w:r>
              <w:rPr>
                <w:rFonts w:ascii="Times New Roman" w:hAnsi="Times New Roman" w:cs="Times New Roman" w:hint="eastAsia"/>
                <w:bCs/>
                <w:lang w:val="en-GB"/>
              </w:rPr>
              <w:t>.</w:t>
            </w:r>
          </w:p>
        </w:tc>
      </w:tr>
      <w:tr w:rsidR="00294E88" w14:paraId="17B41EFE" w14:textId="77777777">
        <w:trPr>
          <w:trHeight w:val="409"/>
          <w:jc w:val="center"/>
        </w:trPr>
        <w:tc>
          <w:tcPr>
            <w:tcW w:w="1220" w:type="dxa"/>
            <w:shd w:val="clear" w:color="auto" w:fill="auto"/>
            <w:vAlign w:val="center"/>
          </w:tcPr>
          <w:p w14:paraId="519756EC"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Huawei, HiSilicon</w:t>
            </w:r>
          </w:p>
        </w:tc>
        <w:tc>
          <w:tcPr>
            <w:tcW w:w="8257" w:type="dxa"/>
            <w:shd w:val="clear" w:color="auto" w:fill="auto"/>
            <w:vAlign w:val="center"/>
          </w:tcPr>
          <w:p w14:paraId="35EE72BA"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For the second FFS, there is UL power splitting issue between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resulting in coverage degradation. Prefer to delete it, but OK with it if it is majority view</w:t>
            </w:r>
          </w:p>
        </w:tc>
      </w:tr>
      <w:tr w:rsidR="00294E88" w14:paraId="615078D6" w14:textId="77777777">
        <w:trPr>
          <w:trHeight w:val="409"/>
          <w:jc w:val="center"/>
        </w:trPr>
        <w:tc>
          <w:tcPr>
            <w:tcW w:w="1220" w:type="dxa"/>
            <w:shd w:val="clear" w:color="auto" w:fill="auto"/>
            <w:vAlign w:val="center"/>
          </w:tcPr>
          <w:p w14:paraId="7415AC72"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Fujitsu</w:t>
            </w:r>
          </w:p>
        </w:tc>
        <w:tc>
          <w:tcPr>
            <w:tcW w:w="8257" w:type="dxa"/>
            <w:shd w:val="clear" w:color="auto" w:fill="auto"/>
            <w:vAlign w:val="center"/>
          </w:tcPr>
          <w:p w14:paraId="7E8577C3"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are fine with the proposal except the second bullet. As mentioned by LG,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 can reduce the Tx power of PRACH, accordingly it seems not to be well-motivated topic under coverage enhancement agenda.</w:t>
            </w:r>
          </w:p>
        </w:tc>
      </w:tr>
      <w:tr w:rsidR="00294E88" w14:paraId="0E7BB1F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389377"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7E2163" w14:textId="77777777" w:rsidR="00294E88" w:rsidRDefault="00CB4896">
            <w:pPr>
              <w:rPr>
                <w:rFonts w:ascii="Times New Roman" w:hAnsi="Times New Roman" w:cs="Times New Roman"/>
                <w:bCs/>
                <w:lang w:val="en-GB"/>
              </w:rPr>
            </w:pPr>
            <w:r>
              <w:rPr>
                <w:rFonts w:ascii="Times New Roman" w:hAnsi="Times New Roman" w:cs="Times New Roman"/>
                <w:bCs/>
                <w:lang w:val="en-GB"/>
              </w:rPr>
              <w:t>Thanks for the update.</w:t>
            </w:r>
          </w:p>
          <w:p w14:paraId="01D38EB0"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Regarding the second FFS, PRACH transmissions in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is primarily beneficial for UEs with multiple Tx chains, where the PAPR does not increase (unlike the single Tx chain case) and it can reap both frequency and antenna diversity gain.  We suggest to simply the proposal as follows.</w:t>
            </w:r>
          </w:p>
          <w:p w14:paraId="2C15A080" w14:textId="77777777" w:rsidR="00294E88" w:rsidRDefault="00CB4896">
            <w:pPr>
              <w:pStyle w:val="a8"/>
              <w:spacing w:beforeLines="0" w:before="0" w:line="240" w:lineRule="auto"/>
              <w:rPr>
                <w:rFonts w:ascii="Times New Roman" w:eastAsiaTheme="minorEastAsia" w:hAnsi="Times New Roman"/>
                <w:b/>
                <w:bCs/>
                <w:lang w:eastAsia="zh-CN"/>
              </w:rPr>
            </w:pPr>
            <w:r>
              <w:rPr>
                <w:rFonts w:ascii="Times New Roman" w:eastAsiaTheme="minorEastAsia" w:hAnsi="Times New Roman" w:hint="eastAsia"/>
                <w:b/>
                <w:bCs/>
                <w:highlight w:val="yellow"/>
                <w:lang w:eastAsia="zh-CN"/>
              </w:rPr>
              <w:lastRenderedPageBreak/>
              <w:t>P</w:t>
            </w:r>
            <w:r>
              <w:rPr>
                <w:rFonts w:ascii="Times New Roman" w:eastAsiaTheme="minorEastAsia" w:hAnsi="Times New Roman"/>
                <w:b/>
                <w:bCs/>
                <w:highlight w:val="yellow"/>
                <w:lang w:eastAsia="zh-CN"/>
              </w:rPr>
              <w:t>roposal</w:t>
            </w:r>
          </w:p>
          <w:p w14:paraId="54BB1411" w14:textId="77777777" w:rsidR="00294E88" w:rsidRDefault="00CB4896">
            <w:pPr>
              <w:pStyle w:val="af8"/>
              <w:numPr>
                <w:ilvl w:val="0"/>
                <w:numId w:val="27"/>
              </w:numPr>
              <w:ind w:firstLineChars="0"/>
              <w:rPr>
                <w:b/>
                <w:szCs w:val="21"/>
              </w:rPr>
            </w:pPr>
            <w:r>
              <w:rPr>
                <w:b/>
                <w:szCs w:val="21"/>
              </w:rPr>
              <w:t>For multiple PRACH transmissions with same beam</w:t>
            </w:r>
            <w:r>
              <w:rPr>
                <w:b/>
                <w:strike/>
                <w:color w:val="FF0000"/>
                <w:szCs w:val="21"/>
              </w:rPr>
              <w:t>s</w:t>
            </w:r>
            <w:r>
              <w:rPr>
                <w:b/>
                <w:szCs w:val="21"/>
              </w:rPr>
              <w:t xml:space="preserve">, </w:t>
            </w:r>
            <w:r>
              <w:rPr>
                <w:b/>
                <w:color w:val="FF0000"/>
                <w:szCs w:val="21"/>
              </w:rPr>
              <w:t xml:space="preserve">at least ROs located at different time instances </w:t>
            </w:r>
            <w:r>
              <w:rPr>
                <w:b/>
                <w:szCs w:val="21"/>
              </w:rPr>
              <w:t>can be utilized for the transmissions.</w:t>
            </w:r>
          </w:p>
          <w:p w14:paraId="27FDBF42" w14:textId="77777777" w:rsidR="00294E88" w:rsidRDefault="00CB4896">
            <w:pPr>
              <w:pStyle w:val="af8"/>
              <w:numPr>
                <w:ilvl w:val="0"/>
                <w:numId w:val="25"/>
              </w:numPr>
              <w:ind w:firstLineChars="0"/>
              <w:rPr>
                <w:b/>
                <w:color w:val="FF0000"/>
                <w:szCs w:val="21"/>
              </w:rPr>
            </w:pPr>
            <w:r>
              <w:rPr>
                <w:b/>
                <w:color w:val="FF0000"/>
                <w:szCs w:val="21"/>
              </w:rPr>
              <w:t>FFS: whether the starting RB of ROs can be different at different time instances is supported for multiple PRACH transmissions.</w:t>
            </w:r>
          </w:p>
          <w:p w14:paraId="4C9F1880" w14:textId="77777777" w:rsidR="00294E88" w:rsidRDefault="00CB4896">
            <w:pPr>
              <w:pStyle w:val="af8"/>
              <w:numPr>
                <w:ilvl w:val="0"/>
                <w:numId w:val="25"/>
              </w:numPr>
              <w:ind w:firstLineChars="0"/>
              <w:rPr>
                <w:b/>
                <w:color w:val="FF0000"/>
                <w:szCs w:val="21"/>
              </w:rPr>
            </w:pPr>
            <w:r>
              <w:rPr>
                <w:b/>
                <w:color w:val="FF0000"/>
                <w:szCs w:val="21"/>
              </w:rPr>
              <w:t xml:space="preserve">FFS: </w:t>
            </w:r>
            <w:r>
              <w:rPr>
                <w:b/>
                <w:strike/>
                <w:color w:val="FF0000"/>
                <w:szCs w:val="21"/>
              </w:rPr>
              <w:t xml:space="preserve">whether </w:t>
            </w:r>
            <w:proofErr w:type="spellStart"/>
            <w:r>
              <w:rPr>
                <w:b/>
                <w:strike/>
                <w:color w:val="FF0000"/>
                <w:szCs w:val="21"/>
                <w:lang w:eastAsia="zh-CN"/>
              </w:rPr>
              <w:t>RO</w:t>
            </w:r>
            <w:r>
              <w:rPr>
                <w:b/>
                <w:strike/>
                <w:color w:val="FF0000"/>
                <w:szCs w:val="21"/>
              </w:rPr>
              <w:t>s</w:t>
            </w:r>
            <w:r>
              <w:rPr>
                <w:b/>
                <w:color w:val="00B0F0"/>
                <w:szCs w:val="21"/>
                <w:u w:val="single"/>
              </w:rPr>
              <w:t>multiple</w:t>
            </w:r>
            <w:proofErr w:type="spellEnd"/>
            <w:r>
              <w:rPr>
                <w:b/>
                <w:color w:val="00B0F0"/>
                <w:szCs w:val="21"/>
                <w:u w:val="single"/>
              </w:rPr>
              <w:t xml:space="preserve"> PRACH transmissions</w:t>
            </w:r>
            <w:r>
              <w:rPr>
                <w:b/>
                <w:color w:val="00B0F0"/>
                <w:szCs w:val="21"/>
              </w:rPr>
              <w:t xml:space="preserve"> </w:t>
            </w:r>
            <w:r>
              <w:rPr>
                <w:b/>
                <w:color w:val="FF0000"/>
                <w:szCs w:val="21"/>
              </w:rPr>
              <w:t xml:space="preserve">located in the same time instance </w:t>
            </w:r>
            <w:r>
              <w:rPr>
                <w:b/>
                <w:strike/>
                <w:color w:val="FF0000"/>
                <w:szCs w:val="21"/>
              </w:rPr>
              <w:t>can be utilized for the transmissions.</w:t>
            </w:r>
          </w:p>
        </w:tc>
      </w:tr>
      <w:tr w:rsidR="00294E88" w14:paraId="6F54CE5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66B41C"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18612E" w14:textId="77777777" w:rsidR="00294E88" w:rsidRDefault="00CB4896">
            <w:pPr>
              <w:rPr>
                <w:rFonts w:ascii="Times New Roman" w:hAnsi="Times New Roman" w:cs="Times New Roman"/>
                <w:bCs/>
                <w:lang w:val="en-GB"/>
              </w:rPr>
            </w:pPr>
            <w:r>
              <w:rPr>
                <w:rFonts w:ascii="Times New Roman" w:hAnsi="Times New Roman" w:cs="Times New Roman"/>
                <w:bCs/>
                <w:lang w:val="en-GB"/>
              </w:rPr>
              <w:t>Fine with the proposal</w:t>
            </w:r>
          </w:p>
        </w:tc>
      </w:tr>
    </w:tbl>
    <w:p w14:paraId="237DCFE1" w14:textId="77777777" w:rsidR="00294E88" w:rsidRDefault="00294E88">
      <w:pPr>
        <w:pStyle w:val="a8"/>
        <w:tabs>
          <w:tab w:val="left" w:pos="2324"/>
        </w:tabs>
        <w:spacing w:beforeLines="0" w:before="0" w:line="240" w:lineRule="auto"/>
        <w:rPr>
          <w:rFonts w:ascii="Times New Roman" w:eastAsiaTheme="minorEastAsia" w:hAnsi="Times New Roman"/>
          <w:bCs/>
          <w:sz w:val="21"/>
          <w:szCs w:val="21"/>
          <w:lang w:val="en-GB" w:eastAsia="zh-CN"/>
        </w:rPr>
      </w:pPr>
    </w:p>
    <w:p w14:paraId="2C9CBB96"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3-v1</w:t>
      </w:r>
    </w:p>
    <w:p w14:paraId="13D542F6" w14:textId="77777777" w:rsidR="00294E88" w:rsidRDefault="00CB4896">
      <w:pPr>
        <w:rPr>
          <w:rFonts w:ascii="Times New Roman" w:eastAsia="宋体" w:hAnsi="Times New Roman" w:cs="Times New Roman"/>
          <w:bCs/>
          <w:color w:val="000000" w:themeColor="text1"/>
          <w:szCs w:val="21"/>
        </w:rPr>
      </w:pPr>
      <w:bookmarkStart w:id="6" w:name="_Hlk116561218"/>
      <w:r>
        <w:rPr>
          <w:rFonts w:ascii="Times New Roman" w:eastAsia="宋体" w:hAnsi="Times New Roman" w:cs="Times New Roman"/>
          <w:b/>
          <w:color w:val="000000" w:themeColor="text1"/>
          <w:szCs w:val="21"/>
          <w:highlight w:val="yellow"/>
        </w:rPr>
        <w:t>FL comment:</w:t>
      </w:r>
      <w:r>
        <w:rPr>
          <w:rFonts w:ascii="Times New Roman" w:eastAsia="宋体" w:hAnsi="Times New Roman" w:cs="Times New Roman"/>
          <w:bCs/>
          <w:color w:val="000000" w:themeColor="text1"/>
          <w:szCs w:val="21"/>
        </w:rPr>
        <w:t xml:space="preserve"> Based on the comments, the majority support the proposal with the original FFS removed. Some company prefer the wording as </w:t>
      </w:r>
      <w:r>
        <w:rPr>
          <w:rFonts w:ascii="Times New Roman" w:eastAsia="宋体" w:hAnsi="Times New Roman" w:cs="Times New Roman"/>
          <w:b/>
          <w:color w:val="000000" w:themeColor="text1"/>
          <w:szCs w:val="21"/>
        </w:rPr>
        <w:t>during one RACH attempt</w:t>
      </w:r>
      <w:r>
        <w:rPr>
          <w:rFonts w:ascii="Times New Roman" w:eastAsia="宋体" w:hAnsi="Times New Roman" w:cs="Times New Roman"/>
          <w:bCs/>
          <w:color w:val="000000" w:themeColor="text1"/>
          <w:szCs w:val="21"/>
        </w:rPr>
        <w:t>. But from FL perspective, current wording indicates the same thing. The proposal is updated as follows.</w:t>
      </w:r>
    </w:p>
    <w:p w14:paraId="77768632" w14:textId="77777777" w:rsidR="00294E88" w:rsidRDefault="00CB4896">
      <w:pPr>
        <w:rPr>
          <w:rFonts w:ascii="Times New Roman" w:hAnsi="Times New Roman" w:cs="Times New Roman"/>
          <w:b/>
          <w:bCs/>
        </w:rPr>
      </w:pPr>
      <w:r>
        <w:rPr>
          <w:rFonts w:ascii="Times New Roman" w:hAnsi="Times New Roman" w:cs="Times New Roman"/>
          <w:b/>
          <w:bCs/>
          <w:highlight w:val="yellow"/>
        </w:rPr>
        <w:t>Proposal</w:t>
      </w:r>
    </w:p>
    <w:p w14:paraId="19071A29" w14:textId="77777777" w:rsidR="00294E88" w:rsidRDefault="00CB4896">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r>
        <w:rPr>
          <w:rFonts w:ascii="Times New Roman" w:eastAsia="宋体" w:hAnsi="Times New Roman"/>
          <w:b/>
          <w:strike/>
          <w:color w:val="FF0000"/>
          <w:sz w:val="21"/>
          <w:szCs w:val="21"/>
        </w:rPr>
        <w:t>s</w:t>
      </w:r>
      <w:r>
        <w:rPr>
          <w:rFonts w:ascii="Times New Roman" w:eastAsia="宋体" w:hAnsi="Times New Roman"/>
          <w:b/>
          <w:sz w:val="21"/>
          <w:szCs w:val="21"/>
        </w:rPr>
        <w:t xml:space="preserve">, </w:t>
      </w:r>
      <w:r>
        <w:rPr>
          <w:rFonts w:ascii="Times New Roman" w:eastAsia="宋体" w:hAnsi="Times New Roman"/>
          <w:b/>
          <w:color w:val="FF0000"/>
          <w:sz w:val="21"/>
          <w:szCs w:val="21"/>
        </w:rPr>
        <w:t xml:space="preserve">at least </w:t>
      </w:r>
      <w:r>
        <w:rPr>
          <w:rFonts w:ascii="Times New Roman" w:eastAsia="宋体" w:hAnsi="Times New Roman"/>
          <w:b/>
          <w:sz w:val="21"/>
          <w:szCs w:val="21"/>
        </w:rPr>
        <w:t xml:space="preserve">same PRACH preamble is utilized during the </w:t>
      </w:r>
      <w:r>
        <w:rPr>
          <w:rFonts w:ascii="Times New Roman" w:eastAsia="宋体" w:hAnsi="Times New Roman"/>
          <w:b/>
          <w:color w:val="FF0000"/>
          <w:sz w:val="21"/>
          <w:szCs w:val="21"/>
        </w:rPr>
        <w:t>multiple</w:t>
      </w:r>
      <w:r>
        <w:rPr>
          <w:rFonts w:ascii="Times New Roman" w:eastAsia="宋体" w:hAnsi="Times New Roman"/>
          <w:b/>
          <w:sz w:val="21"/>
          <w:szCs w:val="21"/>
        </w:rPr>
        <w:t xml:space="preserve"> </w:t>
      </w:r>
      <w:bookmarkStart w:id="7" w:name="_Hlk116562945"/>
      <w:r>
        <w:rPr>
          <w:rFonts w:ascii="Times New Roman" w:eastAsia="宋体" w:hAnsi="Times New Roman"/>
          <w:b/>
          <w:color w:val="FF0000"/>
          <w:sz w:val="21"/>
          <w:szCs w:val="21"/>
        </w:rPr>
        <w:t>PRACH</w:t>
      </w:r>
      <w:r>
        <w:rPr>
          <w:rFonts w:ascii="Times New Roman" w:eastAsia="宋体" w:hAnsi="Times New Roman"/>
          <w:b/>
          <w:sz w:val="21"/>
          <w:szCs w:val="21"/>
        </w:rPr>
        <w:t xml:space="preserve"> </w:t>
      </w:r>
      <w:bookmarkEnd w:id="7"/>
      <w:r>
        <w:rPr>
          <w:rFonts w:ascii="Times New Roman" w:eastAsia="宋体" w:hAnsi="Times New Roman"/>
          <w:b/>
          <w:sz w:val="21"/>
          <w:szCs w:val="21"/>
        </w:rPr>
        <w:t>transmissions.</w:t>
      </w:r>
    </w:p>
    <w:p w14:paraId="4083633F" w14:textId="77777777" w:rsidR="00294E88" w:rsidRDefault="00CB4896">
      <w:pPr>
        <w:pStyle w:val="af8"/>
        <w:numPr>
          <w:ilvl w:val="1"/>
          <w:numId w:val="11"/>
        </w:numPr>
        <w:spacing w:before="156"/>
        <w:ind w:firstLineChars="0"/>
        <w:rPr>
          <w:b/>
          <w:bCs/>
          <w:sz w:val="21"/>
          <w:szCs w:val="21"/>
        </w:rPr>
      </w:pPr>
      <w:r>
        <w:rPr>
          <w:b/>
          <w:bCs/>
          <w:sz w:val="21"/>
          <w:szCs w:val="21"/>
        </w:rPr>
        <w:t xml:space="preserve">FFS: </w:t>
      </w:r>
      <w:r>
        <w:rPr>
          <w:b/>
          <w:bCs/>
          <w:sz w:val="21"/>
          <w:szCs w:val="21"/>
          <w:lang w:val="en-GB"/>
        </w:rPr>
        <w:t>whether</w:t>
      </w:r>
      <w:r>
        <w:rPr>
          <w:b/>
          <w:bCs/>
          <w:strike/>
          <w:color w:val="FF0000"/>
          <w:sz w:val="21"/>
          <w:szCs w:val="21"/>
          <w:lang w:val="en-GB"/>
        </w:rPr>
        <w:t xml:space="preserve"> a </w:t>
      </w:r>
      <w:r>
        <w:rPr>
          <w:b/>
          <w:bCs/>
          <w:sz w:val="21"/>
          <w:szCs w:val="21"/>
          <w:lang w:val="en-GB"/>
        </w:rPr>
        <w:t>different preamble</w:t>
      </w:r>
      <w:r>
        <w:rPr>
          <w:b/>
          <w:bCs/>
          <w:color w:val="FF0000"/>
          <w:sz w:val="21"/>
          <w:szCs w:val="21"/>
          <w:lang w:val="en-GB"/>
        </w:rPr>
        <w:t>s</w:t>
      </w:r>
      <w:r>
        <w:rPr>
          <w:b/>
          <w:bCs/>
          <w:sz w:val="21"/>
          <w:szCs w:val="21"/>
          <w:lang w:val="en-GB"/>
        </w:rPr>
        <w:t xml:space="preserve"> can be utilized </w:t>
      </w:r>
      <w:r>
        <w:rPr>
          <w:b/>
          <w:bCs/>
          <w:color w:val="FF0000"/>
          <w:sz w:val="21"/>
          <w:szCs w:val="21"/>
          <w:lang w:val="en-GB"/>
        </w:rPr>
        <w:t xml:space="preserve">in different PRACH </w:t>
      </w:r>
      <w:r>
        <w:rPr>
          <w:b/>
          <w:bCs/>
          <w:strike/>
          <w:color w:val="FF0000"/>
          <w:sz w:val="21"/>
          <w:szCs w:val="21"/>
        </w:rPr>
        <w:t xml:space="preserve">all </w:t>
      </w:r>
      <w:r>
        <w:rPr>
          <w:b/>
          <w:bCs/>
          <w:color w:val="FF0000"/>
          <w:sz w:val="21"/>
          <w:szCs w:val="21"/>
        </w:rPr>
        <w:t>transmissions during the multiple PRACH transmissions</w:t>
      </w:r>
      <w:r>
        <w:rPr>
          <w:b/>
          <w:bCs/>
          <w:sz w:val="21"/>
          <w:szCs w:val="21"/>
          <w:lang w:val="en-GB"/>
        </w:rPr>
        <w:t xml:space="preserve"> </w:t>
      </w:r>
      <w:r>
        <w:rPr>
          <w:b/>
          <w:bCs/>
          <w:strike/>
          <w:color w:val="FF0000"/>
          <w:sz w:val="21"/>
          <w:szCs w:val="21"/>
          <w:lang w:val="en-GB"/>
        </w:rPr>
        <w:t>for re-transmission</w:t>
      </w:r>
      <w:r>
        <w:rPr>
          <w:b/>
          <w:bCs/>
          <w:sz w:val="21"/>
          <w:szCs w:val="21"/>
        </w:rPr>
        <w:t>.</w:t>
      </w:r>
    </w:p>
    <w:p w14:paraId="0B834540" w14:textId="77777777" w:rsidR="00294E88" w:rsidRDefault="00CB4896">
      <w:pPr>
        <w:pStyle w:val="af8"/>
        <w:numPr>
          <w:ilvl w:val="1"/>
          <w:numId w:val="11"/>
        </w:numPr>
        <w:spacing w:before="156"/>
        <w:ind w:firstLineChars="0"/>
        <w:rPr>
          <w:b/>
          <w:bCs/>
          <w:color w:val="FF0000"/>
          <w:sz w:val="21"/>
          <w:szCs w:val="21"/>
        </w:rPr>
      </w:pPr>
      <w:r>
        <w:rPr>
          <w:b/>
          <w:bCs/>
          <w:color w:val="FF0000"/>
          <w:sz w:val="21"/>
          <w:szCs w:val="21"/>
          <w:lang w:eastAsia="zh-CN"/>
        </w:rPr>
        <w:t>FFS: whether only applied to CBRA.</w:t>
      </w:r>
    </w:p>
    <w:p w14:paraId="4604682A" w14:textId="77777777" w:rsidR="00294E88" w:rsidRDefault="00CB4896">
      <w:pPr>
        <w:rPr>
          <w:rFonts w:ascii="Times New Roman" w:eastAsia="MS Mincho" w:hAnsi="Times New Roman" w:cs="Times New Roman"/>
          <w:bCs/>
          <w:highlight w:val="cyan"/>
          <w:lang w:val="en-GB" w:eastAsia="ja-JP"/>
        </w:rPr>
      </w:pPr>
      <w:r>
        <w:rPr>
          <w:rFonts w:ascii="Times New Roman" w:eastAsia="宋体" w:hAnsi="Times New Roman" w:cs="Times New Roman"/>
          <w:b/>
          <w:color w:val="000000" w:themeColor="text1"/>
          <w:szCs w:val="21"/>
          <w:highlight w:val="cyan"/>
        </w:rPr>
        <w:t>Support to use same PRACH preamble</w:t>
      </w:r>
      <w:r>
        <w:rPr>
          <w:rFonts w:ascii="Times New Roman" w:eastAsia="宋体" w:hAnsi="Times New Roman" w:cs="Times New Roman"/>
          <w:bCs/>
          <w:color w:val="000000" w:themeColor="text1"/>
          <w:szCs w:val="21"/>
          <w:highlight w:val="cyan"/>
        </w:rPr>
        <w:t xml:space="preserve">: Intel, CATT, FGI, DOCOMO, </w:t>
      </w:r>
      <w:r>
        <w:rPr>
          <w:rFonts w:ascii="Times New Roman" w:eastAsia="MS Mincho" w:hAnsi="Times New Roman" w:cs="Times New Roman"/>
          <w:bCs/>
          <w:highlight w:val="cyan"/>
          <w:lang w:val="en-GB" w:eastAsia="ja-JP"/>
        </w:rPr>
        <w:t>Panasonic</w:t>
      </w:r>
      <w:r>
        <w:rPr>
          <w:rFonts w:ascii="Times New Roman" w:eastAsia="宋体" w:hAnsi="Times New Roman" w:cs="Times New Roman"/>
          <w:bCs/>
          <w:color w:val="000000" w:themeColor="text1"/>
          <w:szCs w:val="21"/>
          <w:highlight w:val="cyan"/>
        </w:rPr>
        <w:t xml:space="preserve">, </w:t>
      </w:r>
      <w:r>
        <w:rPr>
          <w:rFonts w:ascii="Times New Roman" w:eastAsia="MS Mincho" w:hAnsi="Times New Roman" w:cs="Times New Roman"/>
          <w:bCs/>
          <w:highlight w:val="cyan"/>
          <w:lang w:val="en-GB" w:eastAsia="ja-JP"/>
        </w:rPr>
        <w:t>Qualcomm</w:t>
      </w:r>
      <w:r>
        <w:rPr>
          <w:rFonts w:ascii="Times New Roman" w:hAnsi="Times New Roman" w:cs="Times New Roman"/>
          <w:bCs/>
          <w:highlight w:val="cyan"/>
          <w:lang w:val="en-GB"/>
        </w:rPr>
        <w:t xml:space="preserve">, LG, vivo, Samsung, CMCC, </w:t>
      </w:r>
      <w:proofErr w:type="spellStart"/>
      <w:r>
        <w:rPr>
          <w:rFonts w:ascii="Times New Roman" w:hAnsi="Times New Roman" w:cs="Times New Roman"/>
          <w:bCs/>
          <w:highlight w:val="cyan"/>
        </w:rPr>
        <w:t>Spreadtrum</w:t>
      </w:r>
      <w:proofErr w:type="spellEnd"/>
      <w:r>
        <w:rPr>
          <w:rFonts w:ascii="Times New Roman" w:hAnsi="Times New Roman" w:cs="Times New Roman"/>
          <w:bCs/>
          <w:highlight w:val="cyan"/>
        </w:rPr>
        <w:t xml:space="preserve">, </w:t>
      </w:r>
      <w:r>
        <w:rPr>
          <w:rFonts w:ascii="Times New Roman" w:eastAsia="宋体" w:hAnsi="Times New Roman" w:cs="Times New Roman"/>
          <w:bCs/>
          <w:highlight w:val="cyan"/>
        </w:rPr>
        <w:t xml:space="preserve">Lenovo, </w:t>
      </w:r>
      <w:r>
        <w:rPr>
          <w:rFonts w:ascii="Times New Roman" w:eastAsia="MS Mincho" w:hAnsi="Times New Roman" w:cs="Times New Roman"/>
          <w:bCs/>
          <w:highlight w:val="cyan"/>
          <w:lang w:val="en-GB" w:eastAsia="ja-JP"/>
        </w:rPr>
        <w:t xml:space="preserve">Nokia/NSB, </w:t>
      </w:r>
      <w:r>
        <w:rPr>
          <w:rFonts w:ascii="Times New Roman" w:eastAsia="宋体" w:hAnsi="Times New Roman" w:cs="Times New Roman"/>
          <w:bCs/>
          <w:highlight w:val="cyan"/>
        </w:rPr>
        <w:t xml:space="preserve">Sony, MediaTek, </w:t>
      </w:r>
      <w:r>
        <w:rPr>
          <w:rFonts w:ascii="Times New Roman" w:eastAsia="Malgun Gothic" w:hAnsi="Times New Roman" w:cs="Times New Roman"/>
          <w:bCs/>
          <w:highlight w:val="cyan"/>
          <w:lang w:eastAsia="ko-KR"/>
        </w:rPr>
        <w:t xml:space="preserve">ETRI, </w:t>
      </w:r>
      <w:proofErr w:type="spellStart"/>
      <w:r>
        <w:rPr>
          <w:rFonts w:ascii="Times New Roman" w:eastAsia="宋体" w:hAnsi="Times New Roman" w:cs="Times New Roman"/>
          <w:bCs/>
          <w:highlight w:val="cyan"/>
        </w:rPr>
        <w:t>InterDigital</w:t>
      </w:r>
      <w:proofErr w:type="spellEnd"/>
      <w:r>
        <w:rPr>
          <w:rFonts w:ascii="Times New Roman" w:eastAsia="宋体" w:hAnsi="Times New Roman" w:cs="Times New Roman"/>
          <w:bCs/>
          <w:highlight w:val="cyan"/>
        </w:rPr>
        <w:t xml:space="preserve">, Fujitsu, </w:t>
      </w:r>
      <w:r>
        <w:rPr>
          <w:rFonts w:ascii="Times New Roman" w:hAnsi="Times New Roman" w:cs="Times New Roman"/>
          <w:sz w:val="20"/>
          <w:szCs w:val="20"/>
          <w:highlight w:val="cyan"/>
          <w:lang w:val="en-GB"/>
        </w:rPr>
        <w:t xml:space="preserve">Huawei, HiSilicon, </w:t>
      </w:r>
      <w:r>
        <w:rPr>
          <w:rFonts w:ascii="Times New Roman" w:hAnsi="Times New Roman" w:cs="Times New Roman"/>
          <w:bCs/>
          <w:highlight w:val="cyan"/>
          <w:lang w:val="en-GB"/>
        </w:rPr>
        <w:t xml:space="preserve">Ericsson, </w:t>
      </w:r>
      <w:r>
        <w:rPr>
          <w:rFonts w:ascii="Times New Roman" w:eastAsia="MS Mincho" w:hAnsi="Times New Roman" w:cs="Times New Roman"/>
          <w:bCs/>
          <w:highlight w:val="cyan"/>
          <w:lang w:val="en-GB" w:eastAsia="ja-JP"/>
        </w:rPr>
        <w:t>Sharp</w:t>
      </w:r>
      <w:bookmarkStart w:id="8" w:name="_Hlk116562952"/>
      <w:r>
        <w:rPr>
          <w:rFonts w:ascii="Times New Roman" w:eastAsia="MS Mincho" w:hAnsi="Times New Roman" w:cs="Times New Roman"/>
          <w:bCs/>
          <w:highlight w:val="cyan"/>
          <w:lang w:val="en-GB" w:eastAsia="ja-JP"/>
        </w:rPr>
        <w:t>, OPPO</w:t>
      </w:r>
      <w:bookmarkEnd w:id="8"/>
    </w:p>
    <w:p w14:paraId="321CEAC6" w14:textId="77777777" w:rsidR="00294E88" w:rsidRDefault="00CB4896">
      <w:pPr>
        <w:rPr>
          <w:rFonts w:ascii="Times New Roman" w:eastAsia="宋体" w:hAnsi="Times New Roman" w:cs="Times New Roman"/>
          <w:bCs/>
          <w:color w:val="000000" w:themeColor="text1"/>
          <w:szCs w:val="21"/>
        </w:rPr>
      </w:pPr>
      <w:r>
        <w:rPr>
          <w:rFonts w:ascii="Times New Roman" w:hAnsi="Times New Roman" w:cs="Times New Roman"/>
          <w:b/>
          <w:color w:val="000000" w:themeColor="text1"/>
          <w:szCs w:val="21"/>
          <w:highlight w:val="cyan"/>
        </w:rPr>
        <w:t xml:space="preserve">FFS to study </w:t>
      </w:r>
      <w:r>
        <w:rPr>
          <w:rFonts w:ascii="Times New Roman" w:hAnsi="Times New Roman" w:cs="Times New Roman"/>
          <w:b/>
          <w:highlight w:val="cyan"/>
          <w:lang w:val="en-GB"/>
        </w:rPr>
        <w:t>different preambles</w:t>
      </w:r>
      <w:r>
        <w:rPr>
          <w:rFonts w:ascii="Times New Roman" w:eastAsia="宋体" w:hAnsi="Times New Roman" w:cs="Times New Roman"/>
          <w:bCs/>
          <w:color w:val="000000" w:themeColor="text1"/>
          <w:szCs w:val="21"/>
          <w:highlight w:val="cyan"/>
        </w:rPr>
        <w:t>: Samsung, ZTE, Ericsson</w:t>
      </w:r>
    </w:p>
    <w:bookmarkEnd w:id="6"/>
    <w:p w14:paraId="1A678DC4"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11B657E5"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3BDDB70D" w14:textId="77777777">
        <w:trPr>
          <w:trHeight w:val="409"/>
          <w:jc w:val="center"/>
        </w:trPr>
        <w:tc>
          <w:tcPr>
            <w:tcW w:w="1220" w:type="dxa"/>
            <w:shd w:val="clear" w:color="auto" w:fill="auto"/>
            <w:vAlign w:val="center"/>
          </w:tcPr>
          <w:p w14:paraId="1B56AECE"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77CDAAB"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5BBA256A" w14:textId="77777777">
        <w:trPr>
          <w:trHeight w:val="409"/>
          <w:jc w:val="center"/>
        </w:trPr>
        <w:tc>
          <w:tcPr>
            <w:tcW w:w="1220" w:type="dxa"/>
            <w:shd w:val="clear" w:color="auto" w:fill="auto"/>
            <w:vAlign w:val="center"/>
          </w:tcPr>
          <w:p w14:paraId="43C43AE6"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A1466D7"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understand why the second FFS is needed. We suggest removing it.</w:t>
            </w:r>
          </w:p>
        </w:tc>
      </w:tr>
      <w:tr w:rsidR="00294E88" w14:paraId="26FDCA21" w14:textId="77777777">
        <w:trPr>
          <w:trHeight w:val="409"/>
          <w:jc w:val="center"/>
        </w:trPr>
        <w:tc>
          <w:tcPr>
            <w:tcW w:w="1220" w:type="dxa"/>
            <w:shd w:val="clear" w:color="auto" w:fill="auto"/>
            <w:vAlign w:val="center"/>
          </w:tcPr>
          <w:p w14:paraId="0F3A2F26"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462F7DE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do not think PRACH preamble randomization would help much for the performance/design given this is cell specific configuration for PRACH transmission. It would only complicate the PRACH detection implementation. We suggest to remove the first FFS. </w:t>
            </w:r>
          </w:p>
        </w:tc>
      </w:tr>
      <w:tr w:rsidR="00294E88" w14:paraId="6499923A" w14:textId="77777777">
        <w:trPr>
          <w:trHeight w:val="409"/>
          <w:jc w:val="center"/>
        </w:trPr>
        <w:tc>
          <w:tcPr>
            <w:tcW w:w="1220" w:type="dxa"/>
            <w:shd w:val="clear" w:color="auto" w:fill="auto"/>
            <w:vAlign w:val="center"/>
          </w:tcPr>
          <w:p w14:paraId="71402B34"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45C65437"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  We think the FFS for CBRA can be removed but don’t mind keeping it since it is an FFS.</w:t>
            </w:r>
          </w:p>
        </w:tc>
      </w:tr>
      <w:tr w:rsidR="00294E88" w14:paraId="6ED73CD2" w14:textId="77777777">
        <w:trPr>
          <w:trHeight w:val="409"/>
          <w:jc w:val="center"/>
        </w:trPr>
        <w:tc>
          <w:tcPr>
            <w:tcW w:w="1220" w:type="dxa"/>
            <w:shd w:val="clear" w:color="auto" w:fill="auto"/>
            <w:vAlign w:val="center"/>
          </w:tcPr>
          <w:p w14:paraId="728BA983" w14:textId="77777777" w:rsidR="00294E88" w:rsidRDefault="00CB4896">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2F2FCC0"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We are </w:t>
            </w:r>
            <w:r>
              <w:rPr>
                <w:rFonts w:ascii="Times New Roman" w:eastAsia="Malgun Gothic" w:hAnsi="Times New Roman" w:cs="Times New Roman"/>
                <w:bCs/>
                <w:lang w:val="en-GB" w:eastAsia="ko-KR"/>
              </w:rPr>
              <w:t xml:space="preserve">generally </w:t>
            </w:r>
            <w:r>
              <w:rPr>
                <w:rFonts w:ascii="Times New Roman" w:eastAsia="Malgun Gothic" w:hAnsi="Times New Roman" w:cs="Times New Roman" w:hint="eastAsia"/>
                <w:bCs/>
                <w:lang w:val="en-GB" w:eastAsia="ko-KR"/>
              </w:rPr>
              <w:t xml:space="preserve">fine with the proposal. </w:t>
            </w:r>
            <w:r>
              <w:rPr>
                <w:rFonts w:ascii="Times New Roman" w:eastAsia="Malgun Gothic" w:hAnsi="Times New Roman" w:cs="Times New Roman"/>
                <w:bCs/>
                <w:lang w:val="en-GB" w:eastAsia="ko-KR"/>
              </w:rPr>
              <w:t xml:space="preserve">We think the second FFS may not be needed. </w:t>
            </w:r>
          </w:p>
        </w:tc>
      </w:tr>
      <w:tr w:rsidR="00294E88" w14:paraId="7CFCDEEF" w14:textId="77777777">
        <w:trPr>
          <w:trHeight w:val="409"/>
          <w:jc w:val="center"/>
        </w:trPr>
        <w:tc>
          <w:tcPr>
            <w:tcW w:w="1220" w:type="dxa"/>
            <w:shd w:val="clear" w:color="auto" w:fill="auto"/>
            <w:vAlign w:val="center"/>
          </w:tcPr>
          <w:p w14:paraId="524533DB" w14:textId="77777777" w:rsidR="00294E88" w:rsidRDefault="00CB4896">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43E3443B" w14:textId="77777777" w:rsidR="00294E88" w:rsidRDefault="00CB4896">
            <w:pPr>
              <w:rPr>
                <w:rFonts w:ascii="Times New Roman" w:hAnsi="Times New Roman" w:cs="Times New Roman"/>
                <w:bCs/>
                <w:lang w:val="en-GB"/>
              </w:rPr>
            </w:pPr>
            <w:r>
              <w:rPr>
                <w:rFonts w:ascii="Times New Roman" w:hAnsi="Times New Roman" w:cs="Times New Roman"/>
                <w:bCs/>
                <w:lang w:val="en-GB"/>
              </w:rPr>
              <w:t>Support to keep the 1</w:t>
            </w:r>
            <w:r>
              <w:rPr>
                <w:rFonts w:ascii="Times New Roman" w:hAnsi="Times New Roman" w:cs="Times New Roman"/>
                <w:bCs/>
                <w:vertAlign w:val="superscript"/>
                <w:lang w:val="en-GB"/>
              </w:rPr>
              <w:t>st</w:t>
            </w:r>
            <w:r>
              <w:rPr>
                <w:rFonts w:ascii="Times New Roman" w:hAnsi="Times New Roman" w:cs="Times New Roman"/>
                <w:bCs/>
                <w:lang w:val="en-GB"/>
              </w:rPr>
              <w:t xml:space="preserve"> FFS. We can find if any benefit from the different preambles for a PRACH bundle. No need to decide quickly in the early stage.</w:t>
            </w:r>
          </w:p>
          <w:p w14:paraId="00BD65F3" w14:textId="77777777" w:rsidR="00294E88" w:rsidRDefault="00CB4896">
            <w:pPr>
              <w:rPr>
                <w:rFonts w:ascii="Times New Roman" w:eastAsia="Malgun Gothic" w:hAnsi="Times New Roman" w:cs="Times New Roman"/>
                <w:bCs/>
                <w:lang w:val="en-GB" w:eastAsia="ko-KR"/>
              </w:rPr>
            </w:pPr>
            <w:r>
              <w:rPr>
                <w:rFonts w:ascii="Times New Roman" w:hAnsi="Times New Roman" w:cs="Times New Roman"/>
                <w:bCs/>
                <w:lang w:val="en-GB"/>
              </w:rPr>
              <w:t>@Nokia, Sony, LG, Fine to remove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 as the 1</w:t>
            </w:r>
            <w:r>
              <w:rPr>
                <w:rFonts w:ascii="Times New Roman" w:hAnsi="Times New Roman" w:cs="Times New Roman"/>
                <w:bCs/>
                <w:vertAlign w:val="superscript"/>
                <w:lang w:val="en-GB"/>
              </w:rPr>
              <w:t>st</w:t>
            </w:r>
            <w:r>
              <w:rPr>
                <w:rFonts w:ascii="Times New Roman" w:hAnsi="Times New Roman" w:cs="Times New Roman"/>
                <w:bCs/>
                <w:lang w:val="en-GB"/>
              </w:rPr>
              <w:t xml:space="preserve"> FFS has covered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w:t>
            </w:r>
          </w:p>
        </w:tc>
      </w:tr>
      <w:tr w:rsidR="00294E88" w14:paraId="07D56541" w14:textId="77777777">
        <w:trPr>
          <w:trHeight w:val="409"/>
          <w:jc w:val="center"/>
        </w:trPr>
        <w:tc>
          <w:tcPr>
            <w:tcW w:w="1220" w:type="dxa"/>
            <w:shd w:val="clear" w:color="auto" w:fill="auto"/>
            <w:vAlign w:val="center"/>
          </w:tcPr>
          <w:p w14:paraId="0C0177DB"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2F5FC355"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We are fine with the proposal.</w:t>
            </w:r>
          </w:p>
        </w:tc>
      </w:tr>
      <w:tr w:rsidR="00294E88" w14:paraId="5508B948" w14:textId="77777777">
        <w:trPr>
          <w:trHeight w:val="409"/>
          <w:jc w:val="center"/>
        </w:trPr>
        <w:tc>
          <w:tcPr>
            <w:tcW w:w="1220" w:type="dxa"/>
            <w:shd w:val="clear" w:color="auto" w:fill="auto"/>
            <w:vAlign w:val="center"/>
          </w:tcPr>
          <w:p w14:paraId="209A2C22" w14:textId="77777777" w:rsidR="00294E88" w:rsidRDefault="00CB4896">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559BCCB2"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Fine with the proposal. Also think that the second FFS is unnecessary.</w:t>
            </w:r>
          </w:p>
        </w:tc>
      </w:tr>
      <w:tr w:rsidR="00294E88" w14:paraId="253F6DC3" w14:textId="77777777">
        <w:trPr>
          <w:trHeight w:val="409"/>
          <w:jc w:val="center"/>
        </w:trPr>
        <w:tc>
          <w:tcPr>
            <w:tcW w:w="1220" w:type="dxa"/>
            <w:shd w:val="clear" w:color="auto" w:fill="auto"/>
            <w:vAlign w:val="center"/>
          </w:tcPr>
          <w:p w14:paraId="4AB8D938"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0721FEC"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K with the proposal.</w:t>
            </w:r>
          </w:p>
        </w:tc>
      </w:tr>
      <w:tr w:rsidR="00294E88" w14:paraId="5F5CE5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62A131"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CE95FE" w14:textId="77777777" w:rsidR="00294E88" w:rsidRDefault="00CB4896">
            <w:pPr>
              <w:rPr>
                <w:rFonts w:ascii="Times New Roman" w:hAnsi="Times New Roman" w:cs="Times New Roman"/>
                <w:bCs/>
                <w:lang w:val="en-GB"/>
              </w:rPr>
            </w:pPr>
            <w:r>
              <w:rPr>
                <w:rFonts w:ascii="Times New Roman" w:hAnsi="Times New Roman" w:cs="Times New Roman"/>
                <w:bCs/>
                <w:lang w:val="en-GB"/>
              </w:rPr>
              <w:t>We are fine with the proposal. We don’t think using different preamble in different RO is beneficial, but fine to keep it FFS.</w:t>
            </w:r>
          </w:p>
        </w:tc>
      </w:tr>
      <w:tr w:rsidR="00294E88" w14:paraId="00480FF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E8A99D"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BFB218"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 xml:space="preserve">The current </w:t>
            </w:r>
            <w:r>
              <w:rPr>
                <w:rFonts w:ascii="Times New Roman" w:hAnsi="Times New Roman" w:cs="Times New Roman"/>
                <w:bCs/>
                <w:lang w:val="en-GB"/>
              </w:rPr>
              <w:t>proposal</w:t>
            </w:r>
            <w:r>
              <w:rPr>
                <w:rFonts w:ascii="Times New Roman" w:hAnsi="Times New Roman" w:cs="Times New Roman" w:hint="eastAsia"/>
                <w:bCs/>
                <w:lang w:val="en-GB"/>
              </w:rPr>
              <w:t xml:space="preserve"> seems saying that for </w:t>
            </w:r>
            <w:r>
              <w:rPr>
                <w:rFonts w:ascii="Times New Roman" w:hAnsi="Times New Roman" w:cs="Times New Roman"/>
                <w:bCs/>
                <w:lang w:val="en-GB"/>
              </w:rPr>
              <w:t>multiple</w:t>
            </w:r>
            <w:r>
              <w:rPr>
                <w:rFonts w:ascii="Times New Roman" w:hAnsi="Times New Roman" w:cs="Times New Roman" w:hint="eastAsia"/>
                <w:bCs/>
                <w:lang w:val="en-GB"/>
              </w:rPr>
              <w:t xml:space="preserve"> PRACH transmission, at least to utilize same preamble and may use different preamble in addition, which we believe is not the intention. In addition, the FFS point seems suggesting that same preamble transmission may not be supported for CFRA, which we do not understand why. I assume the intention of the FFS is to say for CFRA, different preambles may be utilized. If that is the case, it is already covered by the first FFS. So our suggestion is as follows.</w:t>
            </w:r>
          </w:p>
          <w:p w14:paraId="7E20162F" w14:textId="77777777" w:rsidR="00294E88" w:rsidRDefault="00CB4896">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r>
              <w:rPr>
                <w:rFonts w:ascii="Times New Roman" w:eastAsia="宋体" w:hAnsi="Times New Roman"/>
                <w:b/>
                <w:strike/>
                <w:color w:val="FF0000"/>
                <w:sz w:val="21"/>
                <w:szCs w:val="21"/>
              </w:rPr>
              <w:t>s</w:t>
            </w:r>
            <w:r>
              <w:rPr>
                <w:rFonts w:ascii="Times New Roman" w:eastAsia="宋体" w:hAnsi="Times New Roman"/>
                <w:b/>
                <w:sz w:val="21"/>
                <w:szCs w:val="21"/>
              </w:rPr>
              <w:t xml:space="preserve">, </w:t>
            </w:r>
            <w:r>
              <w:rPr>
                <w:rFonts w:ascii="Times New Roman" w:eastAsia="宋体" w:hAnsi="Times New Roman"/>
                <w:b/>
                <w:color w:val="FF0000"/>
                <w:sz w:val="21"/>
                <w:szCs w:val="21"/>
              </w:rPr>
              <w:t>at least</w:t>
            </w:r>
            <w:r>
              <w:rPr>
                <w:rFonts w:ascii="Times New Roman" w:eastAsia="宋体" w:hAnsi="Times New Roman" w:hint="eastAsia"/>
                <w:b/>
                <w:color w:val="FF0000"/>
                <w:sz w:val="21"/>
                <w:szCs w:val="21"/>
                <w:lang w:eastAsia="zh-CN"/>
              </w:rPr>
              <w:t xml:space="preserve"> </w:t>
            </w:r>
            <w:r>
              <w:rPr>
                <w:rFonts w:ascii="Times New Roman" w:eastAsia="宋体" w:hAnsi="Times New Roman" w:hint="eastAsia"/>
                <w:b/>
                <w:color w:val="00B0F0"/>
                <w:sz w:val="21"/>
                <w:szCs w:val="21"/>
                <w:lang w:eastAsia="zh-CN"/>
              </w:rPr>
              <w:t>support multiple PRACH transmissions with</w:t>
            </w:r>
            <w:r>
              <w:rPr>
                <w:rFonts w:ascii="Times New Roman" w:eastAsia="宋体" w:hAnsi="Times New Roman"/>
                <w:b/>
                <w:color w:val="FF0000"/>
                <w:sz w:val="21"/>
                <w:szCs w:val="21"/>
              </w:rPr>
              <w:t xml:space="preserve"> </w:t>
            </w:r>
            <w:r>
              <w:rPr>
                <w:rFonts w:ascii="Times New Roman" w:eastAsia="宋体" w:hAnsi="Times New Roman"/>
                <w:b/>
                <w:sz w:val="21"/>
                <w:szCs w:val="21"/>
              </w:rPr>
              <w:t>same PRACH preamble</w:t>
            </w:r>
            <w:r>
              <w:rPr>
                <w:rFonts w:ascii="Times New Roman" w:eastAsia="宋体" w:hAnsi="Times New Roman"/>
                <w:b/>
                <w:strike/>
                <w:color w:val="00B0F0"/>
                <w:sz w:val="21"/>
                <w:szCs w:val="21"/>
              </w:rPr>
              <w:t xml:space="preserve"> is utilized during the multiple PRACH transmissions</w:t>
            </w:r>
            <w:r>
              <w:rPr>
                <w:rFonts w:ascii="Times New Roman" w:eastAsia="宋体" w:hAnsi="Times New Roman"/>
                <w:b/>
                <w:sz w:val="21"/>
                <w:szCs w:val="21"/>
              </w:rPr>
              <w:t>.</w:t>
            </w:r>
          </w:p>
          <w:p w14:paraId="3000169D" w14:textId="77777777" w:rsidR="00294E88" w:rsidRDefault="00CB4896">
            <w:pPr>
              <w:pStyle w:val="af8"/>
              <w:numPr>
                <w:ilvl w:val="1"/>
                <w:numId w:val="11"/>
              </w:numPr>
              <w:spacing w:before="156"/>
              <w:ind w:firstLineChars="0"/>
              <w:rPr>
                <w:b/>
                <w:bCs/>
                <w:sz w:val="21"/>
                <w:szCs w:val="21"/>
              </w:rPr>
            </w:pPr>
            <w:r>
              <w:rPr>
                <w:b/>
                <w:bCs/>
                <w:sz w:val="21"/>
                <w:szCs w:val="21"/>
              </w:rPr>
              <w:t xml:space="preserve">FFS: </w:t>
            </w:r>
            <w:r>
              <w:rPr>
                <w:b/>
                <w:bCs/>
                <w:strike/>
                <w:color w:val="00B0F0"/>
                <w:sz w:val="21"/>
                <w:szCs w:val="21"/>
                <w:lang w:val="en-GB"/>
              </w:rPr>
              <w:t>whether</w:t>
            </w:r>
            <w:r>
              <w:rPr>
                <w:rFonts w:hint="eastAsia"/>
                <w:b/>
                <w:strike/>
                <w:color w:val="00B0F0"/>
                <w:sz w:val="21"/>
                <w:szCs w:val="21"/>
                <w:lang w:eastAsia="zh-CN"/>
              </w:rPr>
              <w:t xml:space="preserve"> </w:t>
            </w:r>
            <w:r>
              <w:rPr>
                <w:rFonts w:hint="eastAsia"/>
                <w:b/>
                <w:color w:val="00B0F0"/>
                <w:sz w:val="21"/>
                <w:szCs w:val="21"/>
                <w:lang w:eastAsia="zh-CN"/>
              </w:rPr>
              <w:t xml:space="preserve">multiple PRACH transmissions with </w:t>
            </w:r>
            <w:r>
              <w:rPr>
                <w:b/>
                <w:bCs/>
                <w:strike/>
                <w:color w:val="FF0000"/>
                <w:sz w:val="21"/>
                <w:szCs w:val="21"/>
                <w:lang w:val="en-GB"/>
              </w:rPr>
              <w:t xml:space="preserve"> a </w:t>
            </w:r>
            <w:r>
              <w:rPr>
                <w:b/>
                <w:bCs/>
                <w:sz w:val="21"/>
                <w:szCs w:val="21"/>
                <w:lang w:val="en-GB"/>
              </w:rPr>
              <w:t>different preamble</w:t>
            </w:r>
            <w:r>
              <w:rPr>
                <w:b/>
                <w:bCs/>
                <w:color w:val="FF0000"/>
                <w:sz w:val="21"/>
                <w:szCs w:val="21"/>
                <w:lang w:val="en-GB"/>
              </w:rPr>
              <w:t>s</w:t>
            </w:r>
            <w:r>
              <w:rPr>
                <w:b/>
                <w:bCs/>
                <w:sz w:val="21"/>
                <w:szCs w:val="21"/>
                <w:lang w:val="en-GB"/>
              </w:rPr>
              <w:t xml:space="preserve"> </w:t>
            </w:r>
            <w:r>
              <w:rPr>
                <w:b/>
                <w:bCs/>
                <w:strike/>
                <w:color w:val="00B0F0"/>
                <w:sz w:val="21"/>
                <w:szCs w:val="21"/>
                <w:lang w:val="en-GB"/>
              </w:rPr>
              <w:t xml:space="preserve">can be utilized in different PRACH </w:t>
            </w:r>
            <w:r>
              <w:rPr>
                <w:b/>
                <w:bCs/>
                <w:strike/>
                <w:color w:val="00B0F0"/>
                <w:sz w:val="21"/>
                <w:szCs w:val="21"/>
              </w:rPr>
              <w:t>all transmissions during the multiple PRACH transmissions</w:t>
            </w:r>
            <w:r>
              <w:rPr>
                <w:b/>
                <w:bCs/>
                <w:strike/>
                <w:color w:val="00B0F0"/>
                <w:sz w:val="21"/>
                <w:szCs w:val="21"/>
                <w:lang w:val="en-GB"/>
              </w:rPr>
              <w:t xml:space="preserve"> for re-transmission</w:t>
            </w:r>
            <w:r>
              <w:rPr>
                <w:b/>
                <w:bCs/>
                <w:sz w:val="21"/>
                <w:szCs w:val="21"/>
              </w:rPr>
              <w:t>.</w:t>
            </w:r>
          </w:p>
          <w:p w14:paraId="0E706386" w14:textId="77777777" w:rsidR="00294E88" w:rsidRDefault="00CB4896">
            <w:pPr>
              <w:pStyle w:val="af8"/>
              <w:numPr>
                <w:ilvl w:val="1"/>
                <w:numId w:val="11"/>
              </w:numPr>
              <w:spacing w:before="156"/>
              <w:ind w:firstLineChars="0"/>
              <w:rPr>
                <w:b/>
                <w:bCs/>
                <w:strike/>
                <w:color w:val="00B0F0"/>
                <w:sz w:val="21"/>
                <w:szCs w:val="21"/>
              </w:rPr>
            </w:pPr>
            <w:r>
              <w:rPr>
                <w:b/>
                <w:bCs/>
                <w:strike/>
                <w:color w:val="00B0F0"/>
                <w:sz w:val="21"/>
                <w:szCs w:val="21"/>
                <w:lang w:eastAsia="zh-CN"/>
              </w:rPr>
              <w:t>FFS: whether only applied to CBRA.</w:t>
            </w:r>
          </w:p>
          <w:p w14:paraId="08A6C108" w14:textId="77777777" w:rsidR="00294E88" w:rsidRDefault="00294E88">
            <w:pPr>
              <w:rPr>
                <w:rFonts w:ascii="Times New Roman" w:hAnsi="Times New Roman" w:cs="Times New Roman"/>
                <w:bCs/>
                <w:lang w:val="en-GB"/>
              </w:rPr>
            </w:pPr>
          </w:p>
        </w:tc>
      </w:tr>
      <w:tr w:rsidR="00294E88" w14:paraId="26148C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99828B"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320C75" w14:textId="77777777" w:rsidR="00294E88" w:rsidRDefault="00CB4896">
            <w:pPr>
              <w:rPr>
                <w:rFonts w:ascii="Times New Roman" w:hAnsi="Times New Roman" w:cs="Times New Roman"/>
                <w:bCs/>
                <w:lang w:val="en-GB"/>
              </w:rPr>
            </w:pPr>
            <w:r>
              <w:rPr>
                <w:rFonts w:ascii="Times New Roman" w:hAnsi="Times New Roman" w:cs="Times New Roman"/>
                <w:bCs/>
                <w:lang w:val="en-GB"/>
              </w:rPr>
              <w:t>We are fine with the proposal.</w:t>
            </w:r>
          </w:p>
        </w:tc>
      </w:tr>
      <w:tr w:rsidR="00294E88" w14:paraId="36D4741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70BCDD" w14:textId="77777777" w:rsidR="00294E88" w:rsidRDefault="00CB4896">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0A6205" w14:textId="77777777" w:rsidR="00294E88" w:rsidRDefault="00CB4896">
            <w:pPr>
              <w:rPr>
                <w:rFonts w:ascii="Times New Roman" w:hAnsi="Times New Roman" w:cs="Times New Roman"/>
                <w:bCs/>
                <w:lang w:val="en-GB"/>
              </w:rPr>
            </w:pPr>
            <w:r>
              <w:rPr>
                <w:rFonts w:ascii="Times New Roman" w:hAnsi="Times New Roman" w:cs="Times New Roman"/>
                <w:bCs/>
                <w:lang w:val="en-GB"/>
              </w:rPr>
              <w:t>We are fine with the proposal.</w:t>
            </w:r>
          </w:p>
          <w:p w14:paraId="4E5F3DD8" w14:textId="77777777" w:rsidR="00294E88" w:rsidRDefault="00CB4896">
            <w:pPr>
              <w:rPr>
                <w:rFonts w:ascii="Times New Roman" w:hAnsi="Times New Roman" w:cs="Times New Roman"/>
                <w:bCs/>
                <w:lang w:val="en-GB"/>
              </w:rPr>
            </w:pPr>
            <w:r>
              <w:rPr>
                <w:rFonts w:ascii="Times New Roman" w:hAnsi="Times New Roman" w:cs="Times New Roman"/>
                <w:bCs/>
                <w:lang w:val="en-GB"/>
              </w:rPr>
              <w:t>W</w:t>
            </w:r>
            <w:r>
              <w:rPr>
                <w:rFonts w:ascii="Times New Roman" w:hAnsi="Times New Roman" w:cs="Times New Roman" w:hint="eastAsia"/>
                <w:bCs/>
                <w:lang w:val="en-GB"/>
              </w:rPr>
              <w:t>e</w:t>
            </w:r>
            <w:r>
              <w:rPr>
                <w:rFonts w:ascii="Times New Roman" w:hAnsi="Times New Roman" w:cs="Times New Roman"/>
                <w:bCs/>
                <w:lang w:val="en-GB"/>
              </w:rPr>
              <w:t xml:space="preserve"> share the same view with remove 2</w:t>
            </w:r>
            <w:r>
              <w:rPr>
                <w:rFonts w:ascii="Times New Roman" w:hAnsi="Times New Roman" w:cs="Times New Roman"/>
                <w:bCs/>
                <w:vertAlign w:val="superscript"/>
                <w:lang w:val="en-GB"/>
              </w:rPr>
              <w:t>nd</w:t>
            </w:r>
            <w:r>
              <w:rPr>
                <w:rFonts w:ascii="Times New Roman" w:hAnsi="Times New Roman" w:cs="Times New Roman"/>
                <w:bCs/>
                <w:lang w:val="en-GB"/>
              </w:rPr>
              <w:t xml:space="preserve"> FFS.</w:t>
            </w:r>
          </w:p>
        </w:tc>
      </w:tr>
      <w:tr w:rsidR="00294E88" w14:paraId="0FF1B2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7764EA"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671974"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CATT,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 indicates whether this </w:t>
            </w:r>
            <w:r>
              <w:rPr>
                <w:rFonts w:ascii="Times New Roman" w:hAnsi="Times New Roman" w:cs="Times New Roman"/>
                <w:b/>
                <w:lang w:val="en-GB"/>
              </w:rPr>
              <w:t xml:space="preserve">only </w:t>
            </w:r>
            <w:r>
              <w:rPr>
                <w:rFonts w:ascii="Times New Roman" w:hAnsi="Times New Roman" w:cs="Times New Roman"/>
                <w:bCs/>
                <w:lang w:val="en-GB"/>
              </w:rPr>
              <w:t>applied for CBRA, since some company think for CFRA the preambles utilized during the multiple PRACH transmission can be different. For your revision on the main bullet, from FL’s point of view, it indicates the same thing as current version. Companies can further discuss the wording.</w:t>
            </w:r>
          </w:p>
          <w:p w14:paraId="78487D09"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ZTE, thank for the compromise.</w:t>
            </w:r>
          </w:p>
        </w:tc>
      </w:tr>
      <w:tr w:rsidR="00294E88" w14:paraId="3BD4CF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68889A"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4D697E" w14:textId="77777777" w:rsidR="00294E88" w:rsidRDefault="00CB4896">
            <w:pPr>
              <w:rPr>
                <w:rFonts w:ascii="Times New Roman" w:hAnsi="Times New Roman" w:cs="Times New Roman"/>
                <w:bCs/>
                <w:lang w:val="en-GB"/>
              </w:rPr>
            </w:pPr>
            <w:r>
              <w:rPr>
                <w:rFonts w:ascii="Times New Roman" w:hAnsi="Times New Roman" w:cs="Times New Roman"/>
                <w:bCs/>
                <w:lang w:val="en-GB"/>
              </w:rPr>
              <w:t>OK with this proposal.</w:t>
            </w:r>
          </w:p>
        </w:tc>
      </w:tr>
      <w:tr w:rsidR="00294E88" w14:paraId="5FA3985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3015EF" w14:textId="77777777" w:rsidR="00294E88" w:rsidRDefault="00CB4896">
            <w:pPr>
              <w:jc w:val="center"/>
              <w:rPr>
                <w:rFonts w:ascii="Times New Roman" w:hAnsi="Times New Roman" w:cs="Times New Roman"/>
                <w:bCs/>
                <w:lang w:val="en-GB"/>
              </w:rPr>
            </w:pPr>
            <w:r>
              <w:rPr>
                <w:rFonts w:ascii="Times New Roman" w:eastAsia="Malgun Gothic" w:hAnsi="Times New Roman" w:cs="Times New Roman"/>
                <w:bCs/>
                <w:lang w:val="en-GB" w:eastAsia="ko-KR"/>
              </w:rPr>
              <w:t>Sharp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C655DA"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have same view with CATT that the main bullet needs some modifications.</w:t>
            </w:r>
          </w:p>
          <w:p w14:paraId="64D878EA" w14:textId="77777777" w:rsidR="00294E88" w:rsidRDefault="00CB4896">
            <w:pPr>
              <w:rPr>
                <w:rFonts w:ascii="Times New Roman" w:hAnsi="Times New Roman" w:cs="Times New Roman"/>
                <w:bCs/>
                <w:lang w:val="en-GB"/>
              </w:rPr>
            </w:pPr>
            <w:r>
              <w:rPr>
                <w:rFonts w:ascii="Times New Roman" w:eastAsia="宋体" w:hAnsi="Times New Roman"/>
                <w:b/>
                <w:szCs w:val="21"/>
              </w:rPr>
              <w:t>For multiple PRACH transmissions with same beam</w:t>
            </w:r>
            <w:r>
              <w:rPr>
                <w:rFonts w:ascii="Times New Roman" w:eastAsia="宋体" w:hAnsi="Times New Roman"/>
                <w:b/>
                <w:strike/>
                <w:color w:val="FF0000"/>
                <w:szCs w:val="21"/>
              </w:rPr>
              <w:t>s</w:t>
            </w:r>
            <w:r>
              <w:rPr>
                <w:rFonts w:ascii="Times New Roman" w:eastAsia="宋体" w:hAnsi="Times New Roman"/>
                <w:b/>
                <w:szCs w:val="21"/>
              </w:rPr>
              <w:t xml:space="preserve">, </w:t>
            </w:r>
            <w:r>
              <w:rPr>
                <w:rFonts w:ascii="Times New Roman" w:eastAsia="宋体" w:hAnsi="Times New Roman"/>
                <w:b/>
                <w:color w:val="FF0000"/>
                <w:szCs w:val="21"/>
              </w:rPr>
              <w:t xml:space="preserve">at least </w:t>
            </w:r>
            <w:r>
              <w:rPr>
                <w:rFonts w:ascii="Times New Roman" w:eastAsia="宋体" w:hAnsi="Times New Roman"/>
                <w:b/>
                <w:color w:val="0070C0"/>
                <w:szCs w:val="21"/>
              </w:rPr>
              <w:t xml:space="preserve">use of </w:t>
            </w:r>
            <w:r>
              <w:rPr>
                <w:rFonts w:ascii="Times New Roman" w:eastAsia="宋体" w:hAnsi="Times New Roman"/>
                <w:b/>
                <w:szCs w:val="21"/>
              </w:rPr>
              <w:t xml:space="preserve">same PRACH </w:t>
            </w:r>
            <w:r>
              <w:rPr>
                <w:rFonts w:ascii="Times New Roman" w:eastAsia="宋体" w:hAnsi="Times New Roman"/>
                <w:b/>
                <w:szCs w:val="21"/>
              </w:rPr>
              <w:lastRenderedPageBreak/>
              <w:t xml:space="preserve">preamble </w:t>
            </w:r>
            <w:r>
              <w:rPr>
                <w:rFonts w:ascii="Times New Roman" w:eastAsia="宋体" w:hAnsi="Times New Roman"/>
                <w:b/>
                <w:strike/>
                <w:szCs w:val="21"/>
              </w:rPr>
              <w:t>is utilized</w:t>
            </w:r>
            <w:r>
              <w:rPr>
                <w:rFonts w:ascii="Times New Roman" w:eastAsia="宋体" w:hAnsi="Times New Roman"/>
                <w:b/>
                <w:szCs w:val="21"/>
              </w:rPr>
              <w:t xml:space="preserve"> during the </w:t>
            </w:r>
            <w:r>
              <w:rPr>
                <w:rFonts w:ascii="Times New Roman" w:eastAsia="宋体" w:hAnsi="Times New Roman"/>
                <w:b/>
                <w:color w:val="FF0000"/>
                <w:szCs w:val="21"/>
              </w:rPr>
              <w:t>multiple</w:t>
            </w:r>
            <w:r>
              <w:rPr>
                <w:rFonts w:ascii="Times New Roman" w:eastAsia="宋体" w:hAnsi="Times New Roman"/>
                <w:b/>
                <w:szCs w:val="21"/>
              </w:rPr>
              <w:t xml:space="preserve"> </w:t>
            </w:r>
            <w:r>
              <w:rPr>
                <w:rFonts w:ascii="Times New Roman" w:eastAsia="宋体" w:hAnsi="Times New Roman"/>
                <w:b/>
                <w:color w:val="FF0000"/>
                <w:szCs w:val="21"/>
              </w:rPr>
              <w:t>PRACH</w:t>
            </w:r>
            <w:r>
              <w:rPr>
                <w:rFonts w:ascii="Times New Roman" w:eastAsia="宋体" w:hAnsi="Times New Roman"/>
                <w:b/>
                <w:szCs w:val="21"/>
              </w:rPr>
              <w:t xml:space="preserve"> transmissions </w:t>
            </w:r>
            <w:r>
              <w:rPr>
                <w:rFonts w:ascii="Times New Roman" w:eastAsia="宋体" w:hAnsi="Times New Roman"/>
                <w:b/>
                <w:color w:val="0070C0"/>
                <w:szCs w:val="21"/>
              </w:rPr>
              <w:t>is supported</w:t>
            </w:r>
            <w:r>
              <w:rPr>
                <w:rFonts w:ascii="Times New Roman" w:eastAsia="宋体" w:hAnsi="Times New Roman"/>
                <w:b/>
                <w:szCs w:val="21"/>
              </w:rPr>
              <w:t>.</w:t>
            </w:r>
          </w:p>
        </w:tc>
      </w:tr>
      <w:tr w:rsidR="00294E88" w14:paraId="7BCDBD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188B64" w14:textId="77777777" w:rsidR="00294E88" w:rsidRDefault="00CB4896">
            <w:pPr>
              <w:jc w:val="center"/>
              <w:rPr>
                <w:rFonts w:ascii="Times New Roman" w:eastAsia="Malgun Gothic" w:hAnsi="Times New Roman" w:cs="Times New Roman"/>
                <w:bCs/>
                <w:lang w:val="en-GB" w:eastAsia="ko-KR"/>
              </w:rPr>
            </w:pPr>
            <w:r>
              <w:rPr>
                <w:rFonts w:ascii="Times New Roman" w:hAnsi="Times New Roman" w:cs="Times New Roman"/>
                <w:bCs/>
                <w:lang w:val="en-GB"/>
              </w:rPr>
              <w:lastRenderedPageBreak/>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A834E0"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Support the proposal in general, but we think keep “in one attempt” is important since current wording could be understood as there could be only one preamble being selected during all multiple RACH transmissions within one procedure. The attempt is used in RAN2 spec TS38.321, i.e., “select the same group of Random Access Preambles as was used for </w:t>
            </w:r>
            <w:r>
              <w:rPr>
                <w:rFonts w:ascii="Times New Roman" w:hAnsi="Times New Roman" w:cs="Times New Roman"/>
                <w:bCs/>
                <w:highlight w:val="yellow"/>
                <w:lang w:val="en-GB"/>
              </w:rPr>
              <w:t>the Random Access Preamble transmission attempt</w:t>
            </w:r>
            <w:r>
              <w:rPr>
                <w:rFonts w:ascii="Times New Roman" w:hAnsi="Times New Roman" w:cs="Times New Roman"/>
                <w:bCs/>
                <w:lang w:val="en-GB"/>
              </w:rPr>
              <w:t xml:space="preserve"> corresponding to the first transmission of Msg3.” And it has been used for discussion purpose in RAN1 before as well, so we think it’s ok to keep it since it will make the meaning more clear.</w:t>
            </w:r>
          </w:p>
          <w:p w14:paraId="2A013C09" w14:textId="77777777" w:rsidR="00294E88" w:rsidRDefault="00CB4896">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r>
              <w:rPr>
                <w:rFonts w:ascii="Times New Roman" w:eastAsia="宋体" w:hAnsi="Times New Roman"/>
                <w:b/>
                <w:strike/>
                <w:color w:val="FF0000"/>
                <w:sz w:val="21"/>
                <w:szCs w:val="21"/>
              </w:rPr>
              <w:t>s</w:t>
            </w:r>
            <w:r>
              <w:rPr>
                <w:rFonts w:ascii="Times New Roman" w:eastAsia="宋体" w:hAnsi="Times New Roman"/>
                <w:b/>
                <w:sz w:val="21"/>
                <w:szCs w:val="21"/>
              </w:rPr>
              <w:t xml:space="preserve">, </w:t>
            </w:r>
            <w:r>
              <w:rPr>
                <w:rFonts w:ascii="Times New Roman" w:eastAsia="宋体" w:hAnsi="Times New Roman"/>
                <w:b/>
                <w:color w:val="FF0000"/>
                <w:sz w:val="21"/>
                <w:szCs w:val="21"/>
              </w:rPr>
              <w:t xml:space="preserve">at least </w:t>
            </w:r>
            <w:r>
              <w:rPr>
                <w:rFonts w:ascii="Times New Roman" w:eastAsia="宋体" w:hAnsi="Times New Roman"/>
                <w:b/>
                <w:sz w:val="21"/>
                <w:szCs w:val="21"/>
              </w:rPr>
              <w:t xml:space="preserve">same PRACH preamble is utilized during </w:t>
            </w:r>
            <w:r>
              <w:rPr>
                <w:rFonts w:ascii="Times New Roman" w:eastAsia="宋体" w:hAnsi="Times New Roman"/>
                <w:b/>
                <w:color w:val="000000" w:themeColor="text1"/>
                <w:sz w:val="21"/>
                <w:szCs w:val="21"/>
              </w:rPr>
              <w:t xml:space="preserve">the </w:t>
            </w:r>
            <w:r>
              <w:rPr>
                <w:rFonts w:ascii="Times New Roman" w:eastAsia="宋体" w:hAnsi="Times New Roman"/>
                <w:b/>
                <w:color w:val="FF0000"/>
                <w:sz w:val="21"/>
                <w:szCs w:val="21"/>
              </w:rPr>
              <w:t>multiple</w:t>
            </w:r>
            <w:r>
              <w:rPr>
                <w:rFonts w:ascii="Times New Roman" w:eastAsia="宋体" w:hAnsi="Times New Roman"/>
                <w:b/>
                <w:sz w:val="21"/>
                <w:szCs w:val="21"/>
              </w:rPr>
              <w:t xml:space="preserve"> </w:t>
            </w:r>
            <w:r>
              <w:rPr>
                <w:rFonts w:ascii="Times New Roman" w:eastAsia="宋体" w:hAnsi="Times New Roman"/>
                <w:b/>
                <w:color w:val="FF0000"/>
                <w:sz w:val="21"/>
                <w:szCs w:val="21"/>
              </w:rPr>
              <w:t>PRACH</w:t>
            </w:r>
            <w:r>
              <w:rPr>
                <w:rFonts w:ascii="Times New Roman" w:eastAsia="宋体" w:hAnsi="Times New Roman"/>
                <w:b/>
                <w:sz w:val="21"/>
                <w:szCs w:val="21"/>
              </w:rPr>
              <w:t xml:space="preserve"> transmissions </w:t>
            </w:r>
            <w:r>
              <w:rPr>
                <w:rFonts w:ascii="Times New Roman" w:eastAsia="宋体" w:hAnsi="Times New Roman"/>
                <w:b/>
                <w:color w:val="00B050"/>
                <w:sz w:val="21"/>
                <w:szCs w:val="21"/>
              </w:rPr>
              <w:t>in one attempt</w:t>
            </w:r>
            <w:r>
              <w:rPr>
                <w:rFonts w:ascii="Times New Roman" w:eastAsia="宋体" w:hAnsi="Times New Roman"/>
                <w:b/>
                <w:sz w:val="21"/>
                <w:szCs w:val="21"/>
              </w:rPr>
              <w:t>.</w:t>
            </w:r>
          </w:p>
          <w:p w14:paraId="0C68E3C3" w14:textId="77777777" w:rsidR="00294E88" w:rsidRDefault="00CB4896">
            <w:pPr>
              <w:pStyle w:val="af8"/>
              <w:numPr>
                <w:ilvl w:val="1"/>
                <w:numId w:val="11"/>
              </w:numPr>
              <w:spacing w:before="156"/>
              <w:ind w:firstLineChars="0"/>
              <w:rPr>
                <w:b/>
                <w:bCs/>
                <w:sz w:val="21"/>
                <w:szCs w:val="21"/>
              </w:rPr>
            </w:pPr>
            <w:r>
              <w:rPr>
                <w:b/>
                <w:bCs/>
                <w:sz w:val="21"/>
                <w:szCs w:val="21"/>
              </w:rPr>
              <w:t xml:space="preserve">FFS: </w:t>
            </w:r>
            <w:r>
              <w:rPr>
                <w:b/>
                <w:bCs/>
                <w:sz w:val="21"/>
                <w:szCs w:val="21"/>
                <w:lang w:val="en-GB"/>
              </w:rPr>
              <w:t>whether</w:t>
            </w:r>
            <w:r>
              <w:rPr>
                <w:b/>
                <w:bCs/>
                <w:strike/>
                <w:color w:val="FF0000"/>
                <w:sz w:val="21"/>
                <w:szCs w:val="21"/>
                <w:lang w:val="en-GB"/>
              </w:rPr>
              <w:t xml:space="preserve"> a </w:t>
            </w:r>
            <w:r>
              <w:rPr>
                <w:b/>
                <w:bCs/>
                <w:sz w:val="21"/>
                <w:szCs w:val="21"/>
                <w:lang w:val="en-GB"/>
              </w:rPr>
              <w:t>different preamble</w:t>
            </w:r>
            <w:r>
              <w:rPr>
                <w:b/>
                <w:bCs/>
                <w:color w:val="FF0000"/>
                <w:sz w:val="21"/>
                <w:szCs w:val="21"/>
                <w:lang w:val="en-GB"/>
              </w:rPr>
              <w:t>s</w:t>
            </w:r>
            <w:r>
              <w:rPr>
                <w:b/>
                <w:bCs/>
                <w:sz w:val="21"/>
                <w:szCs w:val="21"/>
                <w:lang w:val="en-GB"/>
              </w:rPr>
              <w:t xml:space="preserve"> can be utilized </w:t>
            </w:r>
            <w:r>
              <w:rPr>
                <w:b/>
                <w:bCs/>
                <w:color w:val="FF0000"/>
                <w:sz w:val="21"/>
                <w:szCs w:val="21"/>
                <w:lang w:val="en-GB"/>
              </w:rPr>
              <w:t xml:space="preserve">in different PRACH </w:t>
            </w:r>
            <w:r>
              <w:rPr>
                <w:b/>
                <w:bCs/>
                <w:strike/>
                <w:color w:val="FF0000"/>
                <w:sz w:val="21"/>
                <w:szCs w:val="21"/>
              </w:rPr>
              <w:t xml:space="preserve">all </w:t>
            </w:r>
            <w:r>
              <w:rPr>
                <w:b/>
                <w:bCs/>
                <w:color w:val="FF0000"/>
                <w:sz w:val="21"/>
                <w:szCs w:val="21"/>
              </w:rPr>
              <w:t>transmissions during the multiple PRACH transmissions</w:t>
            </w:r>
            <w:r>
              <w:rPr>
                <w:b/>
                <w:color w:val="00B050"/>
                <w:sz w:val="21"/>
                <w:szCs w:val="21"/>
              </w:rPr>
              <w:t xml:space="preserve"> in one attempt</w:t>
            </w:r>
            <w:r>
              <w:rPr>
                <w:b/>
                <w:bCs/>
                <w:sz w:val="21"/>
                <w:szCs w:val="21"/>
                <w:lang w:val="en-GB"/>
              </w:rPr>
              <w:t xml:space="preserve"> </w:t>
            </w:r>
            <w:r>
              <w:rPr>
                <w:b/>
                <w:bCs/>
                <w:strike/>
                <w:color w:val="FF0000"/>
                <w:sz w:val="21"/>
                <w:szCs w:val="21"/>
                <w:lang w:val="en-GB"/>
              </w:rPr>
              <w:t>for re-transmission</w:t>
            </w:r>
            <w:r>
              <w:rPr>
                <w:b/>
                <w:bCs/>
                <w:sz w:val="21"/>
                <w:szCs w:val="21"/>
              </w:rPr>
              <w:t>.</w:t>
            </w:r>
          </w:p>
          <w:p w14:paraId="2EF6760D" w14:textId="77777777" w:rsidR="00294E88" w:rsidRDefault="00CB4896">
            <w:pPr>
              <w:pStyle w:val="af8"/>
              <w:numPr>
                <w:ilvl w:val="1"/>
                <w:numId w:val="11"/>
              </w:numPr>
              <w:spacing w:before="156"/>
              <w:ind w:firstLineChars="0"/>
              <w:rPr>
                <w:b/>
                <w:bCs/>
                <w:color w:val="FF0000"/>
                <w:sz w:val="21"/>
                <w:szCs w:val="21"/>
              </w:rPr>
            </w:pPr>
            <w:r>
              <w:rPr>
                <w:b/>
                <w:bCs/>
                <w:color w:val="FF0000"/>
                <w:sz w:val="21"/>
                <w:szCs w:val="21"/>
                <w:lang w:eastAsia="zh-CN"/>
              </w:rPr>
              <w:t>FFS: whether only applied to CBRA.</w:t>
            </w:r>
          </w:p>
          <w:p w14:paraId="401B8BC4" w14:textId="77777777" w:rsidR="00294E88" w:rsidRDefault="00294E88">
            <w:pPr>
              <w:rPr>
                <w:rFonts w:ascii="Times New Roman" w:eastAsia="MS Mincho" w:hAnsi="Times New Roman" w:cs="Times New Roman"/>
                <w:bCs/>
                <w:lang w:val="en-GB" w:eastAsia="ja-JP"/>
              </w:rPr>
            </w:pPr>
          </w:p>
        </w:tc>
      </w:tr>
      <w:tr w:rsidR="00294E88" w14:paraId="267A058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DDC6E0"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234D3A"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support the proposal. </w:t>
            </w:r>
          </w:p>
          <w:p w14:paraId="0E567959" w14:textId="77777777" w:rsidR="00294E88" w:rsidRDefault="00CB4896">
            <w:pPr>
              <w:rPr>
                <w:rFonts w:ascii="Times New Roman" w:hAnsi="Times New Roman" w:cs="Times New Roman"/>
                <w:bCs/>
                <w:lang w:val="en-GB"/>
              </w:rPr>
            </w:pPr>
            <w:r>
              <w:rPr>
                <w:rFonts w:ascii="Times New Roman" w:hAnsi="Times New Roman" w:cs="Times New Roman"/>
                <w:bCs/>
                <w:lang w:val="en-GB"/>
              </w:rPr>
              <w:t>For the 1</w:t>
            </w:r>
            <w:r>
              <w:rPr>
                <w:rFonts w:ascii="Times New Roman" w:hAnsi="Times New Roman" w:cs="Times New Roman"/>
                <w:bCs/>
                <w:vertAlign w:val="superscript"/>
                <w:lang w:val="en-GB"/>
              </w:rPr>
              <w:t>st</w:t>
            </w:r>
            <w:r>
              <w:rPr>
                <w:rFonts w:ascii="Times New Roman" w:hAnsi="Times New Roman" w:cs="Times New Roman"/>
                <w:bCs/>
                <w:lang w:val="en-GB"/>
              </w:rPr>
              <w:t xml:space="preserve"> FFS, we do not think that using different preambles for each transmission is a good approach due to detection complexity. But we can live with the FFS.</w:t>
            </w:r>
          </w:p>
        </w:tc>
      </w:tr>
      <w:tr w:rsidR="00294E88" w14:paraId="47121F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33D13C"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EEAA91" w14:textId="77777777" w:rsidR="00294E88" w:rsidRDefault="00CB4896">
            <w:pPr>
              <w:rPr>
                <w:rFonts w:ascii="Times New Roman" w:hAnsi="Times New Roman" w:cs="Times New Roman"/>
                <w:bCs/>
                <w:lang w:val="en-GB"/>
              </w:rPr>
            </w:pPr>
            <w:r>
              <w:rPr>
                <w:rFonts w:ascii="Times New Roman" w:hAnsi="Times New Roman" w:cs="Times New Roman" w:hint="eastAsia"/>
                <w:bCs/>
              </w:rPr>
              <w:t>Fine.</w:t>
            </w:r>
          </w:p>
        </w:tc>
      </w:tr>
      <w:tr w:rsidR="00294E88" w14:paraId="1996C078" w14:textId="77777777">
        <w:trPr>
          <w:trHeight w:val="409"/>
          <w:jc w:val="center"/>
        </w:trPr>
        <w:tc>
          <w:tcPr>
            <w:tcW w:w="1220" w:type="dxa"/>
            <w:shd w:val="clear" w:color="auto" w:fill="auto"/>
            <w:vAlign w:val="center"/>
          </w:tcPr>
          <w:p w14:paraId="1D5E55E8"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Huawei, HiSilicon</w:t>
            </w:r>
          </w:p>
        </w:tc>
        <w:tc>
          <w:tcPr>
            <w:tcW w:w="8257" w:type="dxa"/>
            <w:shd w:val="clear" w:color="auto" w:fill="auto"/>
            <w:vAlign w:val="center"/>
          </w:tcPr>
          <w:p w14:paraId="47126439"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OK</w:t>
            </w:r>
            <w:r>
              <w:rPr>
                <w:rFonts w:ascii="Times New Roman" w:hAnsi="Times New Roman" w:cs="Times New Roman"/>
                <w:bCs/>
                <w:lang w:val="en-GB"/>
              </w:rPr>
              <w:t xml:space="preserve"> to add “in one attempt” as suggested by Samsung</w:t>
            </w:r>
          </w:p>
          <w:p w14:paraId="279BA85D" w14:textId="77777777" w:rsidR="00294E88" w:rsidRDefault="00CB4896">
            <w:pPr>
              <w:rPr>
                <w:rFonts w:ascii="Times New Roman" w:hAnsi="Times New Roman" w:cs="Times New Roman"/>
                <w:bCs/>
                <w:lang w:val="en-GB"/>
              </w:rPr>
            </w:pPr>
            <w:r>
              <w:rPr>
                <w:rFonts w:ascii="Times New Roman" w:hAnsi="Times New Roman" w:cs="Times New Roman"/>
                <w:bCs/>
                <w:lang w:val="en-GB"/>
              </w:rPr>
              <w:t>The second FFS seems unnecessary and can be removed according to the discussions.</w:t>
            </w:r>
          </w:p>
        </w:tc>
      </w:tr>
      <w:tr w:rsidR="00294E88" w14:paraId="7D80954A" w14:textId="77777777">
        <w:trPr>
          <w:trHeight w:val="409"/>
          <w:jc w:val="center"/>
        </w:trPr>
        <w:tc>
          <w:tcPr>
            <w:tcW w:w="1220" w:type="dxa"/>
            <w:shd w:val="clear" w:color="auto" w:fill="auto"/>
            <w:vAlign w:val="center"/>
          </w:tcPr>
          <w:p w14:paraId="4762766A"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Fujitsu</w:t>
            </w:r>
          </w:p>
        </w:tc>
        <w:tc>
          <w:tcPr>
            <w:tcW w:w="8257" w:type="dxa"/>
            <w:shd w:val="clear" w:color="auto" w:fill="auto"/>
            <w:vAlign w:val="center"/>
          </w:tcPr>
          <w:p w14:paraId="27658A8A" w14:textId="77777777" w:rsidR="00294E88" w:rsidRDefault="00CB4896">
            <w:pPr>
              <w:rPr>
                <w:rFonts w:ascii="Times New Roman" w:hAnsi="Times New Roman" w:cs="Times New Roman"/>
                <w:bCs/>
                <w:lang w:val="en-GB"/>
              </w:rPr>
            </w:pPr>
            <w:r>
              <w:rPr>
                <w:rFonts w:ascii="Times New Roman" w:hAnsi="Times New Roman" w:cs="Times New Roman"/>
                <w:bCs/>
                <w:lang w:val="en-GB"/>
              </w:rPr>
              <w:t>We are fine with the proposal with concerning that we really need the second FFS.</w:t>
            </w:r>
          </w:p>
        </w:tc>
      </w:tr>
      <w:tr w:rsidR="00294E88" w14:paraId="04755D3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EC2AD3"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33ACB5" w14:textId="77777777" w:rsidR="00294E88" w:rsidRDefault="00CB4896">
            <w:pPr>
              <w:rPr>
                <w:rFonts w:ascii="Times New Roman" w:hAnsi="Times New Roman" w:cs="Times New Roman"/>
                <w:bCs/>
                <w:lang w:val="en-GB"/>
              </w:rPr>
            </w:pPr>
            <w:r>
              <w:rPr>
                <w:rFonts w:ascii="Times New Roman" w:hAnsi="Times New Roman" w:cs="Times New Roman"/>
                <w:bCs/>
                <w:lang w:val="en-GB"/>
              </w:rPr>
              <w:t>We are fine with the proposal.</w:t>
            </w:r>
          </w:p>
        </w:tc>
      </w:tr>
      <w:tr w:rsidR="00294E88" w14:paraId="0CBD75A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86E3EC"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E2AAC1" w14:textId="77777777" w:rsidR="00294E88" w:rsidRDefault="00CB4896">
            <w:pPr>
              <w:rPr>
                <w:rFonts w:ascii="Times New Roman" w:hAnsi="Times New Roman" w:cs="Times New Roman"/>
                <w:bCs/>
                <w:lang w:val="en-GB"/>
              </w:rPr>
            </w:pPr>
            <w:r>
              <w:rPr>
                <w:rFonts w:ascii="Times New Roman" w:hAnsi="Times New Roman" w:cs="Times New Roman"/>
                <w:bCs/>
                <w:lang w:val="en-GB"/>
              </w:rPr>
              <w:t>Fine with the proposal</w:t>
            </w:r>
          </w:p>
        </w:tc>
      </w:tr>
    </w:tbl>
    <w:p w14:paraId="5B580CDE"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5BF28221" w14:textId="77777777" w:rsidR="00294E88" w:rsidRDefault="00CB4896">
      <w:pPr>
        <w:pStyle w:val="3"/>
        <w:spacing w:before="156" w:after="156"/>
        <w:ind w:firstLineChars="100" w:firstLine="240"/>
        <w:rPr>
          <w:rFonts w:ascii="Arial" w:hAnsi="Arial" w:cs="Arial"/>
        </w:rPr>
      </w:pPr>
      <w:r>
        <w:rPr>
          <w:rFonts w:ascii="Arial" w:hAnsi="Arial" w:cs="Arial"/>
        </w:rPr>
        <w:t>4.1.2 RAR window and RA-RNTI calculation</w:t>
      </w:r>
    </w:p>
    <w:p w14:paraId="017711E5"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4-v1</w:t>
      </w:r>
    </w:p>
    <w:p w14:paraId="4FF632DE" w14:textId="77777777" w:rsidR="00294E88" w:rsidRDefault="00CB4896">
      <w:pPr>
        <w:pStyle w:val="a8"/>
        <w:spacing w:beforeLines="0" w:before="0" w:line="240" w:lineRule="auto"/>
        <w:rPr>
          <w:rFonts w:ascii="Times New Roman" w:hAnsi="Times New Roman"/>
          <w:bCs/>
          <w:color w:val="000000" w:themeColor="text1"/>
          <w:sz w:val="21"/>
          <w:szCs w:val="21"/>
        </w:rPr>
      </w:pPr>
      <w:r>
        <w:rPr>
          <w:rFonts w:ascii="Times New Roman" w:eastAsiaTheme="minorEastAsia" w:hAnsi="Times New Roman" w:hint="eastAsia"/>
          <w:b/>
          <w:sz w:val="21"/>
          <w:szCs w:val="21"/>
          <w:highlight w:val="yellow"/>
          <w:lang w:eastAsia="zh-CN"/>
        </w:rPr>
        <w:t>F</w:t>
      </w:r>
      <w:r>
        <w:rPr>
          <w:rFonts w:ascii="Times New Roman" w:eastAsiaTheme="minorEastAsia" w:hAnsi="Times New Roman"/>
          <w:b/>
          <w:sz w:val="21"/>
          <w:szCs w:val="21"/>
          <w:highlight w:val="yellow"/>
          <w:lang w:eastAsia="zh-CN"/>
        </w:rPr>
        <w:t>L comment</w:t>
      </w:r>
      <w:r>
        <w:rPr>
          <w:rFonts w:ascii="Times New Roman" w:eastAsiaTheme="minorEastAsia" w:hAnsi="Times New Roman"/>
          <w:bCs/>
          <w:sz w:val="21"/>
          <w:szCs w:val="21"/>
          <w:lang w:eastAsia="zh-CN"/>
        </w:rPr>
        <w:t xml:space="preserve">: </w:t>
      </w:r>
      <w:r>
        <w:rPr>
          <w:rFonts w:ascii="Times New Roman" w:hAnsi="Times New Roman"/>
          <w:bCs/>
          <w:color w:val="000000" w:themeColor="text1"/>
          <w:sz w:val="21"/>
          <w:szCs w:val="21"/>
        </w:rPr>
        <w:t>Proposal 4 is for RAR-window design for multiple PRACH transmissions. Based on the GTW discussion, some company has concern on “down select”. Thus, FL proposes the updated proposal as follows to make a progress.</w:t>
      </w:r>
    </w:p>
    <w:p w14:paraId="330A3CBA" w14:textId="77777777" w:rsidR="00294E88" w:rsidRDefault="00CB4896">
      <w:pPr>
        <w:pStyle w:val="a8"/>
        <w:spacing w:beforeLines="0" w:before="0" w:line="240" w:lineRule="auto"/>
        <w:rPr>
          <w:rFonts w:ascii="Times New Roman" w:eastAsiaTheme="minorEastAsia" w:hAnsi="Times New Roman"/>
          <w:b/>
          <w:sz w:val="21"/>
          <w:szCs w:val="21"/>
          <w:lang w:eastAsia="zh-CN"/>
        </w:rPr>
      </w:pPr>
      <w:r>
        <w:rPr>
          <w:rFonts w:ascii="Times New Roman" w:eastAsiaTheme="minorEastAsia" w:hAnsi="Times New Roman" w:hint="eastAsia"/>
          <w:b/>
          <w:color w:val="000000" w:themeColor="text1"/>
          <w:sz w:val="21"/>
          <w:szCs w:val="21"/>
          <w:highlight w:val="yellow"/>
          <w:lang w:eastAsia="zh-CN"/>
        </w:rPr>
        <w:t>P</w:t>
      </w:r>
      <w:r>
        <w:rPr>
          <w:rFonts w:ascii="Times New Roman" w:eastAsiaTheme="minorEastAsia" w:hAnsi="Times New Roman"/>
          <w:b/>
          <w:color w:val="000000" w:themeColor="text1"/>
          <w:sz w:val="21"/>
          <w:szCs w:val="21"/>
          <w:highlight w:val="yellow"/>
          <w:lang w:eastAsia="zh-CN"/>
        </w:rPr>
        <w:t>roposal</w:t>
      </w:r>
    </w:p>
    <w:p w14:paraId="2AC874DA" w14:textId="77777777" w:rsidR="00294E88" w:rsidRDefault="00CB4896">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b/>
          <w:kern w:val="0"/>
          <w:szCs w:val="21"/>
          <w:lang w:eastAsia="en-US"/>
        </w:rPr>
        <w:t xml:space="preserve">, </w:t>
      </w:r>
      <w:r>
        <w:rPr>
          <w:rFonts w:ascii="Times New Roman" w:eastAsia="宋体" w:hAnsi="Times New Roman" w:cs="Times New Roman"/>
          <w:b/>
          <w:strike/>
          <w:color w:val="FF0000"/>
          <w:kern w:val="0"/>
          <w:szCs w:val="21"/>
          <w:lang w:eastAsia="en-US"/>
        </w:rPr>
        <w:t xml:space="preserve">down-select </w:t>
      </w:r>
      <w:r>
        <w:rPr>
          <w:rFonts w:ascii="Times New Roman" w:eastAsia="宋体" w:hAnsi="Times New Roman" w:cs="Times New Roman"/>
          <w:b/>
          <w:strike/>
          <w:color w:val="FF0000"/>
          <w:kern w:val="0"/>
          <w:szCs w:val="21"/>
        </w:rPr>
        <w:t>one</w:t>
      </w:r>
      <w:r>
        <w:rPr>
          <w:rFonts w:ascii="Times New Roman" w:eastAsia="宋体" w:hAnsi="Times New Roman" w:cs="Times New Roman"/>
          <w:b/>
          <w:strike/>
          <w:color w:val="FF0000"/>
          <w:kern w:val="0"/>
          <w:szCs w:val="21"/>
          <w:lang w:eastAsia="en-US"/>
        </w:rPr>
        <w:t xml:space="preserve"> </w:t>
      </w:r>
      <w:r>
        <w:rPr>
          <w:rFonts w:ascii="Times New Roman" w:eastAsia="宋体" w:hAnsi="Times New Roman" w:cs="Times New Roman"/>
          <w:b/>
          <w:strike/>
          <w:color w:val="FF0000"/>
          <w:kern w:val="0"/>
          <w:szCs w:val="21"/>
        </w:rPr>
        <w:t>option</w:t>
      </w:r>
      <w:r>
        <w:rPr>
          <w:rFonts w:ascii="Times New Roman" w:eastAsia="宋体" w:hAnsi="Times New Roman" w:cs="Times New Roman"/>
          <w:b/>
          <w:strike/>
          <w:color w:val="FF0000"/>
          <w:kern w:val="0"/>
          <w:szCs w:val="21"/>
          <w:lang w:eastAsia="en-US"/>
        </w:rPr>
        <w:t xml:space="preserve"> from</w:t>
      </w:r>
      <w:r>
        <w:rPr>
          <w:rFonts w:ascii="Times New Roman" w:eastAsia="宋体" w:hAnsi="Times New Roman" w:cs="Times New Roman"/>
          <w:b/>
          <w:kern w:val="0"/>
          <w:szCs w:val="21"/>
          <w:lang w:eastAsia="en-US"/>
        </w:rPr>
        <w:t xml:space="preserve"> </w:t>
      </w:r>
      <w:r>
        <w:rPr>
          <w:rFonts w:ascii="Times New Roman" w:eastAsia="宋体" w:hAnsi="Times New Roman" w:cs="Times New Roman"/>
          <w:b/>
          <w:color w:val="FF0000"/>
          <w:kern w:val="0"/>
          <w:szCs w:val="21"/>
          <w:lang w:eastAsia="en-US"/>
        </w:rPr>
        <w:t xml:space="preserve">consider </w:t>
      </w:r>
      <w:r>
        <w:rPr>
          <w:rFonts w:ascii="Times New Roman" w:eastAsia="宋体" w:hAnsi="Times New Roman" w:cs="Times New Roman"/>
          <w:b/>
          <w:kern w:val="0"/>
          <w:szCs w:val="21"/>
          <w:lang w:eastAsia="en-US"/>
        </w:rPr>
        <w:t>the following options.</w:t>
      </w:r>
    </w:p>
    <w:p w14:paraId="67379B65"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Option 1:</w:t>
      </w:r>
      <w:r>
        <w:rPr>
          <w:rFonts w:ascii="Times New Roman" w:eastAsia="宋体" w:hAnsi="Times New Roman" w:cs="Times New Roman"/>
          <w:b w:val="0"/>
          <w:bCs w:val="0"/>
          <w:kern w:val="0"/>
          <w:szCs w:val="21"/>
          <w:lang w:val="en-GB"/>
        </w:rPr>
        <w:t xml:space="preserve"> One RAR window per each PRACH transmission, the RAR window follows the legacy design.</w:t>
      </w:r>
    </w:p>
    <w:p w14:paraId="5B51677A" w14:textId="77777777" w:rsidR="00294E88" w:rsidRDefault="00CB4896">
      <w:pPr>
        <w:pStyle w:val="af8"/>
        <w:numPr>
          <w:ilvl w:val="1"/>
          <w:numId w:val="10"/>
        </w:numPr>
        <w:spacing w:before="156"/>
        <w:ind w:firstLineChars="0"/>
        <w:rPr>
          <w:color w:val="FF0000"/>
          <w:sz w:val="21"/>
          <w:szCs w:val="21"/>
        </w:rPr>
      </w:pPr>
      <w:r>
        <w:rPr>
          <w:color w:val="FF0000"/>
          <w:sz w:val="21"/>
          <w:szCs w:val="21"/>
        </w:rPr>
        <w:t>FFS: RA-RNTI.</w:t>
      </w:r>
    </w:p>
    <w:p w14:paraId="5CFBA1D7" w14:textId="77777777" w:rsidR="00294E88" w:rsidRDefault="00CB4896">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Support:</w:t>
      </w:r>
      <w:r>
        <w:rPr>
          <w:rFonts w:ascii="Times New Roman" w:hAnsi="Times New Roman" w:cs="Times New Roman" w:hint="eastAsia"/>
          <w:bCs/>
          <w:highlight w:val="cyan"/>
          <w:lang w:val="en-GB"/>
        </w:rPr>
        <w:t xml:space="preserve"> D</w:t>
      </w:r>
      <w:r>
        <w:rPr>
          <w:rFonts w:ascii="Times New Roman" w:hAnsi="Times New Roman" w:cs="Times New Roman"/>
          <w:bCs/>
          <w:highlight w:val="cyan"/>
          <w:lang w:val="en-GB"/>
        </w:rPr>
        <w:t xml:space="preserve">OCOMO (if </w:t>
      </w:r>
      <w:r>
        <w:rPr>
          <w:rFonts w:ascii="Times New Roman" w:hAnsi="Times New Roman" w:cs="Times New Roman" w:hint="eastAsia"/>
          <w:bCs/>
          <w:highlight w:val="cyan"/>
          <w:lang w:val="en-GB"/>
        </w:rPr>
        <w:t>g</w:t>
      </w:r>
      <w:r>
        <w:rPr>
          <w:rFonts w:ascii="Times New Roman" w:hAnsi="Times New Roman" w:cs="Times New Roman"/>
          <w:bCs/>
          <w:highlight w:val="cyan"/>
          <w:lang w:val="en-GB"/>
        </w:rPr>
        <w:t xml:space="preserve">NB can NOT identify multiple PRACH repetitions), </w:t>
      </w:r>
      <w:r>
        <w:rPr>
          <w:rFonts w:ascii="Times New Roman" w:eastAsia="MS Mincho" w:hAnsi="Times New Roman" w:cs="Times New Roman"/>
          <w:bCs/>
          <w:highlight w:val="cyan"/>
          <w:lang w:val="en-GB" w:eastAsia="ja-JP"/>
        </w:rPr>
        <w:t xml:space="preserve">Panasonic, </w:t>
      </w:r>
      <w:r>
        <w:rPr>
          <w:rFonts w:ascii="Times New Roman" w:hAnsi="Times New Roman" w:cs="Times New Roman"/>
          <w:bCs/>
          <w:highlight w:val="cyan"/>
          <w:lang w:val="en-GB"/>
        </w:rPr>
        <w:t xml:space="preserve">Samsung, </w:t>
      </w:r>
      <w:r>
        <w:rPr>
          <w:rFonts w:ascii="Times New Roman" w:hAnsi="Times New Roman" w:cs="Times New Roman" w:hint="eastAsia"/>
          <w:bCs/>
          <w:highlight w:val="cyan"/>
        </w:rPr>
        <w:t>CMCC</w:t>
      </w:r>
      <w:r>
        <w:rPr>
          <w:rFonts w:ascii="Times New Roman" w:hAnsi="Times New Roman" w:cs="Times New Roman"/>
          <w:bCs/>
          <w:highlight w:val="cyan"/>
        </w:rPr>
        <w:t xml:space="preserve">, </w:t>
      </w:r>
      <w:r>
        <w:rPr>
          <w:rFonts w:ascii="Times New Roman" w:eastAsia="宋体" w:hAnsi="Times New Roman" w:cs="Times New Roman" w:hint="eastAsia"/>
          <w:bCs/>
          <w:highlight w:val="cyan"/>
        </w:rPr>
        <w:t>ZTE</w:t>
      </w:r>
    </w:p>
    <w:p w14:paraId="3C7C8BDF"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110ED0E4" w14:textId="77777777" w:rsidR="00294E88" w:rsidRDefault="00CB4896">
      <w:pPr>
        <w:pStyle w:val="af8"/>
        <w:numPr>
          <w:ilvl w:val="1"/>
          <w:numId w:val="10"/>
        </w:numPr>
        <w:spacing w:before="156"/>
        <w:ind w:firstLineChars="0"/>
        <w:rPr>
          <w:color w:val="FF0000"/>
          <w:sz w:val="21"/>
          <w:szCs w:val="21"/>
        </w:rPr>
      </w:pPr>
      <w:r>
        <w:rPr>
          <w:color w:val="FF0000"/>
          <w:sz w:val="21"/>
          <w:szCs w:val="21"/>
        </w:rPr>
        <w:t>FFS: details on K, e.g.</w:t>
      </w:r>
      <w:r>
        <w:rPr>
          <w:rFonts w:hint="eastAsia"/>
          <w:color w:val="FF0000"/>
          <w:sz w:val="21"/>
          <w:szCs w:val="21"/>
          <w:lang w:eastAsia="zh-CN"/>
        </w:rPr>
        <w:t>,</w:t>
      </w:r>
      <w:r>
        <w:rPr>
          <w:color w:val="FF0000"/>
          <w:sz w:val="21"/>
          <w:szCs w:val="21"/>
        </w:rPr>
        <w:t xml:space="preserve"> K may depend on RAR Window configuration.</w:t>
      </w:r>
    </w:p>
    <w:p w14:paraId="00707D5E" w14:textId="77777777" w:rsidR="00294E88" w:rsidRDefault="00CB4896">
      <w:pPr>
        <w:pStyle w:val="af8"/>
        <w:numPr>
          <w:ilvl w:val="1"/>
          <w:numId w:val="10"/>
        </w:numPr>
        <w:spacing w:before="156"/>
        <w:ind w:firstLineChars="0"/>
        <w:rPr>
          <w:color w:val="FF0000"/>
          <w:sz w:val="21"/>
          <w:szCs w:val="21"/>
        </w:rPr>
      </w:pPr>
      <w:r>
        <w:rPr>
          <w:color w:val="FF0000"/>
          <w:sz w:val="21"/>
          <w:szCs w:val="21"/>
        </w:rPr>
        <w:t>FFS: RA-RNTI.</w:t>
      </w:r>
    </w:p>
    <w:p w14:paraId="76863E03" w14:textId="77777777" w:rsidR="00294E88" w:rsidRDefault="00CB4896">
      <w:pPr>
        <w:pStyle w:val="af8"/>
        <w:numPr>
          <w:ilvl w:val="1"/>
          <w:numId w:val="11"/>
        </w:numPr>
        <w:spacing w:before="156"/>
        <w:ind w:firstLineChars="0"/>
        <w:rPr>
          <w:sz w:val="21"/>
          <w:szCs w:val="21"/>
        </w:rPr>
      </w:pPr>
      <w:bookmarkStart w:id="9" w:name="_Hlk116562284"/>
      <w:r>
        <w:rPr>
          <w:sz w:val="21"/>
          <w:szCs w:val="21"/>
        </w:rPr>
        <w:t xml:space="preserve">Note: </w:t>
      </w:r>
      <w:r>
        <w:rPr>
          <w:i/>
          <w:iCs/>
          <w:sz w:val="21"/>
          <w:szCs w:val="21"/>
        </w:rPr>
        <w:t xml:space="preserve">K </w:t>
      </w:r>
      <w:r>
        <w:rPr>
          <w:sz w:val="21"/>
          <w:szCs w:val="21"/>
        </w:rPr>
        <w:t>is</w:t>
      </w:r>
      <w:r>
        <w:rPr>
          <w:i/>
          <w:iCs/>
          <w:sz w:val="21"/>
          <w:szCs w:val="21"/>
        </w:rPr>
        <w:t xml:space="preserve"> </w:t>
      </w:r>
      <w:r>
        <w:rPr>
          <w:sz w:val="21"/>
          <w:szCs w:val="21"/>
        </w:rPr>
        <w:t>less than the number of multiple PRACH transmissions.</w:t>
      </w:r>
    </w:p>
    <w:bookmarkEnd w:id="9"/>
    <w:p w14:paraId="1705E225" w14:textId="77777777" w:rsidR="00294E88" w:rsidRDefault="00CB4896">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Support:</w:t>
      </w:r>
      <w:r>
        <w:rPr>
          <w:rFonts w:ascii="Times New Roman" w:eastAsia="MS Mincho" w:hAnsi="Times New Roman" w:cs="Times New Roman"/>
          <w:bCs/>
          <w:highlight w:val="cyan"/>
          <w:lang w:val="en-GB" w:eastAsia="ja-JP"/>
        </w:rPr>
        <w:t xml:space="preserve"> Sony, MediaTek</w:t>
      </w:r>
    </w:p>
    <w:p w14:paraId="57C1576B"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r>
        <w:rPr>
          <w:rFonts w:ascii="Times New Roman" w:eastAsia="宋体" w:hAnsi="Times New Roman" w:cs="Times New Roman"/>
          <w:b w:val="0"/>
          <w:bCs w:val="0"/>
          <w:color w:val="FF0000"/>
          <w:kern w:val="0"/>
          <w:szCs w:val="21"/>
          <w:lang w:val="en-GB"/>
        </w:rPr>
        <w:t>s</w:t>
      </w:r>
      <w:r>
        <w:rPr>
          <w:rFonts w:ascii="Times New Roman" w:eastAsia="宋体" w:hAnsi="Times New Roman" w:cs="Times New Roman"/>
          <w:b w:val="0"/>
          <w:bCs w:val="0"/>
          <w:kern w:val="0"/>
          <w:szCs w:val="21"/>
          <w:lang w:val="en-GB"/>
        </w:rPr>
        <w:t>.</w:t>
      </w:r>
    </w:p>
    <w:p w14:paraId="2F4383A1" w14:textId="77777777" w:rsidR="00294E88" w:rsidRDefault="00CB4896">
      <w:pPr>
        <w:pStyle w:val="af8"/>
        <w:numPr>
          <w:ilvl w:val="1"/>
          <w:numId w:val="11"/>
        </w:numPr>
        <w:spacing w:before="156"/>
        <w:ind w:firstLineChars="0"/>
        <w:rPr>
          <w:sz w:val="21"/>
          <w:szCs w:val="21"/>
        </w:rPr>
      </w:pPr>
      <w:r>
        <w:rPr>
          <w:sz w:val="21"/>
          <w:szCs w:val="21"/>
        </w:rPr>
        <w:t>FFS: the start position of the RAR window.</w:t>
      </w:r>
    </w:p>
    <w:p w14:paraId="4C1D9692" w14:textId="77777777" w:rsidR="00294E88" w:rsidRDefault="00CB4896">
      <w:pPr>
        <w:pStyle w:val="af8"/>
        <w:numPr>
          <w:ilvl w:val="1"/>
          <w:numId w:val="11"/>
        </w:numPr>
        <w:spacing w:before="156"/>
        <w:ind w:firstLineChars="0"/>
        <w:rPr>
          <w:color w:val="FF0000"/>
          <w:sz w:val="21"/>
          <w:szCs w:val="21"/>
        </w:rPr>
      </w:pPr>
      <w:r>
        <w:rPr>
          <w:color w:val="FF0000"/>
          <w:sz w:val="21"/>
          <w:szCs w:val="21"/>
        </w:rPr>
        <w:t>FFS: RA-RNTI.</w:t>
      </w:r>
    </w:p>
    <w:p w14:paraId="26264C23" w14:textId="77777777" w:rsidR="00294E88" w:rsidRDefault="00CB4896">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 xml:space="preserve">Support: </w:t>
      </w:r>
      <w:r>
        <w:rPr>
          <w:rFonts w:ascii="Times New Roman" w:eastAsia="MS Mincho" w:hAnsi="Times New Roman" w:cs="Times New Roman"/>
          <w:bCs/>
          <w:highlight w:val="cyan"/>
          <w:lang w:val="en-GB" w:eastAsia="ja-JP"/>
        </w:rPr>
        <w:t>Intel</w:t>
      </w:r>
      <w:r>
        <w:rPr>
          <w:rFonts w:ascii="Times New Roman" w:hAnsi="Times New Roman" w:cs="Times New Roman"/>
          <w:bCs/>
          <w:highlight w:val="cyan"/>
          <w:lang w:val="en-GB"/>
        </w:rPr>
        <w:t xml:space="preserve">, </w:t>
      </w:r>
      <w:r>
        <w:rPr>
          <w:rFonts w:ascii="Times New Roman" w:hAnsi="Times New Roman" w:cs="Times New Roman" w:hint="eastAsia"/>
          <w:bCs/>
          <w:highlight w:val="cyan"/>
          <w:lang w:val="en-GB"/>
        </w:rPr>
        <w:t>CATT</w:t>
      </w:r>
      <w:r>
        <w:rPr>
          <w:rFonts w:ascii="Times New Roman" w:hAnsi="Times New Roman" w:cs="Times New Roman"/>
          <w:bCs/>
          <w:highlight w:val="cyan"/>
          <w:lang w:val="en-GB"/>
        </w:rPr>
        <w:t xml:space="preserve">, </w:t>
      </w:r>
      <w:r>
        <w:rPr>
          <w:rFonts w:ascii="Times New Roman" w:eastAsia="PMingLiU" w:hAnsi="Times New Roman" w:cs="Times New Roman" w:hint="eastAsia"/>
          <w:bCs/>
          <w:highlight w:val="cyan"/>
          <w:lang w:val="en-GB" w:eastAsia="zh-TW"/>
        </w:rPr>
        <w:t>F</w:t>
      </w:r>
      <w:r>
        <w:rPr>
          <w:rFonts w:ascii="Times New Roman" w:eastAsia="PMingLiU" w:hAnsi="Times New Roman" w:cs="Times New Roman"/>
          <w:bCs/>
          <w:highlight w:val="cyan"/>
          <w:lang w:val="en-GB" w:eastAsia="zh-TW"/>
        </w:rPr>
        <w:t xml:space="preserve">GI, </w:t>
      </w:r>
      <w:r>
        <w:rPr>
          <w:rFonts w:ascii="Times New Roman" w:hAnsi="Times New Roman" w:cs="Times New Roman" w:hint="eastAsia"/>
          <w:bCs/>
          <w:highlight w:val="cyan"/>
          <w:lang w:val="en-GB"/>
        </w:rPr>
        <w:t>D</w:t>
      </w:r>
      <w:r>
        <w:rPr>
          <w:rFonts w:ascii="Times New Roman" w:hAnsi="Times New Roman" w:cs="Times New Roman"/>
          <w:bCs/>
          <w:highlight w:val="cyan"/>
          <w:lang w:val="en-GB"/>
        </w:rPr>
        <w:t xml:space="preserve">OCOMO (if </w:t>
      </w:r>
      <w:r>
        <w:rPr>
          <w:rFonts w:ascii="Times New Roman" w:hAnsi="Times New Roman" w:cs="Times New Roman" w:hint="eastAsia"/>
          <w:bCs/>
          <w:highlight w:val="cyan"/>
          <w:lang w:val="en-GB"/>
        </w:rPr>
        <w:t>g</w:t>
      </w:r>
      <w:r>
        <w:rPr>
          <w:rFonts w:ascii="Times New Roman" w:hAnsi="Times New Roman" w:cs="Times New Roman"/>
          <w:bCs/>
          <w:highlight w:val="cyan"/>
          <w:lang w:val="en-GB"/>
        </w:rPr>
        <w:t xml:space="preserve">NB can identify multiple PRACH repetitions), </w:t>
      </w:r>
      <w:r>
        <w:rPr>
          <w:rFonts w:ascii="Times New Roman" w:eastAsia="MS Mincho" w:hAnsi="Times New Roman" w:cs="Times New Roman"/>
          <w:bCs/>
          <w:highlight w:val="cyan"/>
          <w:lang w:val="en-GB" w:eastAsia="ja-JP"/>
        </w:rPr>
        <w:t xml:space="preserve">Qualcomm, </w:t>
      </w:r>
      <w:r>
        <w:rPr>
          <w:rFonts w:ascii="Times New Roman" w:eastAsia="MS Mincho" w:hAnsi="Times New Roman" w:cs="Times New Roman" w:hint="eastAsia"/>
          <w:bCs/>
          <w:highlight w:val="cyan"/>
          <w:lang w:val="en-GB" w:eastAsia="ja-JP"/>
        </w:rPr>
        <w:t>LG</w:t>
      </w:r>
      <w:r>
        <w:rPr>
          <w:rFonts w:ascii="Times New Roman" w:eastAsia="MS Mincho" w:hAnsi="Times New Roman" w:cs="Times New Roman"/>
          <w:bCs/>
          <w:highlight w:val="cyan"/>
          <w:lang w:val="en-GB" w:eastAsia="ja-JP"/>
        </w:rPr>
        <w:t xml:space="preserve">, vivo, </w:t>
      </w:r>
      <w:r>
        <w:rPr>
          <w:rFonts w:ascii="Times New Roman" w:hAnsi="Times New Roman" w:cs="Times New Roman"/>
          <w:bCs/>
          <w:highlight w:val="cyan"/>
          <w:lang w:val="en-GB"/>
        </w:rPr>
        <w:t xml:space="preserve">Samsung, </w:t>
      </w:r>
      <w:r>
        <w:rPr>
          <w:rFonts w:ascii="Times New Roman" w:hAnsi="Times New Roman" w:cs="Times New Roman" w:hint="eastAsia"/>
          <w:bCs/>
          <w:highlight w:val="cyan"/>
        </w:rPr>
        <w:t>CMCC</w:t>
      </w:r>
      <w:r>
        <w:rPr>
          <w:rFonts w:ascii="Times New Roman" w:hAnsi="Times New Roman" w:cs="Times New Roman"/>
          <w:bCs/>
          <w:highlight w:val="cyan"/>
        </w:rPr>
        <w:t xml:space="preserve">, </w:t>
      </w:r>
      <w:proofErr w:type="spellStart"/>
      <w:r>
        <w:rPr>
          <w:rFonts w:ascii="Times New Roman" w:hAnsi="Times New Roman" w:cs="Times New Roman" w:hint="eastAsia"/>
          <w:bCs/>
          <w:highlight w:val="cyan"/>
        </w:rPr>
        <w:t>S</w:t>
      </w:r>
      <w:r>
        <w:rPr>
          <w:rFonts w:ascii="Times New Roman" w:hAnsi="Times New Roman" w:cs="Times New Roman"/>
          <w:bCs/>
          <w:highlight w:val="cyan"/>
        </w:rPr>
        <w:t>preadtrum</w:t>
      </w:r>
      <w:proofErr w:type="spellEnd"/>
      <w:r>
        <w:rPr>
          <w:rFonts w:ascii="Times New Roman" w:hAnsi="Times New Roman" w:cs="Times New Roman"/>
          <w:bCs/>
          <w:highlight w:val="cyan"/>
        </w:rPr>
        <w:t xml:space="preserve">, </w:t>
      </w:r>
      <w:r>
        <w:rPr>
          <w:rFonts w:ascii="Times New Roman" w:eastAsia="宋体" w:hAnsi="Times New Roman" w:cs="Times New Roman" w:hint="eastAsia"/>
          <w:bCs/>
          <w:highlight w:val="cyan"/>
        </w:rPr>
        <w:t>ZTE</w:t>
      </w:r>
      <w:r>
        <w:rPr>
          <w:rFonts w:ascii="Times New Roman" w:eastAsia="宋体" w:hAnsi="Times New Roman" w:cs="Times New Roman"/>
          <w:bCs/>
          <w:highlight w:val="cyan"/>
        </w:rPr>
        <w:t xml:space="preserve">, </w:t>
      </w:r>
      <w:r>
        <w:rPr>
          <w:rFonts w:ascii="Times New Roman" w:eastAsia="MS Mincho" w:hAnsi="Times New Roman" w:cs="Times New Roman"/>
          <w:bCs/>
          <w:highlight w:val="cyan"/>
          <w:lang w:val="en-GB" w:eastAsia="ja-JP"/>
        </w:rPr>
        <w:t xml:space="preserve">Nokia/NSB, MediaTek, </w:t>
      </w:r>
      <w:r>
        <w:rPr>
          <w:rFonts w:ascii="Times New Roman" w:eastAsia="Malgun Gothic" w:hAnsi="Times New Roman" w:cs="Times New Roman"/>
          <w:bCs/>
          <w:highlight w:val="cyan"/>
          <w:lang w:val="en-GB" w:eastAsia="ko-KR"/>
        </w:rPr>
        <w:t xml:space="preserve">ETRI, </w:t>
      </w:r>
      <w:proofErr w:type="spellStart"/>
      <w:r>
        <w:rPr>
          <w:rFonts w:ascii="Times New Roman" w:eastAsia="Malgun Gothic" w:hAnsi="Times New Roman" w:cs="Times New Roman"/>
          <w:bCs/>
          <w:highlight w:val="cyan"/>
          <w:lang w:val="en-GB" w:eastAsia="ko-KR"/>
        </w:rPr>
        <w:t>InterDigital</w:t>
      </w:r>
      <w:proofErr w:type="spellEnd"/>
      <w:r>
        <w:rPr>
          <w:rFonts w:ascii="Times New Roman" w:eastAsia="Malgun Gothic" w:hAnsi="Times New Roman" w:cs="Times New Roman"/>
          <w:bCs/>
          <w:highlight w:val="cyan"/>
          <w:lang w:val="en-GB" w:eastAsia="ko-KR"/>
        </w:rPr>
        <w:t xml:space="preserve">, </w:t>
      </w:r>
      <w:r>
        <w:rPr>
          <w:rFonts w:ascii="Times New Roman" w:eastAsia="宋体" w:hAnsi="Times New Roman" w:cs="Times New Roman"/>
          <w:bCs/>
          <w:highlight w:val="cyan"/>
        </w:rPr>
        <w:t xml:space="preserve">Fujitsu, Huawei, HiSilicon, </w:t>
      </w:r>
      <w:r>
        <w:rPr>
          <w:rFonts w:ascii="Times New Roman" w:hAnsi="Times New Roman" w:cs="Times New Roman"/>
          <w:bCs/>
          <w:highlight w:val="cyan"/>
        </w:rPr>
        <w:t xml:space="preserve">NEC, </w:t>
      </w:r>
      <w:r>
        <w:rPr>
          <w:rFonts w:ascii="Times New Roman" w:hAnsi="Times New Roman" w:cs="Times New Roman"/>
          <w:bCs/>
          <w:highlight w:val="cyan"/>
          <w:lang w:val="en-GB"/>
        </w:rPr>
        <w:t xml:space="preserve">Ericsson,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harp, </w:t>
      </w:r>
      <w:r>
        <w:rPr>
          <w:rFonts w:ascii="Times New Roman" w:eastAsia="MS Mincho" w:hAnsi="Times New Roman" w:cs="Times New Roman" w:hint="eastAsia"/>
          <w:bCs/>
          <w:highlight w:val="cyan"/>
          <w:lang w:val="en-GB" w:eastAsia="ja-JP"/>
        </w:rPr>
        <w:t>O</w:t>
      </w:r>
      <w:r>
        <w:rPr>
          <w:rFonts w:ascii="Times New Roman" w:eastAsia="MS Mincho" w:hAnsi="Times New Roman" w:cs="Times New Roman"/>
          <w:bCs/>
          <w:highlight w:val="cyan"/>
          <w:lang w:val="en-GB" w:eastAsia="ja-JP"/>
        </w:rPr>
        <w:t>PPO</w:t>
      </w:r>
    </w:p>
    <w:p w14:paraId="2643A02D"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72837B38" w14:textId="77777777">
        <w:trPr>
          <w:trHeight w:val="409"/>
          <w:jc w:val="center"/>
        </w:trPr>
        <w:tc>
          <w:tcPr>
            <w:tcW w:w="1220" w:type="dxa"/>
            <w:shd w:val="clear" w:color="auto" w:fill="auto"/>
            <w:vAlign w:val="center"/>
          </w:tcPr>
          <w:p w14:paraId="0B64A070"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6BA41B"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1ADFBFF9" w14:textId="77777777">
        <w:trPr>
          <w:trHeight w:val="409"/>
          <w:jc w:val="center"/>
        </w:trPr>
        <w:tc>
          <w:tcPr>
            <w:tcW w:w="1220" w:type="dxa"/>
            <w:shd w:val="clear" w:color="auto" w:fill="auto"/>
            <w:vAlign w:val="center"/>
          </w:tcPr>
          <w:p w14:paraId="391B0443"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C7F4DFD"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294E88" w14:paraId="2AF2D451" w14:textId="77777777">
        <w:trPr>
          <w:trHeight w:val="409"/>
          <w:jc w:val="center"/>
        </w:trPr>
        <w:tc>
          <w:tcPr>
            <w:tcW w:w="1220" w:type="dxa"/>
            <w:shd w:val="clear" w:color="auto" w:fill="auto"/>
            <w:vAlign w:val="center"/>
          </w:tcPr>
          <w:p w14:paraId="14D47DDD"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36ED48EC"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generally fine with the proposal. Our understanding is that we will select only one option, so current proposal does not make much progress.</w:t>
            </w:r>
          </w:p>
          <w:p w14:paraId="48136412"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to put “FFS: RA-RNTI” in a single place to avoid duplication. In addition, for “</w:t>
            </w:r>
            <w:r>
              <w:rPr>
                <w:rFonts w:ascii="Times New Roman" w:hAnsi="Times New Roman" w:cs="Times New Roman"/>
                <w:color w:val="FF0000"/>
                <w:szCs w:val="21"/>
              </w:rPr>
              <w:t>FFS: details on K, e.g., K may depend on RAR Window configuration</w:t>
            </w:r>
            <w:r>
              <w:rPr>
                <w:rFonts w:ascii="Times New Roman" w:eastAsia="MS Mincho" w:hAnsi="Times New Roman" w:cs="Times New Roman"/>
                <w:bCs/>
                <w:lang w:val="en-GB" w:eastAsia="ja-JP"/>
              </w:rPr>
              <w:t>”, we think examples “</w:t>
            </w:r>
            <w:r>
              <w:rPr>
                <w:rFonts w:ascii="Times New Roman" w:hAnsi="Times New Roman" w:cs="Times New Roman"/>
                <w:strike/>
                <w:color w:val="FF0000"/>
                <w:szCs w:val="21"/>
              </w:rPr>
              <w:t>e.g., K may depend on RAR Window configuration</w:t>
            </w:r>
            <w:r>
              <w:rPr>
                <w:rFonts w:ascii="Times New Roman" w:eastAsia="MS Mincho" w:hAnsi="Times New Roman" w:cs="Times New Roman"/>
                <w:bCs/>
                <w:lang w:val="en-GB" w:eastAsia="ja-JP"/>
              </w:rPr>
              <w:t xml:space="preserve">” can be removed. We can further discuss the details. </w:t>
            </w:r>
          </w:p>
        </w:tc>
      </w:tr>
      <w:tr w:rsidR="00294E88" w14:paraId="2A31E8DA" w14:textId="77777777">
        <w:trPr>
          <w:trHeight w:val="409"/>
          <w:jc w:val="center"/>
        </w:trPr>
        <w:tc>
          <w:tcPr>
            <w:tcW w:w="1220" w:type="dxa"/>
            <w:shd w:val="clear" w:color="auto" w:fill="auto"/>
            <w:vAlign w:val="center"/>
          </w:tcPr>
          <w:p w14:paraId="40C7EFBB"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5144BDA3"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 would like some clarification regarding the configuration aspects.</w:t>
            </w:r>
          </w:p>
          <w:p w14:paraId="552BF4D9"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RO and RAR Windows are separately configured.  The RO has its only periodicity and occasions and the RAR windows has its own periodicity and duration.  If in the legacy system the RAR window is say configured to occur very frequently, say there are 3 short RAR windows overlapping 8 ROs.  Does Option 3 means we no longer can use the legacy configuration? That is using Option 3, we must remove 2 RAR windows configured for legacy so that there is only 1 RAR Window for a PRACH with 8 repetitions?</w:t>
            </w:r>
          </w:p>
          <w:p w14:paraId="125D127C"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How does this work if there can be 4 or 8 repetitions?  Do we configure 2 RAR Windows for 2 occurrence of 4 PRACH repetitions or 1 RAR window for the one occurrence of 8 PRACH repetitions?</w:t>
            </w:r>
          </w:p>
          <w:p w14:paraId="179AD6DF" w14:textId="77777777" w:rsidR="00294E88" w:rsidRDefault="00294E88">
            <w:pPr>
              <w:rPr>
                <w:rFonts w:ascii="Times New Roman" w:eastAsia="MS Mincho" w:hAnsi="Times New Roman" w:cs="Times New Roman"/>
                <w:bCs/>
                <w:lang w:val="en-GB" w:eastAsia="ja-JP"/>
              </w:rPr>
            </w:pPr>
          </w:p>
        </w:tc>
      </w:tr>
      <w:tr w:rsidR="00294E88" w14:paraId="6E8A6BA1" w14:textId="77777777">
        <w:trPr>
          <w:trHeight w:val="409"/>
          <w:jc w:val="center"/>
        </w:trPr>
        <w:tc>
          <w:tcPr>
            <w:tcW w:w="1220" w:type="dxa"/>
            <w:shd w:val="clear" w:color="auto" w:fill="auto"/>
            <w:vAlign w:val="center"/>
          </w:tcPr>
          <w:p w14:paraId="57BEC3BE" w14:textId="77777777" w:rsidR="00294E88" w:rsidRDefault="00CB4896">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4C6833FA"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generally fine with the proposal. But, regarding the main bullet, the previous wording is better because we agree that we will select only one option. </w:t>
            </w:r>
          </w:p>
          <w:p w14:paraId="549EE37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3.</w:t>
            </w:r>
          </w:p>
        </w:tc>
      </w:tr>
      <w:tr w:rsidR="00294E88" w14:paraId="57AF2AD7" w14:textId="77777777">
        <w:trPr>
          <w:trHeight w:val="409"/>
          <w:jc w:val="center"/>
        </w:trPr>
        <w:tc>
          <w:tcPr>
            <w:tcW w:w="1220" w:type="dxa"/>
            <w:shd w:val="clear" w:color="auto" w:fill="auto"/>
            <w:vAlign w:val="center"/>
          </w:tcPr>
          <w:p w14:paraId="4F50004A"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4B27FA03" w14:textId="77777777" w:rsidR="00294E88" w:rsidRDefault="00CB4896">
            <w:pP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P</w:t>
            </w:r>
            <w:r>
              <w:rPr>
                <w:rFonts w:ascii="Times New Roman" w:eastAsia="PMingLiU" w:hAnsi="Times New Roman" w:cs="Times New Roman"/>
                <w:bCs/>
                <w:lang w:val="en-GB" w:eastAsia="zh-TW"/>
              </w:rPr>
              <w:t>refer option 3.</w:t>
            </w:r>
          </w:p>
        </w:tc>
      </w:tr>
      <w:tr w:rsidR="00294E88" w14:paraId="49986F93" w14:textId="77777777">
        <w:trPr>
          <w:trHeight w:val="409"/>
          <w:jc w:val="center"/>
        </w:trPr>
        <w:tc>
          <w:tcPr>
            <w:tcW w:w="1220" w:type="dxa"/>
            <w:shd w:val="clear" w:color="auto" w:fill="auto"/>
            <w:vAlign w:val="center"/>
          </w:tcPr>
          <w:p w14:paraId="760B6D91"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F77505C"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1 should be clarified as NTT DOCOMO has set the precondition for Option 1. </w:t>
            </w:r>
          </w:p>
          <w:p w14:paraId="0F52967E" w14:textId="77777777" w:rsidR="00294E88" w:rsidRDefault="00CB4896">
            <w:pPr>
              <w:rPr>
                <w:rFonts w:ascii="Times New Roman" w:hAnsi="Times New Roman" w:cs="Times New Roman"/>
                <w:bCs/>
                <w:lang w:val="en-GB"/>
              </w:rPr>
            </w:pPr>
            <w:r>
              <w:rPr>
                <w:rFonts w:ascii="Times New Roman" w:hAnsi="Times New Roman" w:cs="Times New Roman"/>
                <w:bCs/>
                <w:lang w:val="en-GB"/>
              </w:rPr>
              <w:t>If gNB can NOT identify multiple PRACH repetitions, the only way for RAR window is multiple RAR window approach. But frankly, if gNB can identify multiple PRACH repetitions from the PRACH resource partitioning, it is also very help</w:t>
            </w:r>
            <w:proofErr w:type="spellStart"/>
            <w:r>
              <w:rPr>
                <w:rFonts w:ascii="Times New Roman" w:hAnsi="Times New Roman" w:cs="Times New Roman" w:hint="eastAsia"/>
                <w:bCs/>
              </w:rPr>
              <w:t>ful</w:t>
            </w:r>
            <w:proofErr w:type="spellEnd"/>
            <w:r>
              <w:rPr>
                <w:rFonts w:ascii="Times New Roman" w:hAnsi="Times New Roman" w:cs="Times New Roman"/>
                <w:bCs/>
                <w:lang w:val="en-GB"/>
              </w:rPr>
              <w:t xml:space="preserve"> for the coverage enhancement as well as single RAR window. </w:t>
            </w:r>
          </w:p>
          <w:p w14:paraId="6E6414AC" w14:textId="77777777" w:rsidR="00294E88" w:rsidRDefault="00CB4896">
            <w:pPr>
              <w:rPr>
                <w:rFonts w:ascii="Times New Roman" w:hAnsi="Times New Roman" w:cs="Times New Roman"/>
                <w:bCs/>
                <w:lang w:val="en-GB"/>
              </w:rPr>
            </w:pPr>
            <w:r>
              <w:rPr>
                <w:rFonts w:ascii="Times New Roman" w:hAnsi="Times New Roman" w:cs="Times New Roman"/>
                <w:bCs/>
                <w:lang w:val="en-GB"/>
              </w:rPr>
              <w:t>The difference between multiple RAR windows and single RAR window is not the condition that whether gNB can identify multiple PRACH repetitions or not. The main differences is:</w:t>
            </w:r>
          </w:p>
          <w:p w14:paraId="1079ED78"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Multiple RAR window approach can have the minimum spec impact but need higher UE capability to support multiple RAR receptions before the end of </w:t>
            </w:r>
            <w:r>
              <w:rPr>
                <w:rFonts w:ascii="Times New Roman" w:hAnsi="Times New Roman" w:cs="Times New Roman" w:hint="eastAsia"/>
                <w:bCs/>
              </w:rPr>
              <w:t xml:space="preserve">previous </w:t>
            </w:r>
            <w:r>
              <w:rPr>
                <w:rFonts w:ascii="Times New Roman" w:hAnsi="Times New Roman" w:cs="Times New Roman"/>
                <w:bCs/>
                <w:lang w:val="en-GB"/>
              </w:rPr>
              <w:t>RAR window</w:t>
            </w:r>
            <w:r>
              <w:rPr>
                <w:rFonts w:ascii="Times New Roman" w:hAnsi="Times New Roman" w:cs="Times New Roman" w:hint="eastAsia"/>
                <w:bCs/>
              </w:rPr>
              <w:t>(s)</w:t>
            </w:r>
            <w:r>
              <w:rPr>
                <w:rFonts w:ascii="Times New Roman" w:hAnsi="Times New Roman" w:cs="Times New Roman"/>
                <w:bCs/>
                <w:lang w:val="en-GB"/>
              </w:rPr>
              <w:t>, this means in the overlapping area of RAR windows, UE need detect multiple RA-RNTIs simultaneously if RA-RNTI calculation follows the legacy mechanism, this is the challenge for UE.</w:t>
            </w:r>
          </w:p>
          <w:p w14:paraId="3097C61F" w14:textId="77777777" w:rsidR="00294E88" w:rsidRDefault="00CB4896">
            <w:pPr>
              <w:rPr>
                <w:rFonts w:ascii="Times New Roman" w:eastAsia="PMingLiU" w:hAnsi="Times New Roman" w:cs="Times New Roman"/>
                <w:bCs/>
                <w:lang w:val="en-GB" w:eastAsia="zh-TW"/>
              </w:rPr>
            </w:pPr>
            <w:r>
              <w:rPr>
                <w:rFonts w:ascii="Times New Roman" w:hAnsi="Times New Roman" w:cs="Times New Roman"/>
                <w:bCs/>
                <w:lang w:val="en-GB"/>
              </w:rPr>
              <w:t>For Option 2, the motivation is still unclear. The RAR window is not set based on the ROs duration and period, the RAR window is triggered by the event of PRACH transmission, the occurrence is randomized, and the start point of RAR window is not fixed at a place.</w:t>
            </w:r>
          </w:p>
        </w:tc>
      </w:tr>
      <w:tr w:rsidR="00294E88" w14:paraId="6CA803F2" w14:textId="77777777">
        <w:trPr>
          <w:trHeight w:val="409"/>
          <w:jc w:val="center"/>
        </w:trPr>
        <w:tc>
          <w:tcPr>
            <w:tcW w:w="1220" w:type="dxa"/>
            <w:shd w:val="clear" w:color="auto" w:fill="auto"/>
            <w:vAlign w:val="center"/>
          </w:tcPr>
          <w:p w14:paraId="77FD2BD9"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46880EAE"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Support the proposal.</w:t>
            </w:r>
          </w:p>
        </w:tc>
      </w:tr>
      <w:tr w:rsidR="00294E88" w14:paraId="7F27F506" w14:textId="77777777">
        <w:trPr>
          <w:trHeight w:val="409"/>
          <w:jc w:val="center"/>
        </w:trPr>
        <w:tc>
          <w:tcPr>
            <w:tcW w:w="1220" w:type="dxa"/>
            <w:shd w:val="clear" w:color="auto" w:fill="auto"/>
            <w:vAlign w:val="center"/>
          </w:tcPr>
          <w:p w14:paraId="04AC59D9" w14:textId="77777777" w:rsidR="00294E88" w:rsidRDefault="00CB4896">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62FF81EB"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Ok with the proposal.</w:t>
            </w:r>
          </w:p>
        </w:tc>
      </w:tr>
      <w:tr w:rsidR="00294E88" w14:paraId="3BF87B41" w14:textId="77777777">
        <w:trPr>
          <w:trHeight w:val="409"/>
          <w:jc w:val="center"/>
        </w:trPr>
        <w:tc>
          <w:tcPr>
            <w:tcW w:w="1220" w:type="dxa"/>
            <w:shd w:val="clear" w:color="auto" w:fill="auto"/>
            <w:vAlign w:val="center"/>
          </w:tcPr>
          <w:p w14:paraId="3AEFF385"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25E1766"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for the proposal. </w:t>
            </w:r>
          </w:p>
          <w:p w14:paraId="0EB474FB"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n our understanding, maybe we can try to achieve common understanding on whether it would be required that gNB can identify multiple PRACH repetitions. If that is the common understanding, then we prefer option 3. If it is possible that gNB doesn’t need to identify multiple PRACH repetitions, option 1 should be supported.</w:t>
            </w:r>
          </w:p>
        </w:tc>
      </w:tr>
      <w:tr w:rsidR="00294E88" w14:paraId="52B21CBE" w14:textId="77777777">
        <w:trPr>
          <w:trHeight w:val="409"/>
          <w:jc w:val="center"/>
        </w:trPr>
        <w:tc>
          <w:tcPr>
            <w:tcW w:w="1220" w:type="dxa"/>
            <w:shd w:val="clear" w:color="auto" w:fill="auto"/>
            <w:vAlign w:val="center"/>
          </w:tcPr>
          <w:p w14:paraId="469D3DB0"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Lenovo</w:t>
            </w:r>
          </w:p>
        </w:tc>
        <w:tc>
          <w:tcPr>
            <w:tcW w:w="8257" w:type="dxa"/>
            <w:shd w:val="clear" w:color="auto" w:fill="auto"/>
            <w:vAlign w:val="center"/>
          </w:tcPr>
          <w:p w14:paraId="195450F2"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We are fine with the proposal in general. We share similar view with Intel on the RA-RNTI part and K value determination.</w:t>
            </w:r>
          </w:p>
        </w:tc>
      </w:tr>
      <w:tr w:rsidR="00294E88" w14:paraId="2D6D98DE" w14:textId="77777777">
        <w:trPr>
          <w:trHeight w:val="409"/>
          <w:jc w:val="center"/>
        </w:trPr>
        <w:tc>
          <w:tcPr>
            <w:tcW w:w="1220" w:type="dxa"/>
            <w:shd w:val="clear" w:color="auto" w:fill="auto"/>
            <w:vAlign w:val="center"/>
          </w:tcPr>
          <w:p w14:paraId="16059425"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8257" w:type="dxa"/>
            <w:shd w:val="clear" w:color="auto" w:fill="auto"/>
            <w:vAlign w:val="center"/>
          </w:tcPr>
          <w:p w14:paraId="6F11113A"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We prefer to do some down-selection for now. But we can live with it for now for the sake of progress.</w:t>
            </w:r>
          </w:p>
          <w:p w14:paraId="7CCECA57"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If we keep all the three options, as we commented earlier, there is overlap between Option 1 and Option 2 since Option 2 with K=1 is the same as Option 1.</w:t>
            </w:r>
          </w:p>
          <w:p w14:paraId="24355794"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To differentiate the two options, K=1 should be precluded from Option 2. For the first FFS of Option 2, we agree with Intel that the example is better to be removed.</w:t>
            </w:r>
          </w:p>
        </w:tc>
      </w:tr>
      <w:tr w:rsidR="00294E88" w14:paraId="7D5AC64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8E36CB"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D8E1C9"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K with the proposal. We prefer Option3. </w:t>
            </w:r>
          </w:p>
        </w:tc>
      </w:tr>
      <w:tr w:rsidR="00294E88" w14:paraId="59ECF30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750E46" w14:textId="77777777" w:rsidR="00294E88" w:rsidRDefault="00CB4896">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B158BE" w14:textId="77777777" w:rsidR="00294E88" w:rsidRDefault="00CB4896">
            <w:pPr>
              <w:rPr>
                <w:rFonts w:ascii="Times New Roman" w:hAnsi="Times New Roman" w:cs="Times New Roman"/>
                <w:bCs/>
                <w:lang w:val="en-GB"/>
              </w:rPr>
            </w:pPr>
            <w:r>
              <w:rPr>
                <w:rFonts w:ascii="Times New Roman" w:hAnsi="Times New Roman" w:cs="Times New Roman"/>
                <w:bCs/>
                <w:lang w:val="en-GB"/>
              </w:rPr>
              <w:t>Prefer Option 3.</w:t>
            </w:r>
          </w:p>
          <w:p w14:paraId="2DA6252D" w14:textId="77777777" w:rsidR="00294E88" w:rsidRDefault="00CB4896">
            <w:pPr>
              <w:rPr>
                <w:rFonts w:ascii="Times New Roman" w:hAnsi="Times New Roman" w:cs="Times New Roman"/>
                <w:bCs/>
                <w:lang w:val="en-GB"/>
              </w:rPr>
            </w:pPr>
            <w:r>
              <w:rPr>
                <w:rFonts w:ascii="Times New Roman" w:hAnsi="Times New Roman" w:cs="Times New Roman"/>
                <w:bCs/>
                <w:lang w:val="en-GB"/>
              </w:rPr>
              <w:t>For options 1 and 2, there may be some overlap between two or more RAR windows. UE may need to detect DCI scrambled with two or more RA-RNTIs in the overlapping area, which may increase the UE complexity.</w:t>
            </w:r>
          </w:p>
        </w:tc>
      </w:tr>
      <w:tr w:rsidR="00294E88" w14:paraId="494F2D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336E63"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 xml:space="preserve">Apple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1EC3ED" w14:textId="77777777" w:rsidR="00294E88" w:rsidRDefault="00CB4896">
            <w:pPr>
              <w:rPr>
                <w:rFonts w:ascii="Times New Roman" w:hAnsi="Times New Roman" w:cs="Times New Roman"/>
                <w:bCs/>
                <w:lang w:val="en-GB"/>
              </w:rPr>
            </w:pPr>
            <w:r>
              <w:rPr>
                <w:rFonts w:ascii="Times New Roman" w:hAnsi="Times New Roman" w:cs="Times New Roman"/>
                <w:bCs/>
                <w:lang w:val="en-GB"/>
              </w:rPr>
              <w:t>OK with this proposal. Option 3 is preferred.</w:t>
            </w:r>
          </w:p>
        </w:tc>
      </w:tr>
      <w:tr w:rsidR="00294E88" w14:paraId="08D1044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94F988"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35C40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proposal though we prefer down-selection.</w:t>
            </w:r>
          </w:p>
          <w:p w14:paraId="44AE107E"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F</w:t>
            </w:r>
            <w:r>
              <w:rPr>
                <w:rFonts w:ascii="Times New Roman" w:eastAsia="MS Mincho" w:hAnsi="Times New Roman" w:cs="Times New Roman"/>
                <w:bCs/>
                <w:lang w:val="en-GB" w:eastAsia="ja-JP"/>
              </w:rPr>
              <w:t>or the number of RAR window, we have same view with ZTE.</w:t>
            </w:r>
          </w:p>
          <w:p w14:paraId="64BB845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F</w:t>
            </w:r>
            <w:r>
              <w:rPr>
                <w:rFonts w:ascii="Times New Roman" w:eastAsia="MS Mincho" w:hAnsi="Times New Roman" w:cs="Times New Roman"/>
                <w:bCs/>
                <w:lang w:val="en-GB" w:eastAsia="ja-JP"/>
              </w:rPr>
              <w:t xml:space="preserve">rom our view, to obtain full gain by the PRACH repetition, the gNB should be able to </w:t>
            </w:r>
            <w:r>
              <w:rPr>
                <w:rFonts w:ascii="Times New Roman" w:hAnsi="Times New Roman" w:cs="Times New Roman"/>
                <w:bCs/>
                <w:lang w:val="en-GB"/>
              </w:rPr>
              <w:t>identify multiple PRACH repetitions. Therefore, we prefer Option 3.</w:t>
            </w:r>
          </w:p>
        </w:tc>
      </w:tr>
      <w:tr w:rsidR="00294E88" w14:paraId="49CBDA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9CF4BF"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1663A01"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We are fine to list all “theoretical” options even there was clear majority view and some of the possibility did not make much sense. We hope the window is kept open for good reason and look forward to see company who wants to keep the window open will provide some good options and arguments.</w:t>
            </w:r>
          </w:p>
        </w:tc>
      </w:tr>
      <w:tr w:rsidR="00294E88" w14:paraId="3F41410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7A276E"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47770F"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support the proposal. We prefer either Option-2 or Option-3. </w:t>
            </w:r>
          </w:p>
          <w:p w14:paraId="01AF5AF6"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Our first preference would be Option-3, if the PRACH configuration offers sufficient number of RSRP threshold values in cell configuration. In this case, UE can determine the necessary number of PRACH transmissions precisely based on RSRP measurements without transmitting more than necessary. For example, if only one RSRP threshold is defined, UE would either transmit a single PRACH or max. number of PRACH transmissions (e.g., 8) depending on its RSRP measurement being below or above that threshold. However, only two transmissions might have been sufficient for successful PRACH attempt. For this case, Option 2 would be more </w:t>
            </w:r>
            <w:proofErr w:type="spellStart"/>
            <w:r>
              <w:rPr>
                <w:rFonts w:ascii="Times New Roman" w:hAnsi="Times New Roman" w:cs="Times New Roman"/>
                <w:bCs/>
                <w:lang w:val="en-GB"/>
              </w:rPr>
              <w:t>favorable</w:t>
            </w:r>
            <w:proofErr w:type="spellEnd"/>
            <w:r>
              <w:rPr>
                <w:rFonts w:ascii="Times New Roman" w:hAnsi="Times New Roman" w:cs="Times New Roman"/>
                <w:bCs/>
                <w:lang w:val="en-GB"/>
              </w:rPr>
              <w:t xml:space="preserve"> from our perspective along with multiple RAR windows. </w:t>
            </w:r>
          </w:p>
        </w:tc>
      </w:tr>
      <w:tr w:rsidR="00294E88" w14:paraId="7AFF3D3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692D3F"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F9AA18" w14:textId="77777777" w:rsidR="00294E88" w:rsidRDefault="00CB4896">
            <w:pPr>
              <w:rPr>
                <w:rFonts w:ascii="Times New Roman" w:hAnsi="Times New Roman" w:cs="Times New Roman"/>
                <w:bCs/>
                <w:lang w:val="en-GB"/>
              </w:rPr>
            </w:pPr>
            <w:r>
              <w:rPr>
                <w:rFonts w:ascii="Times New Roman" w:hAnsi="Times New Roman" w:cs="Times New Roman"/>
                <w:bCs/>
                <w:lang w:val="en-GB"/>
              </w:rPr>
              <w:t>Ok with the proposal.</w:t>
            </w:r>
          </w:p>
        </w:tc>
      </w:tr>
      <w:tr w:rsidR="00294E88" w14:paraId="03D707FD" w14:textId="77777777">
        <w:trPr>
          <w:trHeight w:val="409"/>
          <w:jc w:val="center"/>
        </w:trPr>
        <w:tc>
          <w:tcPr>
            <w:tcW w:w="1220" w:type="dxa"/>
            <w:shd w:val="clear" w:color="auto" w:fill="auto"/>
            <w:vAlign w:val="center"/>
          </w:tcPr>
          <w:p w14:paraId="2CDD94B2"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Huawei, HiSilicon</w:t>
            </w:r>
          </w:p>
        </w:tc>
        <w:tc>
          <w:tcPr>
            <w:tcW w:w="8257" w:type="dxa"/>
            <w:shd w:val="clear" w:color="auto" w:fill="auto"/>
            <w:vAlign w:val="center"/>
          </w:tcPr>
          <w:p w14:paraId="4B9E3F6A" w14:textId="77777777" w:rsidR="00294E88" w:rsidRDefault="00CB4896">
            <w:pPr>
              <w:rPr>
                <w:rFonts w:ascii="Times New Roman" w:hAnsi="Times New Roman" w:cs="Times New Roman"/>
                <w:bCs/>
                <w:lang w:val="en-GB"/>
              </w:rPr>
            </w:pPr>
            <w:r>
              <w:rPr>
                <w:rFonts w:ascii="Times New Roman" w:hAnsi="Times New Roman" w:cs="Times New Roman"/>
                <w:bCs/>
                <w:lang w:val="en-GB"/>
              </w:rPr>
              <w:t>To address Sony’s comment, suggest to refine Option 3</w:t>
            </w:r>
          </w:p>
          <w:p w14:paraId="10F39BAE" w14:textId="77777777" w:rsidR="00294E88" w:rsidRDefault="00294E88">
            <w:pPr>
              <w:rPr>
                <w:rFonts w:ascii="Times New Roman" w:hAnsi="Times New Roman" w:cs="Times New Roman"/>
                <w:bCs/>
                <w:lang w:val="en-GB"/>
              </w:rPr>
            </w:pPr>
          </w:p>
          <w:p w14:paraId="6CA81157"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 xml:space="preserve">One RAR window </w:t>
            </w:r>
            <w:r>
              <w:rPr>
                <w:rFonts w:ascii="Times New Roman" w:eastAsia="宋体" w:hAnsi="Times New Roman" w:cs="Times New Roman"/>
                <w:b w:val="0"/>
                <w:bCs w:val="0"/>
                <w:color w:val="0070C0"/>
                <w:kern w:val="0"/>
                <w:szCs w:val="21"/>
                <w:lang w:val="en-GB"/>
              </w:rPr>
              <w:t xml:space="preserve">that a UE monitors starts after </w:t>
            </w:r>
            <w:r>
              <w:rPr>
                <w:rFonts w:ascii="Times New Roman" w:eastAsia="宋体" w:hAnsi="Times New Roman" w:cs="Times New Roman"/>
                <w:b w:val="0"/>
                <w:bCs w:val="0"/>
                <w:kern w:val="0"/>
                <w:szCs w:val="21"/>
                <w:lang w:val="en-GB"/>
              </w:rPr>
              <w:t>all of the multiple PRACH transmission</w:t>
            </w:r>
            <w:r>
              <w:rPr>
                <w:rFonts w:ascii="Times New Roman" w:eastAsia="宋体" w:hAnsi="Times New Roman" w:cs="Times New Roman"/>
                <w:b w:val="0"/>
                <w:bCs w:val="0"/>
                <w:color w:val="FF0000"/>
                <w:kern w:val="0"/>
                <w:szCs w:val="21"/>
                <w:lang w:val="en-GB"/>
              </w:rPr>
              <w:t>s</w:t>
            </w:r>
            <w:r>
              <w:rPr>
                <w:rFonts w:ascii="Times New Roman" w:eastAsia="宋体" w:hAnsi="Times New Roman" w:cs="Times New Roman"/>
                <w:b w:val="0"/>
                <w:bCs w:val="0"/>
                <w:kern w:val="0"/>
                <w:szCs w:val="21"/>
                <w:lang w:val="en-GB"/>
              </w:rPr>
              <w:t>.</w:t>
            </w:r>
          </w:p>
          <w:p w14:paraId="06AE1A1D" w14:textId="77777777" w:rsidR="00294E88" w:rsidRDefault="00CB4896">
            <w:pPr>
              <w:pStyle w:val="af8"/>
              <w:numPr>
                <w:ilvl w:val="1"/>
                <w:numId w:val="11"/>
              </w:numPr>
              <w:spacing w:before="156"/>
              <w:ind w:firstLineChars="0"/>
              <w:rPr>
                <w:sz w:val="21"/>
                <w:szCs w:val="21"/>
              </w:rPr>
            </w:pPr>
            <w:r>
              <w:rPr>
                <w:sz w:val="21"/>
                <w:szCs w:val="21"/>
              </w:rPr>
              <w:t xml:space="preserve">FFS: the </w:t>
            </w:r>
            <w:r>
              <w:rPr>
                <w:color w:val="0070C0"/>
                <w:sz w:val="21"/>
                <w:szCs w:val="21"/>
              </w:rPr>
              <w:t xml:space="preserve">exact </w:t>
            </w:r>
            <w:r>
              <w:rPr>
                <w:sz w:val="21"/>
                <w:szCs w:val="21"/>
              </w:rPr>
              <w:t>start position of the RAR window.</w:t>
            </w:r>
          </w:p>
          <w:p w14:paraId="602C8667" w14:textId="77777777" w:rsidR="00294E88" w:rsidRDefault="00CB4896">
            <w:pPr>
              <w:pStyle w:val="af8"/>
              <w:numPr>
                <w:ilvl w:val="1"/>
                <w:numId w:val="11"/>
              </w:numPr>
              <w:spacing w:before="156"/>
              <w:ind w:firstLineChars="0"/>
              <w:rPr>
                <w:color w:val="FF0000"/>
                <w:sz w:val="21"/>
                <w:szCs w:val="21"/>
              </w:rPr>
            </w:pPr>
            <w:r>
              <w:rPr>
                <w:color w:val="FF0000"/>
                <w:sz w:val="21"/>
                <w:szCs w:val="21"/>
              </w:rPr>
              <w:t>FFS: RA-RNTI.</w:t>
            </w:r>
          </w:p>
          <w:p w14:paraId="272CFC47" w14:textId="77777777" w:rsidR="00294E88" w:rsidRDefault="00294E88">
            <w:pPr>
              <w:rPr>
                <w:rFonts w:ascii="Times New Roman" w:hAnsi="Times New Roman" w:cs="Times New Roman"/>
                <w:bCs/>
                <w:lang w:val="en-GB"/>
              </w:rPr>
            </w:pPr>
          </w:p>
        </w:tc>
      </w:tr>
      <w:tr w:rsidR="00294E88" w14:paraId="28DE1761" w14:textId="77777777">
        <w:trPr>
          <w:trHeight w:val="409"/>
          <w:jc w:val="center"/>
        </w:trPr>
        <w:tc>
          <w:tcPr>
            <w:tcW w:w="1220" w:type="dxa"/>
            <w:shd w:val="clear" w:color="auto" w:fill="auto"/>
            <w:vAlign w:val="center"/>
          </w:tcPr>
          <w:p w14:paraId="6B5A205E"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Fujitsu</w:t>
            </w:r>
          </w:p>
        </w:tc>
        <w:tc>
          <w:tcPr>
            <w:tcW w:w="8257" w:type="dxa"/>
            <w:shd w:val="clear" w:color="auto" w:fill="auto"/>
            <w:vAlign w:val="center"/>
          </w:tcPr>
          <w:p w14:paraId="7B989D79" w14:textId="77777777" w:rsidR="00294E88" w:rsidRDefault="00CB4896">
            <w:pPr>
              <w:rPr>
                <w:rFonts w:ascii="Times New Roman" w:hAnsi="Times New Roman" w:cs="Times New Roman"/>
                <w:bCs/>
                <w:lang w:val="en-GB"/>
              </w:rPr>
            </w:pPr>
            <w:r>
              <w:rPr>
                <w:rFonts w:ascii="Times New Roman" w:hAnsi="Times New Roman" w:cs="Times New Roman"/>
                <w:bCs/>
                <w:lang w:val="en-GB"/>
              </w:rPr>
              <w:t>We are fine with the proposal. It seems that Option1 is a subset of Option2 when K=1.</w:t>
            </w:r>
          </w:p>
        </w:tc>
      </w:tr>
      <w:tr w:rsidR="00294E88" w14:paraId="4A7EB95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33B7C8"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1E61CD" w14:textId="77777777" w:rsidR="00294E88" w:rsidRDefault="00CB4896">
            <w:pPr>
              <w:rPr>
                <w:rFonts w:ascii="Times New Roman" w:hAnsi="Times New Roman" w:cs="Times New Roman"/>
                <w:bCs/>
                <w:lang w:val="en-GB"/>
              </w:rPr>
            </w:pPr>
            <w:r>
              <w:rPr>
                <w:rFonts w:ascii="Times New Roman" w:hAnsi="Times New Roman" w:cs="Times New Roman"/>
                <w:bCs/>
                <w:lang w:val="en-GB"/>
              </w:rPr>
              <w:t>Thanks for the update.</w:t>
            </w:r>
          </w:p>
          <w:p w14:paraId="3A9ACFE9" w14:textId="77777777" w:rsidR="00294E88" w:rsidRDefault="00CB4896">
            <w:pPr>
              <w:rPr>
                <w:rFonts w:ascii="Times New Roman" w:hAnsi="Times New Roman" w:cs="Times New Roman"/>
                <w:bCs/>
                <w:lang w:val="en-GB"/>
              </w:rPr>
            </w:pPr>
            <w:r>
              <w:rPr>
                <w:rFonts w:ascii="Times New Roman" w:hAnsi="Times New Roman" w:cs="Times New Roman"/>
                <w:bCs/>
                <w:lang w:val="en-GB"/>
              </w:rPr>
              <w:t>A question for Option 1, if RAR window follows the legacy design, why doesn't RA-RNTI? If it is the correct understanding, we can remove the FFS of Option 1.</w:t>
            </w:r>
          </w:p>
          <w:p w14:paraId="602700B3"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To address Sony’s comment, we suggest </w:t>
            </w:r>
          </w:p>
          <w:p w14:paraId="5352B1D0"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color w:val="00B0F0"/>
                <w:kern w:val="0"/>
                <w:szCs w:val="21"/>
                <w:u w:val="single"/>
                <w:lang w:val="en-GB"/>
              </w:rPr>
              <w:t>Onl</w:t>
            </w:r>
            <w:r>
              <w:rPr>
                <w:rFonts w:ascii="Times New Roman" w:eastAsia="宋体" w:hAnsi="Times New Roman" w:cs="Times New Roman"/>
                <w:color w:val="00B0F0"/>
                <w:kern w:val="0"/>
                <w:szCs w:val="21"/>
                <w:u w:val="single"/>
                <w:lang w:val="en-GB"/>
              </w:rPr>
              <w:t xml:space="preserve">y </w:t>
            </w:r>
            <w:r>
              <w:rPr>
                <w:rFonts w:ascii="Times New Roman" w:eastAsia="宋体" w:hAnsi="Times New Roman" w:cs="Times New Roman"/>
                <w:b w:val="0"/>
                <w:bCs w:val="0"/>
                <w:kern w:val="0"/>
                <w:szCs w:val="21"/>
                <w:lang w:val="en-GB"/>
              </w:rPr>
              <w:t>one RAR window for all of the multiple PRACH transmission</w:t>
            </w:r>
            <w:r>
              <w:rPr>
                <w:rFonts w:ascii="Times New Roman" w:eastAsia="宋体" w:hAnsi="Times New Roman" w:cs="Times New Roman"/>
                <w:b w:val="0"/>
                <w:bCs w:val="0"/>
                <w:color w:val="FF0000"/>
                <w:kern w:val="0"/>
                <w:szCs w:val="21"/>
                <w:lang w:val="en-GB"/>
              </w:rPr>
              <w:t>s</w:t>
            </w:r>
            <w:r>
              <w:rPr>
                <w:rFonts w:ascii="Times New Roman" w:eastAsia="宋体" w:hAnsi="Times New Roman" w:cs="Times New Roman"/>
                <w:b w:val="0"/>
                <w:bCs w:val="0"/>
                <w:kern w:val="0"/>
                <w:szCs w:val="21"/>
                <w:lang w:val="en-GB"/>
              </w:rPr>
              <w:t>.</w:t>
            </w:r>
          </w:p>
          <w:p w14:paraId="267C49C9" w14:textId="77777777" w:rsidR="00294E88" w:rsidRDefault="00CB4896">
            <w:pPr>
              <w:pStyle w:val="af8"/>
              <w:numPr>
                <w:ilvl w:val="1"/>
                <w:numId w:val="11"/>
              </w:numPr>
              <w:spacing w:before="156"/>
              <w:ind w:firstLineChars="0"/>
              <w:rPr>
                <w:sz w:val="21"/>
                <w:szCs w:val="21"/>
              </w:rPr>
            </w:pPr>
            <w:r>
              <w:rPr>
                <w:sz w:val="21"/>
                <w:szCs w:val="21"/>
              </w:rPr>
              <w:t>FFS: the start position of the RAR window.</w:t>
            </w:r>
          </w:p>
          <w:p w14:paraId="092779F7" w14:textId="77777777" w:rsidR="00294E88" w:rsidRDefault="00CB4896">
            <w:pPr>
              <w:pStyle w:val="af8"/>
              <w:numPr>
                <w:ilvl w:val="1"/>
                <w:numId w:val="11"/>
              </w:numPr>
              <w:spacing w:before="156"/>
              <w:ind w:firstLineChars="0"/>
              <w:rPr>
                <w:szCs w:val="21"/>
              </w:rPr>
            </w:pPr>
            <w:r>
              <w:rPr>
                <w:color w:val="FF0000"/>
                <w:szCs w:val="21"/>
              </w:rPr>
              <w:t>FFS: RA-RNTI.</w:t>
            </w:r>
          </w:p>
        </w:tc>
      </w:tr>
      <w:tr w:rsidR="00294E88" w14:paraId="6E09D41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98484A"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1A465B" w14:textId="77777777" w:rsidR="00294E88" w:rsidRDefault="00CB4896">
            <w:pPr>
              <w:rPr>
                <w:rFonts w:ascii="Times New Roman" w:hAnsi="Times New Roman" w:cs="Times New Roman"/>
                <w:bCs/>
                <w:lang w:val="en-GB"/>
              </w:rPr>
            </w:pPr>
            <w:r>
              <w:rPr>
                <w:rFonts w:ascii="Times New Roman" w:hAnsi="Times New Roman" w:cs="Times New Roman"/>
                <w:bCs/>
                <w:lang w:val="en-GB"/>
              </w:rPr>
              <w:t>Fine with the proposal. Option 3 is preferred.</w:t>
            </w:r>
          </w:p>
        </w:tc>
      </w:tr>
    </w:tbl>
    <w:p w14:paraId="0A1B728C"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5A060AD9" w14:textId="77777777" w:rsidR="00294E88" w:rsidRDefault="00CB4896">
      <w:pPr>
        <w:pStyle w:val="3"/>
        <w:spacing w:before="156" w:after="156"/>
        <w:ind w:firstLineChars="100" w:firstLine="240"/>
        <w:rPr>
          <w:rFonts w:ascii="Arial" w:hAnsi="Arial" w:cs="Arial"/>
        </w:rPr>
      </w:pPr>
      <w:r>
        <w:rPr>
          <w:rFonts w:ascii="Arial" w:hAnsi="Arial" w:cs="Arial"/>
        </w:rPr>
        <w:t>4.1.3 Determine the number of multiple PRACH transmissions</w:t>
      </w:r>
    </w:p>
    <w:p w14:paraId="34DB0432"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5-v1</w:t>
      </w:r>
    </w:p>
    <w:p w14:paraId="513CB214" w14:textId="77777777" w:rsidR="00294E88" w:rsidRDefault="00CB4896">
      <w:pPr>
        <w:rPr>
          <w:rFonts w:ascii="Times New Roman" w:hAnsi="Times New Roman" w:cs="Times New Roman"/>
        </w:rPr>
      </w:pPr>
      <w:r>
        <w:rPr>
          <w:rFonts w:ascii="Times New Roman" w:hAnsi="Times New Roman" w:cs="Times New Roman"/>
          <w:b/>
          <w:bCs/>
          <w:highlight w:val="yellow"/>
        </w:rPr>
        <w:t>FL comment</w:t>
      </w:r>
      <w:r>
        <w:rPr>
          <w:rFonts w:ascii="Times New Roman" w:hAnsi="Times New Roman" w:cs="Times New Roman"/>
          <w:b/>
          <w:bCs/>
        </w:rPr>
        <w:t>:</w:t>
      </w:r>
      <w:r>
        <w:rPr>
          <w:rFonts w:ascii="Times New Roman" w:hAnsi="Times New Roman" w:cs="Times New Roman"/>
        </w:rPr>
        <w:t xml:space="preserve"> </w:t>
      </w:r>
      <w:r>
        <w:rPr>
          <w:rFonts w:ascii="Times New Roman" w:hAnsi="Times New Roman" w:cs="Times New Roman" w:hint="eastAsia"/>
        </w:rPr>
        <w:t>Sin</w:t>
      </w:r>
      <w:r>
        <w:rPr>
          <w:rFonts w:ascii="Times New Roman" w:hAnsi="Times New Roman" w:cs="Times New Roman"/>
        </w:rPr>
        <w:t>ce the majority companies are fine with number {2, 4, 8}, while one company think 8 is not supported, one company think it is too early to discuss the detailed number. Thus, FL proposes to make it a working assumption.</w:t>
      </w:r>
    </w:p>
    <w:p w14:paraId="208880C9"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highlight w:val="yellow"/>
          <w:lang w:val="en-GB" w:eastAsia="zh-CN"/>
        </w:rPr>
        <w:t>Working assumption</w:t>
      </w:r>
    </w:p>
    <w:p w14:paraId="2FC1587E"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Support at least {2 ,4, </w:t>
      </w:r>
      <w:r>
        <w:rPr>
          <w:rFonts w:ascii="Times New Roman" w:eastAsiaTheme="minorEastAsia" w:hAnsi="Times New Roman"/>
          <w:b/>
          <w:color w:val="FF0000"/>
          <w:sz w:val="21"/>
          <w:szCs w:val="21"/>
          <w:lang w:val="en-GB" w:eastAsia="zh-CN"/>
        </w:rPr>
        <w:t>[8]</w:t>
      </w:r>
      <w:r>
        <w:rPr>
          <w:rFonts w:ascii="Times New Roman" w:eastAsiaTheme="minorEastAsia" w:hAnsi="Times New Roman"/>
          <w:b/>
          <w:sz w:val="21"/>
          <w:szCs w:val="21"/>
          <w:lang w:val="en-GB" w:eastAsia="zh-CN"/>
        </w:rPr>
        <w:t>} for the number of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w:t>
      </w:r>
    </w:p>
    <w:p w14:paraId="276C9977" w14:textId="77777777" w:rsidR="00294E88" w:rsidRDefault="00CB4896">
      <w:pPr>
        <w:pStyle w:val="af8"/>
        <w:numPr>
          <w:ilvl w:val="1"/>
          <w:numId w:val="11"/>
        </w:numPr>
        <w:spacing w:before="156"/>
        <w:ind w:firstLineChars="0"/>
        <w:rPr>
          <w:color w:val="FF0000"/>
          <w:sz w:val="21"/>
          <w:szCs w:val="21"/>
        </w:rPr>
      </w:pPr>
      <w:r>
        <w:rPr>
          <w:color w:val="FF0000"/>
          <w:sz w:val="21"/>
          <w:szCs w:val="21"/>
        </w:rPr>
        <w:t>FFS other numbers.</w:t>
      </w:r>
    </w:p>
    <w:p w14:paraId="0C482CD8" w14:textId="77777777" w:rsidR="00294E88" w:rsidRDefault="00CB4896">
      <w:pPr>
        <w:rPr>
          <w:rFonts w:ascii="Times New Roman" w:eastAsia="MS Mincho" w:hAnsi="Times New Roman" w:cs="Times New Roman"/>
          <w:bCs/>
          <w:highlight w:val="cyan"/>
          <w:lang w:val="en-GB" w:eastAsia="ja-JP"/>
        </w:rPr>
      </w:pPr>
      <w:r>
        <w:rPr>
          <w:rFonts w:ascii="Times New Roman" w:hAnsi="Times New Roman" w:cs="Times New Roman"/>
          <w:b/>
          <w:kern w:val="0"/>
          <w:szCs w:val="21"/>
          <w:highlight w:val="cyan"/>
          <w:lang w:val="en-GB"/>
        </w:rPr>
        <w:t xml:space="preserve">Support {2, 4, 8}: </w:t>
      </w:r>
      <w:r>
        <w:rPr>
          <w:rFonts w:ascii="Times New Roman" w:eastAsia="MS Mincho" w:hAnsi="Times New Roman" w:cs="Times New Roman"/>
          <w:bCs/>
          <w:highlight w:val="cyan"/>
          <w:lang w:val="en-GB" w:eastAsia="ja-JP"/>
        </w:rPr>
        <w:t xml:space="preserve">Intel, </w:t>
      </w:r>
      <w:r>
        <w:rPr>
          <w:rFonts w:ascii="Times New Roman" w:hAnsi="Times New Roman" w:cs="Times New Roman"/>
          <w:bCs/>
          <w:highlight w:val="cyan"/>
          <w:lang w:val="en-GB"/>
        </w:rPr>
        <w:t xml:space="preserve">CATT, </w:t>
      </w:r>
      <w:r>
        <w:rPr>
          <w:rFonts w:ascii="Times New Roman" w:eastAsia="PMingLiU" w:hAnsi="Times New Roman" w:cs="Times New Roman"/>
          <w:bCs/>
          <w:highlight w:val="cyan"/>
          <w:lang w:val="en-GB" w:eastAsia="zh-TW"/>
        </w:rPr>
        <w:t xml:space="preserve">FGI, </w:t>
      </w:r>
      <w:r>
        <w:rPr>
          <w:rFonts w:ascii="Times New Roman" w:hAnsi="Times New Roman" w:cs="Times New Roman"/>
          <w:bCs/>
          <w:highlight w:val="cyan"/>
          <w:lang w:val="en-GB"/>
        </w:rPr>
        <w:t xml:space="preserve">DOCOMO, </w:t>
      </w:r>
      <w:r>
        <w:rPr>
          <w:rFonts w:ascii="Times New Roman" w:eastAsia="MS Mincho" w:hAnsi="Times New Roman" w:cs="Times New Roman"/>
          <w:bCs/>
          <w:highlight w:val="cyan"/>
          <w:lang w:val="en-GB" w:eastAsia="ja-JP"/>
        </w:rPr>
        <w:t xml:space="preserve">Panasonic, Qualcomm, LG, </w:t>
      </w:r>
      <w:r>
        <w:rPr>
          <w:rFonts w:ascii="Times New Roman" w:hAnsi="Times New Roman" w:cs="Times New Roman"/>
          <w:bCs/>
          <w:highlight w:val="cyan"/>
          <w:lang w:val="en-GB"/>
        </w:rPr>
        <w:t xml:space="preserve">Samsung, </w:t>
      </w:r>
      <w:r>
        <w:rPr>
          <w:rFonts w:ascii="Times New Roman" w:hAnsi="Times New Roman" w:cs="Times New Roman"/>
          <w:bCs/>
          <w:highlight w:val="cyan"/>
        </w:rPr>
        <w:t xml:space="preserve">CMCC, </w:t>
      </w:r>
      <w:proofErr w:type="spellStart"/>
      <w:r>
        <w:rPr>
          <w:rFonts w:ascii="Times New Roman" w:hAnsi="Times New Roman" w:cs="Times New Roman"/>
          <w:bCs/>
          <w:highlight w:val="cyan"/>
        </w:rPr>
        <w:t>Spreadtrum</w:t>
      </w:r>
      <w:proofErr w:type="spellEnd"/>
      <w:r>
        <w:rPr>
          <w:rFonts w:ascii="Times New Roman" w:hAnsi="Times New Roman" w:cs="Times New Roman"/>
          <w:bCs/>
          <w:highlight w:val="cyan"/>
        </w:rPr>
        <w:t xml:space="preserve">, ZTE, Lenovo, Nokia/NSB, Sony, </w:t>
      </w:r>
      <w:r>
        <w:rPr>
          <w:rFonts w:ascii="Times New Roman" w:eastAsia="Malgun Gothic" w:hAnsi="Times New Roman" w:cs="Times New Roman"/>
          <w:bCs/>
          <w:highlight w:val="cyan"/>
          <w:lang w:eastAsia="ko-KR"/>
        </w:rPr>
        <w:t xml:space="preserve">ETRI, </w:t>
      </w:r>
      <w:proofErr w:type="spellStart"/>
      <w:r>
        <w:rPr>
          <w:rFonts w:ascii="Times New Roman" w:hAnsi="Times New Roman" w:cs="Times New Roman"/>
          <w:bCs/>
          <w:highlight w:val="cyan"/>
        </w:rPr>
        <w:t>InterDigital</w:t>
      </w:r>
      <w:proofErr w:type="spellEnd"/>
      <w:r>
        <w:rPr>
          <w:rFonts w:ascii="Times New Roman" w:hAnsi="Times New Roman" w:cs="Times New Roman"/>
          <w:bCs/>
          <w:highlight w:val="cyan"/>
        </w:rPr>
        <w:t xml:space="preserve">, Fujitsu, </w:t>
      </w:r>
      <w:r>
        <w:rPr>
          <w:rFonts w:ascii="Times New Roman" w:hAnsi="Times New Roman" w:cs="Times New Roman"/>
          <w:sz w:val="20"/>
          <w:szCs w:val="20"/>
          <w:highlight w:val="cyan"/>
          <w:lang w:val="en-GB"/>
        </w:rPr>
        <w:t xml:space="preserve">Huawei, HiSilicon, </w:t>
      </w:r>
      <w:r>
        <w:rPr>
          <w:rFonts w:ascii="Times New Roman" w:eastAsia="MS Mincho" w:hAnsi="Times New Roman" w:cs="Times New Roman"/>
          <w:bCs/>
          <w:highlight w:val="cyan"/>
          <w:lang w:val="en-GB" w:eastAsia="ja-JP"/>
        </w:rPr>
        <w:t>Sharp, OPPO</w:t>
      </w:r>
    </w:p>
    <w:p w14:paraId="47ED204D" w14:textId="77777777" w:rsidR="00294E88" w:rsidRDefault="00CB4896">
      <w:pPr>
        <w:rPr>
          <w:rFonts w:ascii="Times New Roman" w:hAnsi="Times New Roman" w:cs="Times New Roman"/>
          <w:sz w:val="20"/>
          <w:szCs w:val="20"/>
          <w:lang w:val="en-GB"/>
        </w:rPr>
      </w:pPr>
      <w:r>
        <w:rPr>
          <w:rFonts w:ascii="Times New Roman" w:hAnsi="Times New Roman" w:cs="Times New Roman"/>
          <w:b/>
          <w:highlight w:val="cyan"/>
          <w:lang w:val="en-GB"/>
        </w:rPr>
        <w:t>Support to delete 8</w:t>
      </w:r>
      <w:r>
        <w:rPr>
          <w:rFonts w:ascii="Times New Roman" w:hAnsi="Times New Roman" w:cs="Times New Roman"/>
          <w:bCs/>
          <w:highlight w:val="cyan"/>
          <w:lang w:val="en-GB"/>
        </w:rPr>
        <w:t>: vivo</w:t>
      </w:r>
    </w:p>
    <w:p w14:paraId="6EFD0EE6"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7D318117"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working assumption.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1CF951DA" w14:textId="77777777">
        <w:trPr>
          <w:trHeight w:val="409"/>
          <w:jc w:val="center"/>
        </w:trPr>
        <w:tc>
          <w:tcPr>
            <w:tcW w:w="1220" w:type="dxa"/>
            <w:shd w:val="clear" w:color="auto" w:fill="auto"/>
            <w:vAlign w:val="center"/>
          </w:tcPr>
          <w:p w14:paraId="6F325327"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8ACEC7C"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2EEEBD5D" w14:textId="77777777">
        <w:trPr>
          <w:trHeight w:val="409"/>
          <w:jc w:val="center"/>
        </w:trPr>
        <w:tc>
          <w:tcPr>
            <w:tcW w:w="1220" w:type="dxa"/>
            <w:shd w:val="clear" w:color="auto" w:fill="auto"/>
            <w:vAlign w:val="center"/>
          </w:tcPr>
          <w:p w14:paraId="23C5D4F7"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787C71E"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294E88" w14:paraId="57C2A587" w14:textId="77777777">
        <w:trPr>
          <w:trHeight w:val="409"/>
          <w:jc w:val="center"/>
        </w:trPr>
        <w:tc>
          <w:tcPr>
            <w:tcW w:w="1220" w:type="dxa"/>
            <w:shd w:val="clear" w:color="auto" w:fill="auto"/>
            <w:vAlign w:val="center"/>
          </w:tcPr>
          <w:p w14:paraId="17E36F2E"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0B2CFBC0"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still prefer to keep 8, but we can okay to move forward. </w:t>
            </w:r>
          </w:p>
        </w:tc>
      </w:tr>
      <w:tr w:rsidR="00294E88" w14:paraId="097A8D70" w14:textId="77777777">
        <w:trPr>
          <w:trHeight w:val="409"/>
          <w:jc w:val="center"/>
        </w:trPr>
        <w:tc>
          <w:tcPr>
            <w:tcW w:w="1220" w:type="dxa"/>
            <w:shd w:val="clear" w:color="auto" w:fill="auto"/>
            <w:vAlign w:val="center"/>
          </w:tcPr>
          <w:p w14:paraId="61550F65"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73C905A"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to make it a Working Assumption.</w:t>
            </w:r>
          </w:p>
        </w:tc>
      </w:tr>
      <w:tr w:rsidR="00294E88" w14:paraId="35BB905A" w14:textId="77777777">
        <w:trPr>
          <w:trHeight w:val="409"/>
          <w:jc w:val="center"/>
        </w:trPr>
        <w:tc>
          <w:tcPr>
            <w:tcW w:w="1220" w:type="dxa"/>
            <w:shd w:val="clear" w:color="auto" w:fill="auto"/>
            <w:vAlign w:val="center"/>
          </w:tcPr>
          <w:p w14:paraId="3D90B2C4" w14:textId="77777777" w:rsidR="00294E88" w:rsidRDefault="00CB4896">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326E211"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294E88" w14:paraId="4F6891C5" w14:textId="77777777">
        <w:trPr>
          <w:trHeight w:val="409"/>
          <w:jc w:val="center"/>
        </w:trPr>
        <w:tc>
          <w:tcPr>
            <w:tcW w:w="1220" w:type="dxa"/>
            <w:shd w:val="clear" w:color="auto" w:fill="auto"/>
            <w:vAlign w:val="center"/>
          </w:tcPr>
          <w:p w14:paraId="779D8F01"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7284100C" w14:textId="77777777" w:rsidR="00294E88" w:rsidRDefault="00CB4896">
            <w:pP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A</w:t>
            </w:r>
            <w:r>
              <w:rPr>
                <w:rFonts w:ascii="Times New Roman" w:eastAsia="PMingLiU" w:hAnsi="Times New Roman" w:cs="Times New Roman"/>
                <w:bCs/>
                <w:lang w:val="en-GB" w:eastAsia="zh-TW"/>
              </w:rPr>
              <w:t>gree with the proposal and FFS.</w:t>
            </w:r>
          </w:p>
        </w:tc>
      </w:tr>
      <w:tr w:rsidR="00294E88" w14:paraId="7B921740" w14:textId="77777777">
        <w:trPr>
          <w:trHeight w:val="409"/>
          <w:jc w:val="center"/>
        </w:trPr>
        <w:tc>
          <w:tcPr>
            <w:tcW w:w="1220" w:type="dxa"/>
            <w:shd w:val="clear" w:color="auto" w:fill="auto"/>
            <w:vAlign w:val="center"/>
          </w:tcPr>
          <w:p w14:paraId="79AD24AE"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265198E" w14:textId="77777777" w:rsidR="00294E88" w:rsidRDefault="00CB4896">
            <w:pPr>
              <w:rPr>
                <w:rFonts w:ascii="Times New Roman" w:eastAsia="PMingLiU" w:hAnsi="Times New Roman" w:cs="Times New Roman"/>
                <w:bCs/>
                <w:lang w:val="en-GB" w:eastAsia="zh-TW"/>
              </w:rPr>
            </w:pPr>
            <w:r>
              <w:rPr>
                <w:rFonts w:ascii="Times New Roman" w:hAnsi="Times New Roman" w:cs="Times New Roman"/>
                <w:bCs/>
                <w:lang w:val="en-GB"/>
              </w:rPr>
              <w:t xml:space="preserve">If it is a working assumption, i.e., not so stable, it is better to remove the square brackets as </w:t>
            </w:r>
            <w:r>
              <w:rPr>
                <w:rFonts w:ascii="Times New Roman" w:hAnsi="Times New Roman" w:cs="Times New Roman"/>
                <w:bCs/>
                <w:lang w:val="en-GB"/>
              </w:rPr>
              <w:lastRenderedPageBreak/>
              <w:t>almost all companies support 8. If more companies think 8 is not needed, they can challenge the WF at next meeting.</w:t>
            </w:r>
          </w:p>
        </w:tc>
      </w:tr>
      <w:tr w:rsidR="00294E88" w14:paraId="19D7778C" w14:textId="77777777">
        <w:trPr>
          <w:trHeight w:val="409"/>
          <w:jc w:val="center"/>
        </w:trPr>
        <w:tc>
          <w:tcPr>
            <w:tcW w:w="1220" w:type="dxa"/>
            <w:shd w:val="clear" w:color="auto" w:fill="auto"/>
            <w:vAlign w:val="center"/>
          </w:tcPr>
          <w:p w14:paraId="2E92FB13"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 xml:space="preserve">Panasonic </w:t>
            </w:r>
          </w:p>
        </w:tc>
        <w:tc>
          <w:tcPr>
            <w:tcW w:w="8257" w:type="dxa"/>
            <w:shd w:val="clear" w:color="auto" w:fill="auto"/>
            <w:vAlign w:val="center"/>
          </w:tcPr>
          <w:p w14:paraId="57B6C604"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Support the working assumption to move forward.</w:t>
            </w:r>
          </w:p>
        </w:tc>
      </w:tr>
      <w:tr w:rsidR="00294E88" w14:paraId="23BEC670" w14:textId="77777777">
        <w:trPr>
          <w:trHeight w:val="409"/>
          <w:jc w:val="center"/>
        </w:trPr>
        <w:tc>
          <w:tcPr>
            <w:tcW w:w="1220" w:type="dxa"/>
            <w:shd w:val="clear" w:color="auto" w:fill="auto"/>
            <w:vAlign w:val="center"/>
          </w:tcPr>
          <w:p w14:paraId="7A120581" w14:textId="77777777" w:rsidR="00294E88" w:rsidRDefault="00CB4896">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206A294A"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294E88" w14:paraId="528B06D9" w14:textId="77777777">
        <w:trPr>
          <w:trHeight w:val="409"/>
          <w:jc w:val="center"/>
        </w:trPr>
        <w:tc>
          <w:tcPr>
            <w:tcW w:w="1220" w:type="dxa"/>
            <w:shd w:val="clear" w:color="auto" w:fill="auto"/>
            <w:vAlign w:val="center"/>
          </w:tcPr>
          <w:p w14:paraId="68CF8642"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C5E8E6E"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294E88" w14:paraId="17B017C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929A75"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3C5C5D"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Fine with the proposal. </w:t>
            </w:r>
          </w:p>
        </w:tc>
      </w:tr>
      <w:tr w:rsidR="00294E88" w14:paraId="08BE970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8E0044"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AD2704"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Support</w:t>
            </w:r>
          </w:p>
        </w:tc>
      </w:tr>
      <w:tr w:rsidR="00294E88" w14:paraId="2977876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B4A177"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A3155E"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294E88" w14:paraId="45279E9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921C22" w14:textId="77777777" w:rsidR="00294E88" w:rsidRDefault="00CB4896">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4E3A84"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294E88" w14:paraId="435EAD2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BC905"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5B8734" w14:textId="77777777" w:rsidR="00294E88" w:rsidRDefault="00CB4896">
            <w:pPr>
              <w:rPr>
                <w:rFonts w:ascii="Times New Roman" w:hAnsi="Times New Roman" w:cs="Times New Roman"/>
                <w:bCs/>
                <w:lang w:val="en-GB"/>
              </w:rPr>
            </w:pPr>
            <w:r>
              <w:rPr>
                <w:rFonts w:ascii="Times New Roman" w:hAnsi="Times New Roman" w:cs="Times New Roman"/>
                <w:bCs/>
                <w:lang w:val="en-GB"/>
              </w:rPr>
              <w:t>Ok with this proposal.</w:t>
            </w:r>
          </w:p>
        </w:tc>
      </w:tr>
      <w:tr w:rsidR="00294E88" w14:paraId="4B4F1B5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26AF01"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14856A"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294E88" w14:paraId="263F9C4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D968D2"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97164F"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Support the proposal.</w:t>
            </w:r>
          </w:p>
        </w:tc>
      </w:tr>
      <w:tr w:rsidR="00294E88" w14:paraId="04C902E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5A555C"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898BE8" w14:textId="77777777" w:rsidR="00294E88" w:rsidRDefault="00CB4896">
            <w:pPr>
              <w:rPr>
                <w:rFonts w:ascii="Times New Roman" w:hAnsi="Times New Roman" w:cs="Times New Roman"/>
                <w:bCs/>
                <w:lang w:val="en-GB"/>
              </w:rPr>
            </w:pPr>
            <w:r>
              <w:rPr>
                <w:rFonts w:ascii="Times New Roman" w:hAnsi="Times New Roman" w:cs="Times New Roman"/>
                <w:bCs/>
                <w:lang w:val="en-GB"/>
              </w:rPr>
              <w:t>Support the proposal.</w:t>
            </w:r>
          </w:p>
        </w:tc>
      </w:tr>
      <w:tr w:rsidR="00294E88" w14:paraId="7F125E3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80ED33"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18877C" w14:textId="77777777" w:rsidR="00294E88" w:rsidRDefault="00CB4896">
            <w:pPr>
              <w:rPr>
                <w:rFonts w:ascii="Times New Roman" w:hAnsi="Times New Roman" w:cs="Times New Roman"/>
                <w:bCs/>
              </w:rPr>
            </w:pPr>
            <w:r>
              <w:rPr>
                <w:rFonts w:ascii="Times New Roman" w:hAnsi="Times New Roman" w:cs="Times New Roman" w:hint="eastAsia"/>
                <w:bCs/>
              </w:rPr>
              <w:t>Support.</w:t>
            </w:r>
          </w:p>
        </w:tc>
      </w:tr>
      <w:tr w:rsidR="00294E88" w14:paraId="19DF3A29" w14:textId="77777777">
        <w:trPr>
          <w:trHeight w:val="409"/>
          <w:jc w:val="center"/>
        </w:trPr>
        <w:tc>
          <w:tcPr>
            <w:tcW w:w="1220" w:type="dxa"/>
            <w:shd w:val="clear" w:color="auto" w:fill="auto"/>
            <w:vAlign w:val="center"/>
          </w:tcPr>
          <w:p w14:paraId="7EB61ADB"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Huawei, HiSilicon</w:t>
            </w:r>
          </w:p>
        </w:tc>
        <w:tc>
          <w:tcPr>
            <w:tcW w:w="8257" w:type="dxa"/>
            <w:shd w:val="clear" w:color="auto" w:fill="auto"/>
            <w:vAlign w:val="center"/>
          </w:tcPr>
          <w:p w14:paraId="2B313587"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294E88" w14:paraId="6F9C8DFD" w14:textId="77777777">
        <w:trPr>
          <w:trHeight w:val="409"/>
          <w:jc w:val="center"/>
        </w:trPr>
        <w:tc>
          <w:tcPr>
            <w:tcW w:w="1220" w:type="dxa"/>
            <w:shd w:val="clear" w:color="auto" w:fill="auto"/>
            <w:vAlign w:val="center"/>
          </w:tcPr>
          <w:p w14:paraId="23C700A0"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Fujitsu</w:t>
            </w:r>
          </w:p>
        </w:tc>
        <w:tc>
          <w:tcPr>
            <w:tcW w:w="8257" w:type="dxa"/>
            <w:shd w:val="clear" w:color="auto" w:fill="auto"/>
            <w:vAlign w:val="center"/>
          </w:tcPr>
          <w:p w14:paraId="246FC9C7"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294E88" w14:paraId="2CBC2A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0013AD"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FFBBEC"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These numbers are common repetition factors for other physical channels, and are logical in that sense. We have no concern with studying these numbers, but it is too early in our view to prioritize them, since they should first be justified for PRACH repetition.  It may also be important to align the number of repetitions between repetition with same and different beams, in case it is decided that repetition with different beams is supported. </w:t>
            </w:r>
          </w:p>
          <w:p w14:paraId="7AD93209"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As we commented in the first round, some companies suggest PRACH enhancement target to be “Relative difference vs. PUCCH Format 1” in TR 38.830. The first question is why PRACH would be set the same performance target as PUCCH format 1. What’s more, the Rel-17 </w:t>
            </w:r>
            <w:r>
              <w:rPr>
                <w:rFonts w:ascii="Times New Roman" w:eastAsia="MS Mincho" w:hAnsi="Times New Roman" w:cs="Times New Roman" w:hint="eastAsia"/>
                <w:bCs/>
                <w:lang w:val="en-GB" w:eastAsia="ja-JP"/>
              </w:rPr>
              <w:t>coverage</w:t>
            </w:r>
            <w:r>
              <w:rPr>
                <w:rFonts w:ascii="Times New Roman" w:eastAsia="MS Mincho" w:hAnsi="Times New Roman" w:cs="Times New Roman"/>
                <w:bCs/>
                <w:lang w:val="en-GB" w:eastAsia="ja-JP"/>
              </w:rPr>
              <w:t xml:space="preserve"> enhancement SI is based on a single PRACH transmission with a wide beam. For a UE capable of beam correspondence, the performance of a single PRACH transmission with a narrow beam is 6dB better than that with a wide beam for UE antenna configuration [2, 2, 2] and PRACH mis-detection rate of 1% [25]. So, the coverage gap captured in TR 38.830 doesn’t fit such kind of UEs.</w:t>
            </w:r>
          </w:p>
          <w:p w14:paraId="79617349"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More of our concerns can be found in our comment in round 1. We propose the following aspects to consider when determining the candidate numbers. More detailed simulation assumptions </w:t>
            </w:r>
            <w:r>
              <w:rPr>
                <w:rFonts w:ascii="Times New Roman" w:eastAsia="MS Mincho" w:hAnsi="Times New Roman" w:cs="Times New Roman"/>
                <w:bCs/>
                <w:lang w:val="en-GB" w:eastAsia="ja-JP"/>
              </w:rPr>
              <w:lastRenderedPageBreak/>
              <w:t>including UE angle sets for PRACH transmissions with the same wide beam and the same narrow beam are provided in section 4.2.2.</w:t>
            </w:r>
          </w:p>
          <w:p w14:paraId="2A90A6A4"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Proposal:</w:t>
            </w:r>
          </w:p>
          <w:p w14:paraId="0A55A372"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When studying the number of PRACH repetitions to be supported, </w:t>
            </w:r>
          </w:p>
          <w:p w14:paraId="126BF2EE" w14:textId="77777777" w:rsidR="00294E88" w:rsidRDefault="00CB4896">
            <w:pPr>
              <w:pStyle w:val="af8"/>
              <w:numPr>
                <w:ilvl w:val="0"/>
                <w:numId w:val="21"/>
              </w:numPr>
              <w:spacing w:after="0"/>
              <w:ind w:firstLineChars="0"/>
              <w:rPr>
                <w:rFonts w:eastAsia="MS Mincho"/>
                <w:bCs/>
                <w:kern w:val="2"/>
                <w:sz w:val="21"/>
                <w:lang w:val="en-GB" w:eastAsia="ja-JP"/>
              </w:rPr>
            </w:pPr>
            <w:r>
              <w:rPr>
                <w:rFonts w:eastAsia="MS Mincho"/>
                <w:bCs/>
                <w:kern w:val="2"/>
                <w:sz w:val="21"/>
                <w:lang w:val="en-GB" w:eastAsia="ja-JP"/>
              </w:rPr>
              <w:t>Consider at least where the same beam is a wide beam or a narrow beam.</w:t>
            </w:r>
          </w:p>
          <w:p w14:paraId="525355DF" w14:textId="77777777" w:rsidR="00294E88" w:rsidRDefault="00CB4896">
            <w:pPr>
              <w:pStyle w:val="af8"/>
              <w:numPr>
                <w:ilvl w:val="0"/>
                <w:numId w:val="21"/>
              </w:numPr>
              <w:spacing w:after="0"/>
              <w:ind w:firstLineChars="0"/>
              <w:rPr>
                <w:rFonts w:eastAsia="MS Mincho"/>
                <w:bCs/>
                <w:kern w:val="2"/>
                <w:sz w:val="21"/>
                <w:lang w:val="en-GB" w:eastAsia="ja-JP"/>
              </w:rPr>
            </w:pPr>
            <w:r>
              <w:rPr>
                <w:rFonts w:eastAsia="MS Mincho"/>
                <w:bCs/>
                <w:kern w:val="2"/>
                <w:sz w:val="21"/>
                <w:lang w:val="en-GB" w:eastAsia="ja-JP"/>
              </w:rPr>
              <w:t>Consider at least the (M,N,P)=(2,2,2) UE antenna configuration assumed in TR 38.830</w:t>
            </w:r>
          </w:p>
          <w:p w14:paraId="62123BCE" w14:textId="77777777" w:rsidR="00294E88" w:rsidRDefault="00CB4896">
            <w:pPr>
              <w:pStyle w:val="af8"/>
              <w:numPr>
                <w:ilvl w:val="0"/>
                <w:numId w:val="21"/>
              </w:numPr>
              <w:spacing w:after="0"/>
              <w:ind w:firstLineChars="0"/>
              <w:rPr>
                <w:rFonts w:eastAsia="MS Mincho"/>
                <w:bCs/>
                <w:kern w:val="2"/>
                <w:sz w:val="21"/>
                <w:lang w:val="en-GB" w:eastAsia="ja-JP"/>
              </w:rPr>
            </w:pPr>
            <w:r>
              <w:rPr>
                <w:rFonts w:eastAsia="MS Mincho"/>
                <w:bCs/>
                <w:kern w:val="2"/>
                <w:sz w:val="21"/>
                <w:lang w:val="en-GB" w:eastAsia="ja-JP"/>
              </w:rPr>
              <w:t>Use the difference in array gain between wide and narrow beams as one factor in determining the amount of repetitions of a wide beam.</w:t>
            </w:r>
          </w:p>
          <w:p w14:paraId="708D27F9" w14:textId="77777777" w:rsidR="00294E88" w:rsidRDefault="00CB4896">
            <w:pPr>
              <w:pStyle w:val="af8"/>
              <w:numPr>
                <w:ilvl w:val="1"/>
                <w:numId w:val="21"/>
              </w:numPr>
              <w:ind w:firstLineChars="0"/>
              <w:rPr>
                <w:rFonts w:eastAsia="MS Mincho"/>
                <w:bCs/>
                <w:kern w:val="2"/>
                <w:sz w:val="21"/>
                <w:lang w:val="en-GB" w:eastAsia="ja-JP"/>
              </w:rPr>
            </w:pPr>
            <w:r>
              <w:rPr>
                <w:rFonts w:eastAsia="MS Mincho"/>
                <w:bCs/>
                <w:kern w:val="2"/>
                <w:sz w:val="21"/>
                <w:lang w:val="en-GB" w:eastAsia="ja-JP"/>
              </w:rPr>
              <w:t>At least latency and PRACH overhead are other factors to be considered.</w:t>
            </w:r>
          </w:p>
          <w:p w14:paraId="72436900" w14:textId="77777777" w:rsidR="00294E88" w:rsidRDefault="00CB4896">
            <w:pPr>
              <w:pStyle w:val="af8"/>
              <w:numPr>
                <w:ilvl w:val="1"/>
                <w:numId w:val="21"/>
              </w:numPr>
              <w:ind w:firstLineChars="0"/>
              <w:rPr>
                <w:rFonts w:eastAsia="MS Mincho"/>
                <w:bCs/>
                <w:kern w:val="2"/>
                <w:sz w:val="21"/>
                <w:lang w:val="en-GB" w:eastAsia="ja-JP"/>
              </w:rPr>
            </w:pPr>
            <w:r>
              <w:rPr>
                <w:rFonts w:eastAsia="MS Mincho"/>
                <w:bCs/>
                <w:kern w:val="2"/>
                <w:sz w:val="21"/>
                <w:lang w:val="en-GB" w:eastAsia="ja-JP"/>
              </w:rPr>
              <w:t>Consider the same or different candidate values for multiple PRACH transmission with different beams.</w:t>
            </w:r>
          </w:p>
          <w:p w14:paraId="1F20146C" w14:textId="77777777" w:rsidR="00294E88" w:rsidRDefault="00CB4896">
            <w:pPr>
              <w:pStyle w:val="af8"/>
              <w:numPr>
                <w:ilvl w:val="0"/>
                <w:numId w:val="21"/>
              </w:numPr>
              <w:ind w:firstLineChars="0"/>
              <w:rPr>
                <w:rFonts w:eastAsia="MS Mincho"/>
                <w:bCs/>
                <w:kern w:val="2"/>
                <w:sz w:val="21"/>
                <w:lang w:val="en-GB" w:eastAsia="ja-JP"/>
              </w:rPr>
            </w:pPr>
            <w:r>
              <w:rPr>
                <w:rFonts w:eastAsia="MS Mincho"/>
                <w:bCs/>
                <w:kern w:val="2"/>
                <w:sz w:val="21"/>
                <w:lang w:val="en-GB" w:eastAsia="ja-JP"/>
              </w:rPr>
              <w:t>Evaluate the difference in Msg3 and PRACH performance</w:t>
            </w:r>
          </w:p>
        </w:tc>
      </w:tr>
      <w:tr w:rsidR="00294E88" w14:paraId="4F9A77B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BB5F10"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3AD21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w:t>
            </w:r>
          </w:p>
        </w:tc>
      </w:tr>
    </w:tbl>
    <w:p w14:paraId="73EEE278"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2E730AA2"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6-v1</w:t>
      </w:r>
    </w:p>
    <w:p w14:paraId="0E6BB834" w14:textId="77777777" w:rsidR="00294E88" w:rsidRDefault="00CB4896">
      <w:pPr>
        <w:rPr>
          <w:rFonts w:ascii="Times New Roman" w:eastAsia="宋体" w:hAnsi="Times New Roman" w:cs="Times New Roman"/>
          <w:bCs/>
          <w:color w:val="000000" w:themeColor="text1"/>
          <w:szCs w:val="21"/>
        </w:rPr>
      </w:pPr>
      <w:r>
        <w:rPr>
          <w:rFonts w:ascii="Times New Roman" w:eastAsia="宋体" w:hAnsi="Times New Roman" w:cs="Times New Roman"/>
          <w:b/>
          <w:color w:val="000000" w:themeColor="text1"/>
          <w:szCs w:val="21"/>
          <w:highlight w:val="yellow"/>
        </w:rPr>
        <w:t>FL comment:</w:t>
      </w:r>
      <w:r>
        <w:rPr>
          <w:rFonts w:ascii="Times New Roman" w:eastAsia="宋体" w:hAnsi="Times New Roman" w:cs="Times New Roman"/>
          <w:bCs/>
          <w:color w:val="000000" w:themeColor="text1"/>
          <w:szCs w:val="21"/>
        </w:rPr>
        <w:t xml:space="preserve"> Proposal 6 is about how to determine the number of PRACH transmissions. The majority support this proposal with some wording changing. Regarding the FFS part for enabling PRACH transmission, it was suggested to be deleted since it does not have a directly relationship of the number issues. The updated proposal is as follows.</w:t>
      </w:r>
    </w:p>
    <w:p w14:paraId="55866414" w14:textId="77777777" w:rsidR="00294E88" w:rsidRDefault="00CB4896">
      <w:pPr>
        <w:rPr>
          <w:rFonts w:ascii="Times New Roman" w:eastAsia="宋体" w:hAnsi="Times New Roman" w:cs="Times New Roman"/>
          <w:bCs/>
          <w:color w:val="000000" w:themeColor="text1"/>
          <w:szCs w:val="21"/>
        </w:rPr>
      </w:pPr>
      <w:r>
        <w:rPr>
          <w:rFonts w:ascii="Times New Roman" w:eastAsia="宋体" w:hAnsi="Times New Roman" w:cs="Times New Roman" w:hint="eastAsia"/>
          <w:bCs/>
          <w:color w:val="000000" w:themeColor="text1"/>
          <w:szCs w:val="21"/>
          <w:highlight w:val="yellow"/>
        </w:rPr>
        <w:t>P</w:t>
      </w:r>
      <w:r>
        <w:rPr>
          <w:rFonts w:ascii="Times New Roman" w:eastAsia="宋体" w:hAnsi="Times New Roman" w:cs="Times New Roman"/>
          <w:bCs/>
          <w:color w:val="000000" w:themeColor="text1"/>
          <w:szCs w:val="21"/>
          <w:highlight w:val="yellow"/>
        </w:rPr>
        <w:t>roposal</w:t>
      </w:r>
    </w:p>
    <w:p w14:paraId="1FBA2E28"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at least </w:t>
      </w:r>
      <w:r>
        <w:rPr>
          <w:rFonts w:ascii="Times New Roman" w:eastAsiaTheme="minorEastAsia" w:hAnsi="Times New Roman"/>
          <w:b/>
          <w:strike/>
          <w:color w:val="FF0000"/>
          <w:sz w:val="21"/>
          <w:szCs w:val="21"/>
          <w:lang w:val="en-GB" w:eastAsia="zh-CN"/>
        </w:rPr>
        <w:t xml:space="preserve">new </w:t>
      </w:r>
      <w:r>
        <w:rPr>
          <w:rFonts w:ascii="Times New Roman" w:eastAsiaTheme="minorEastAsia" w:hAnsi="Times New Roman"/>
          <w:b/>
          <w:sz w:val="21"/>
          <w:szCs w:val="21"/>
          <w:lang w:val="en-GB" w:eastAsia="zh-CN"/>
        </w:rPr>
        <w:t xml:space="preserve">SSB-RSRP threshold(s) </w:t>
      </w:r>
      <w:r>
        <w:rPr>
          <w:rFonts w:ascii="Times New Roman" w:eastAsiaTheme="minorEastAsia" w:hAnsi="Times New Roman"/>
          <w:b/>
          <w:strike/>
          <w:color w:val="FF0000"/>
          <w:sz w:val="21"/>
          <w:szCs w:val="21"/>
          <w:lang w:val="en-GB" w:eastAsia="zh-CN"/>
        </w:rPr>
        <w:t>can be introduced for indicating</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are used to determine </w:t>
      </w:r>
      <w:r>
        <w:rPr>
          <w:rFonts w:ascii="Times New Roman" w:eastAsiaTheme="minorEastAsia" w:hAnsi="Times New Roman"/>
          <w:b/>
          <w:sz w:val="21"/>
          <w:szCs w:val="21"/>
          <w:lang w:val="en-GB" w:eastAsia="zh-CN"/>
        </w:rPr>
        <w:t>the number of PRACH transmissions.</w:t>
      </w:r>
    </w:p>
    <w:p w14:paraId="448974AB" w14:textId="77777777" w:rsidR="00294E88" w:rsidRDefault="00CB4896">
      <w:pPr>
        <w:pStyle w:val="af8"/>
        <w:numPr>
          <w:ilvl w:val="1"/>
          <w:numId w:val="11"/>
        </w:numPr>
        <w:spacing w:before="156"/>
        <w:ind w:firstLineChars="0"/>
        <w:rPr>
          <w:sz w:val="21"/>
          <w:szCs w:val="21"/>
        </w:rPr>
      </w:pPr>
      <w:r>
        <w:rPr>
          <w:sz w:val="21"/>
          <w:szCs w:val="21"/>
          <w:lang w:eastAsia="zh-CN"/>
        </w:rPr>
        <w:t xml:space="preserve">FFS detailed scheme, e.g., the number of SSB-RSRP </w:t>
      </w:r>
      <w:r>
        <w:rPr>
          <w:rFonts w:eastAsiaTheme="minorEastAsia"/>
          <w:sz w:val="21"/>
          <w:szCs w:val="21"/>
          <w:lang w:val="en-GB" w:eastAsia="zh-CN"/>
        </w:rPr>
        <w:t xml:space="preserve">thresholds </w:t>
      </w:r>
      <w:r>
        <w:rPr>
          <w:rFonts w:eastAsiaTheme="minorEastAsia"/>
          <w:color w:val="FF0000"/>
          <w:sz w:val="21"/>
          <w:szCs w:val="21"/>
          <w:lang w:val="en-GB" w:eastAsia="zh-CN"/>
        </w:rPr>
        <w:t>or whether other measured/computed metrics or conditions should be used together with SSB-RSRP thresholds</w:t>
      </w:r>
      <w:r>
        <w:rPr>
          <w:sz w:val="21"/>
          <w:szCs w:val="21"/>
          <w:lang w:eastAsia="zh-CN"/>
        </w:rPr>
        <w:t>.</w:t>
      </w:r>
    </w:p>
    <w:p w14:paraId="684DB08A" w14:textId="77777777" w:rsidR="00294E88" w:rsidRDefault="00CB4896">
      <w:pPr>
        <w:pStyle w:val="af8"/>
        <w:numPr>
          <w:ilvl w:val="1"/>
          <w:numId w:val="11"/>
        </w:numPr>
        <w:spacing w:before="156"/>
        <w:ind w:firstLineChars="0"/>
        <w:rPr>
          <w:color w:val="FF0000"/>
          <w:sz w:val="21"/>
          <w:szCs w:val="21"/>
        </w:rPr>
      </w:pPr>
      <w:r>
        <w:rPr>
          <w:color w:val="FF0000"/>
          <w:sz w:val="21"/>
          <w:szCs w:val="21"/>
        </w:rPr>
        <w:t>FFS:</w:t>
      </w:r>
      <w:r>
        <w:rPr>
          <w:color w:val="FF0000"/>
          <w:sz w:val="21"/>
          <w:szCs w:val="21"/>
          <w:lang w:val="en-GB"/>
        </w:rPr>
        <w:t xml:space="preserve"> linkage to the SS-RSRP threshold for Msg3 repetition request</w:t>
      </w:r>
      <w:r>
        <w:rPr>
          <w:color w:val="FF0000"/>
          <w:sz w:val="21"/>
          <w:szCs w:val="21"/>
        </w:rPr>
        <w:t>.</w:t>
      </w:r>
    </w:p>
    <w:p w14:paraId="077A97F8" w14:textId="77777777" w:rsidR="00294E88" w:rsidRDefault="00CB4896">
      <w:pPr>
        <w:pStyle w:val="af8"/>
        <w:numPr>
          <w:ilvl w:val="1"/>
          <w:numId w:val="11"/>
        </w:numPr>
        <w:spacing w:before="156"/>
        <w:ind w:firstLineChars="0"/>
        <w:rPr>
          <w:color w:val="FF0000"/>
          <w:sz w:val="21"/>
          <w:szCs w:val="21"/>
        </w:rPr>
      </w:pPr>
      <w:r>
        <w:rPr>
          <w:color w:val="FF0000"/>
          <w:sz w:val="21"/>
          <w:szCs w:val="21"/>
          <w:lang w:eastAsia="zh-CN"/>
        </w:rPr>
        <w:t>FFS: whether only applied to CBRA</w:t>
      </w:r>
    </w:p>
    <w:p w14:paraId="0524C5E9" w14:textId="77777777" w:rsidR="00294E88" w:rsidRDefault="00CB4896">
      <w:pPr>
        <w:pStyle w:val="af8"/>
        <w:numPr>
          <w:ilvl w:val="1"/>
          <w:numId w:val="11"/>
        </w:numPr>
        <w:spacing w:before="156"/>
        <w:ind w:firstLineChars="0"/>
        <w:rPr>
          <w:strike/>
          <w:color w:val="FF0000"/>
          <w:sz w:val="21"/>
          <w:szCs w:val="21"/>
        </w:rPr>
      </w:pPr>
      <w:r>
        <w:rPr>
          <w:strike/>
          <w:color w:val="FF0000"/>
          <w:sz w:val="21"/>
          <w:szCs w:val="21"/>
        </w:rPr>
        <w:t xml:space="preserve">FFS: </w:t>
      </w:r>
      <w:r>
        <w:rPr>
          <w:strike/>
          <w:color w:val="FF0000"/>
          <w:sz w:val="21"/>
          <w:szCs w:val="21"/>
          <w:lang w:val="en-GB"/>
        </w:rPr>
        <w:t>whether multiple PRACH transmissions is enabled only when the transmission power or number of PRACH retransmissions reaching a threshold.</w:t>
      </w:r>
    </w:p>
    <w:p w14:paraId="6EC933B0" w14:textId="77777777" w:rsidR="00294E88" w:rsidRDefault="00CB4896">
      <w:pPr>
        <w:pStyle w:val="af8"/>
        <w:numPr>
          <w:ilvl w:val="1"/>
          <w:numId w:val="11"/>
        </w:numPr>
        <w:spacing w:before="156"/>
        <w:ind w:firstLineChars="0"/>
        <w:rPr>
          <w:strike/>
          <w:color w:val="FF0000"/>
          <w:sz w:val="21"/>
          <w:szCs w:val="21"/>
        </w:rPr>
      </w:pPr>
      <w:r>
        <w:rPr>
          <w:strike/>
          <w:color w:val="FF0000"/>
          <w:sz w:val="21"/>
          <w:szCs w:val="21"/>
        </w:rPr>
        <w:t>FFS:</w:t>
      </w:r>
      <w:r>
        <w:rPr>
          <w:strike/>
          <w:color w:val="FF0000"/>
          <w:sz w:val="21"/>
          <w:szCs w:val="21"/>
          <w:lang w:val="en-GB"/>
        </w:rPr>
        <w:t xml:space="preserve"> whether multiple PRACH transmissions is enabled only UE reaches maximum transmission power for PRACH transmission</w:t>
      </w:r>
      <w:r>
        <w:rPr>
          <w:strike/>
          <w:color w:val="FF0000"/>
          <w:sz w:val="21"/>
          <w:szCs w:val="21"/>
        </w:rPr>
        <w:t>.</w:t>
      </w:r>
    </w:p>
    <w:p w14:paraId="37D0E20C" w14:textId="77777777" w:rsidR="00294E88" w:rsidRDefault="00CB4896">
      <w:pPr>
        <w:rPr>
          <w:rFonts w:ascii="Times New Roman" w:hAnsi="Times New Roman" w:cs="Times New Roman"/>
          <w:b/>
          <w:szCs w:val="21"/>
          <w:lang w:val="en-GB"/>
        </w:rPr>
      </w:pPr>
      <w:r>
        <w:rPr>
          <w:rFonts w:ascii="Times New Roman" w:hAnsi="Times New Roman" w:cs="Times New Roman"/>
          <w:b/>
          <w:color w:val="000000" w:themeColor="text1"/>
          <w:szCs w:val="21"/>
          <w:highlight w:val="cyan"/>
        </w:rPr>
        <w:t>Support</w:t>
      </w:r>
      <w:r>
        <w:rPr>
          <w:rFonts w:ascii="Times New Roman" w:hAnsi="Times New Roman" w:cs="Times New Roman"/>
          <w:bCs/>
          <w:color w:val="000000" w:themeColor="text1"/>
          <w:szCs w:val="21"/>
          <w:highlight w:val="cyan"/>
        </w:rPr>
        <w:t xml:space="preserve">: CATT, FGI, DOCOMO, </w:t>
      </w:r>
      <w:r>
        <w:rPr>
          <w:rFonts w:ascii="Times New Roman" w:eastAsia="MS Mincho" w:hAnsi="Times New Roman" w:cs="Times New Roman"/>
          <w:bCs/>
          <w:highlight w:val="cyan"/>
          <w:lang w:val="en-GB" w:eastAsia="ja-JP"/>
        </w:rPr>
        <w:t>Panasonic, Qualcomm</w:t>
      </w:r>
      <w:r>
        <w:rPr>
          <w:rFonts w:ascii="Times New Roman" w:hAnsi="Times New Roman" w:cs="Times New Roman"/>
          <w:bCs/>
          <w:highlight w:val="cyan"/>
          <w:lang w:val="en-GB"/>
        </w:rPr>
        <w:t xml:space="preserve">, vivo, </w:t>
      </w:r>
      <w:proofErr w:type="spellStart"/>
      <w:r>
        <w:rPr>
          <w:rFonts w:ascii="Times New Roman" w:hAnsi="Times New Roman" w:cs="Times New Roman"/>
          <w:bCs/>
          <w:highlight w:val="cyan"/>
        </w:rPr>
        <w:t>Spreadtrum</w:t>
      </w:r>
      <w:proofErr w:type="spellEnd"/>
      <w:r>
        <w:rPr>
          <w:rFonts w:ascii="Times New Roman" w:hAnsi="Times New Roman" w:cs="Times New Roman"/>
          <w:bCs/>
          <w:highlight w:val="cyan"/>
        </w:rPr>
        <w:t xml:space="preserve">, </w:t>
      </w:r>
      <w:r>
        <w:rPr>
          <w:rFonts w:ascii="Times New Roman" w:eastAsia="宋体" w:hAnsi="Times New Roman" w:cs="Times New Roman"/>
          <w:bCs/>
          <w:highlight w:val="cyan"/>
        </w:rPr>
        <w:t xml:space="preserve">ZTE, Lenovo, </w:t>
      </w:r>
      <w:r>
        <w:rPr>
          <w:rFonts w:ascii="Times New Roman" w:eastAsia="MS Mincho" w:hAnsi="Times New Roman" w:cs="Times New Roman"/>
          <w:bCs/>
          <w:highlight w:val="cyan"/>
          <w:lang w:val="en-GB" w:eastAsia="ja-JP"/>
        </w:rPr>
        <w:t xml:space="preserve">Nokia/NSB, Sony, MediaTek, </w:t>
      </w:r>
      <w:r>
        <w:rPr>
          <w:rFonts w:ascii="Times New Roman" w:eastAsia="Malgun Gothic" w:hAnsi="Times New Roman" w:cs="Times New Roman"/>
          <w:bCs/>
          <w:highlight w:val="cyan"/>
          <w:lang w:val="en-GB" w:eastAsia="ko-KR"/>
        </w:rPr>
        <w:t xml:space="preserve">ETRI, </w:t>
      </w:r>
      <w:proofErr w:type="spellStart"/>
      <w:r>
        <w:rPr>
          <w:rFonts w:ascii="Times New Roman" w:eastAsia="MS Mincho" w:hAnsi="Times New Roman" w:cs="Times New Roman"/>
          <w:bCs/>
          <w:highlight w:val="cyan"/>
          <w:lang w:val="en-GB" w:eastAsia="ja-JP"/>
        </w:rPr>
        <w:t>InterDigital</w:t>
      </w:r>
      <w:proofErr w:type="spellEnd"/>
      <w:r>
        <w:rPr>
          <w:rFonts w:ascii="Times New Roman" w:eastAsia="MS Mincho" w:hAnsi="Times New Roman" w:cs="Times New Roman"/>
          <w:bCs/>
          <w:highlight w:val="cyan"/>
          <w:lang w:val="en-GB" w:eastAsia="ja-JP"/>
        </w:rPr>
        <w:t xml:space="preserve">, </w:t>
      </w:r>
      <w:r>
        <w:rPr>
          <w:rFonts w:ascii="Times New Roman" w:hAnsi="Times New Roman" w:cs="Times New Roman"/>
          <w:sz w:val="20"/>
          <w:szCs w:val="20"/>
          <w:highlight w:val="cyan"/>
          <w:lang w:val="en-GB"/>
        </w:rPr>
        <w:t xml:space="preserve">Huawei, </w:t>
      </w:r>
      <w:proofErr w:type="spellStart"/>
      <w:r>
        <w:rPr>
          <w:rFonts w:ascii="Times New Roman" w:hAnsi="Times New Roman" w:cs="Times New Roman"/>
          <w:sz w:val="20"/>
          <w:szCs w:val="20"/>
          <w:highlight w:val="cyan"/>
          <w:lang w:val="en-GB"/>
        </w:rPr>
        <w:t>HiSilicon</w:t>
      </w:r>
      <w:proofErr w:type="spellEnd"/>
      <w:r>
        <w:rPr>
          <w:rFonts w:ascii="Times New Roman" w:hAnsi="Times New Roman" w:cs="Times New Roman"/>
          <w:sz w:val="20"/>
          <w:szCs w:val="20"/>
          <w:highlight w:val="cyan"/>
          <w:lang w:val="en-GB"/>
        </w:rPr>
        <w:t xml:space="preserve">, </w:t>
      </w:r>
      <w:r>
        <w:rPr>
          <w:rFonts w:ascii="Times New Roman" w:hAnsi="Times New Roman" w:cs="Times New Roman"/>
          <w:bCs/>
          <w:highlight w:val="cyan"/>
        </w:rPr>
        <w:t xml:space="preserve">NEC, </w:t>
      </w:r>
      <w:r>
        <w:rPr>
          <w:rFonts w:ascii="Times New Roman" w:eastAsia="MS Mincho" w:hAnsi="Times New Roman" w:cs="Times New Roman"/>
          <w:bCs/>
          <w:highlight w:val="cyan"/>
          <w:lang w:val="en-GB" w:eastAsia="ja-JP"/>
        </w:rPr>
        <w:t>Sharp, OPPO</w:t>
      </w:r>
    </w:p>
    <w:p w14:paraId="637CAA9E" w14:textId="77777777" w:rsidR="00294E88" w:rsidRDefault="00294E88">
      <w:pPr>
        <w:spacing w:line="252" w:lineRule="auto"/>
        <w:rPr>
          <w:rFonts w:ascii="Times New Roman" w:eastAsia="Batang" w:hAnsi="Times New Roman" w:cs="Times New Roman"/>
          <w:kern w:val="0"/>
          <w:szCs w:val="21"/>
          <w:lang w:val="en-GB"/>
        </w:rPr>
      </w:pPr>
    </w:p>
    <w:p w14:paraId="40AA5B72"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7D6F730F" w14:textId="77777777">
        <w:trPr>
          <w:trHeight w:val="409"/>
          <w:jc w:val="center"/>
        </w:trPr>
        <w:tc>
          <w:tcPr>
            <w:tcW w:w="1220" w:type="dxa"/>
            <w:shd w:val="clear" w:color="auto" w:fill="auto"/>
            <w:vAlign w:val="center"/>
          </w:tcPr>
          <w:p w14:paraId="6282FB67"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5F39A33"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555EE47A" w14:textId="77777777">
        <w:trPr>
          <w:trHeight w:val="409"/>
          <w:jc w:val="center"/>
        </w:trPr>
        <w:tc>
          <w:tcPr>
            <w:tcW w:w="1220" w:type="dxa"/>
            <w:shd w:val="clear" w:color="auto" w:fill="auto"/>
            <w:vAlign w:val="center"/>
          </w:tcPr>
          <w:p w14:paraId="379E132A"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465210E4"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understand why the thirds FFS is needed. We suggest removing it.</w:t>
            </w:r>
          </w:p>
        </w:tc>
      </w:tr>
      <w:tr w:rsidR="00294E88" w14:paraId="1C0415BA" w14:textId="77777777">
        <w:trPr>
          <w:trHeight w:val="409"/>
          <w:jc w:val="center"/>
        </w:trPr>
        <w:tc>
          <w:tcPr>
            <w:tcW w:w="1220" w:type="dxa"/>
            <w:shd w:val="clear" w:color="auto" w:fill="auto"/>
            <w:vAlign w:val="center"/>
          </w:tcPr>
          <w:p w14:paraId="346FFA82"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46EA0D11"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w:t>
            </w:r>
          </w:p>
        </w:tc>
      </w:tr>
      <w:tr w:rsidR="00294E88" w14:paraId="41D21D89" w14:textId="77777777">
        <w:trPr>
          <w:trHeight w:val="409"/>
          <w:jc w:val="center"/>
        </w:trPr>
        <w:tc>
          <w:tcPr>
            <w:tcW w:w="1220" w:type="dxa"/>
            <w:shd w:val="clear" w:color="auto" w:fill="auto"/>
            <w:vAlign w:val="center"/>
          </w:tcPr>
          <w:p w14:paraId="63C23E29"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DD79093"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w:t>
            </w:r>
          </w:p>
        </w:tc>
      </w:tr>
      <w:tr w:rsidR="00294E88" w14:paraId="70743C7B" w14:textId="77777777">
        <w:trPr>
          <w:trHeight w:val="409"/>
          <w:jc w:val="center"/>
        </w:trPr>
        <w:tc>
          <w:tcPr>
            <w:tcW w:w="1220" w:type="dxa"/>
            <w:shd w:val="clear" w:color="auto" w:fill="auto"/>
            <w:vAlign w:val="center"/>
          </w:tcPr>
          <w:p w14:paraId="34C3EB36" w14:textId="77777777" w:rsidR="00294E88" w:rsidRDefault="00CB4896">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B23334F"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294E88" w14:paraId="6C40CEAD" w14:textId="77777777">
        <w:trPr>
          <w:trHeight w:val="409"/>
          <w:jc w:val="center"/>
        </w:trPr>
        <w:tc>
          <w:tcPr>
            <w:tcW w:w="1220" w:type="dxa"/>
            <w:shd w:val="clear" w:color="auto" w:fill="auto"/>
            <w:vAlign w:val="center"/>
          </w:tcPr>
          <w:p w14:paraId="36413245"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7E325701" w14:textId="77777777" w:rsidR="00294E88" w:rsidRDefault="00CB4896">
            <w:pPr>
              <w:rPr>
                <w:rFonts w:ascii="Times New Roman" w:eastAsia="Malgun Gothic" w:hAnsi="Times New Roman" w:cs="Times New Roman"/>
                <w:bCs/>
                <w:lang w:val="en-GB" w:eastAsia="ko-KR"/>
              </w:rPr>
            </w:pPr>
            <w:r>
              <w:rPr>
                <w:rFonts w:ascii="Times New Roman" w:eastAsia="PMingLiU" w:hAnsi="Times New Roman" w:cs="Times New Roman" w:hint="eastAsia"/>
                <w:bCs/>
                <w:lang w:val="en-GB" w:eastAsia="zh-TW"/>
              </w:rPr>
              <w:t>W</w:t>
            </w:r>
            <w:r>
              <w:rPr>
                <w:rFonts w:ascii="Times New Roman" w:eastAsia="PMingLiU" w:hAnsi="Times New Roman" w:cs="Times New Roman"/>
                <w:bCs/>
                <w:lang w:val="en-GB" w:eastAsia="zh-TW"/>
              </w:rPr>
              <w:t>e are fine with the proposal and FFS.</w:t>
            </w:r>
          </w:p>
        </w:tc>
      </w:tr>
      <w:tr w:rsidR="00294E88" w14:paraId="1E85F0F3" w14:textId="77777777">
        <w:trPr>
          <w:trHeight w:val="409"/>
          <w:jc w:val="center"/>
        </w:trPr>
        <w:tc>
          <w:tcPr>
            <w:tcW w:w="1220" w:type="dxa"/>
            <w:shd w:val="clear" w:color="auto" w:fill="auto"/>
            <w:vAlign w:val="center"/>
          </w:tcPr>
          <w:p w14:paraId="0D45B2DE"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5EBB767"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rom my perspective, the proposal skips the discussion on how to trigger the multiple PRACH transmission and go directly to how to determine the number of PRACH repetitions. The last two deleted FFS seem for the purpose of triggering, I hesitate if we can have a new place to discuss the triggering mechanism or leave this issue to RAN2. </w:t>
            </w:r>
          </w:p>
          <w:p w14:paraId="7EE7D291" w14:textId="77777777" w:rsidR="00294E88" w:rsidRDefault="00CB4896">
            <w:pPr>
              <w:rPr>
                <w:rFonts w:ascii="Times New Roman" w:eastAsia="PMingLiU" w:hAnsi="Times New Roman" w:cs="Times New Roman"/>
                <w:bCs/>
                <w:lang w:val="en-GB" w:eastAsia="zh-TW"/>
              </w:rPr>
            </w:pPr>
            <w:r>
              <w:rPr>
                <w:rFonts w:ascii="Times New Roman" w:hAnsi="Times New Roman" w:cs="Times New Roman"/>
                <w:bCs/>
                <w:lang w:val="en-GB"/>
              </w:rPr>
              <w:t>@Nokia, for the 3</w:t>
            </w:r>
            <w:r>
              <w:rPr>
                <w:rFonts w:ascii="Times New Roman" w:hAnsi="Times New Roman" w:cs="Times New Roman"/>
                <w:bCs/>
                <w:vertAlign w:val="superscript"/>
                <w:lang w:val="en-GB"/>
              </w:rPr>
              <w:t>rd</w:t>
            </w:r>
            <w:r>
              <w:rPr>
                <w:rFonts w:ascii="Times New Roman" w:hAnsi="Times New Roman" w:cs="Times New Roman"/>
                <w:bCs/>
                <w:lang w:val="en-GB"/>
              </w:rPr>
              <w:t xml:space="preserve"> FFS, it is fine to keep it. As in CFRA case, the number of PRACH transmissions can be directly indicated to UE from gNB, the threshold may not need.</w:t>
            </w:r>
          </w:p>
        </w:tc>
      </w:tr>
      <w:tr w:rsidR="00294E88" w14:paraId="35092FF3" w14:textId="77777777">
        <w:trPr>
          <w:trHeight w:val="409"/>
          <w:jc w:val="center"/>
        </w:trPr>
        <w:tc>
          <w:tcPr>
            <w:tcW w:w="1220" w:type="dxa"/>
            <w:shd w:val="clear" w:color="auto" w:fill="auto"/>
            <w:vAlign w:val="center"/>
          </w:tcPr>
          <w:p w14:paraId="13795FE4"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3260577D"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Support the proposal.</w:t>
            </w:r>
          </w:p>
        </w:tc>
      </w:tr>
      <w:tr w:rsidR="00294E88" w14:paraId="449BEC0A" w14:textId="77777777">
        <w:trPr>
          <w:trHeight w:val="409"/>
          <w:jc w:val="center"/>
        </w:trPr>
        <w:tc>
          <w:tcPr>
            <w:tcW w:w="1220" w:type="dxa"/>
            <w:shd w:val="clear" w:color="auto" w:fill="auto"/>
            <w:vAlign w:val="center"/>
          </w:tcPr>
          <w:p w14:paraId="3C815971" w14:textId="77777777" w:rsidR="00294E88" w:rsidRDefault="00CB4896">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49510790"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294E88" w14:paraId="75D9BDE0" w14:textId="77777777">
        <w:trPr>
          <w:trHeight w:val="409"/>
          <w:jc w:val="center"/>
        </w:trPr>
        <w:tc>
          <w:tcPr>
            <w:tcW w:w="1220" w:type="dxa"/>
            <w:shd w:val="clear" w:color="auto" w:fill="auto"/>
            <w:vAlign w:val="center"/>
          </w:tcPr>
          <w:p w14:paraId="2CBB1579"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03394A2"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Generally OK with the proposal, but we want to confirm the understanding of the third FFS. Is the intention that “whether the relation between SSB-RSRP threshold and repetition factor applied only to CBRA”? </w:t>
            </w:r>
          </w:p>
        </w:tc>
      </w:tr>
      <w:tr w:rsidR="00294E88" w14:paraId="7B91B20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562EF7"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54857C" w14:textId="77777777" w:rsidR="00294E88" w:rsidRDefault="00CB4896">
            <w:pPr>
              <w:rPr>
                <w:rFonts w:ascii="Times New Roman" w:hAnsi="Times New Roman" w:cs="Times New Roman"/>
                <w:bCs/>
                <w:lang w:val="en-GB"/>
              </w:rPr>
            </w:pPr>
            <w:r>
              <w:rPr>
                <w:rFonts w:ascii="Times New Roman" w:hAnsi="Times New Roman" w:cs="Times New Roman"/>
                <w:bCs/>
                <w:lang w:val="en-GB"/>
              </w:rPr>
              <w:t>Fine with the proposal.</w:t>
            </w:r>
          </w:p>
        </w:tc>
      </w:tr>
      <w:tr w:rsidR="00294E88" w14:paraId="07E53D6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677110"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694768"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Fine with the proposal.</w:t>
            </w:r>
          </w:p>
        </w:tc>
      </w:tr>
      <w:tr w:rsidR="00294E88" w14:paraId="528830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7112A7"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E544AC" w14:textId="77777777" w:rsidR="00294E88" w:rsidRDefault="00CB4896">
            <w:pPr>
              <w:rPr>
                <w:rFonts w:ascii="Times New Roman" w:hAnsi="Times New Roman" w:cs="Times New Roman"/>
                <w:bCs/>
                <w:lang w:val="en-GB"/>
              </w:rPr>
            </w:pPr>
            <w:r>
              <w:rPr>
                <w:rFonts w:ascii="Times New Roman" w:hAnsi="Times New Roman" w:cs="Times New Roman"/>
                <w:bCs/>
                <w:lang w:val="en-GB"/>
              </w:rPr>
              <w:t>Generally</w:t>
            </w:r>
            <w:r>
              <w:rPr>
                <w:rFonts w:ascii="Times New Roman" w:hAnsi="Times New Roman" w:cs="Times New Roman" w:hint="eastAsia"/>
                <w:bCs/>
                <w:lang w:val="en-GB"/>
              </w:rPr>
              <w:t xml:space="preserve"> </w:t>
            </w:r>
            <w:r>
              <w:rPr>
                <w:rFonts w:ascii="Times New Roman" w:hAnsi="Times New Roman" w:cs="Times New Roman"/>
                <w:bCs/>
                <w:lang w:val="en-GB"/>
              </w:rPr>
              <w:t xml:space="preserve">fine with the proposal. SSB-RSRP based solution is also a condition for enabling multiple PRACH transmission. SSB-RSRP thresholds may further be used to determine the number of multiple PRACH transmission. For the deleted FFS part for enabling multiple PRACH transmission, it needs further study on the number of PRACH transmission when multiple PRACH is enabled by, e.g. transmission power or number of PRACH retransmissions reaching a threshold. We suggest to have joint or separate proposals to address how to enable multiple PRACH transmission and how to determine the number of multiple PRACH transmission. </w:t>
            </w:r>
          </w:p>
        </w:tc>
      </w:tr>
      <w:tr w:rsidR="00294E88" w14:paraId="42A8C5C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AE4FA9" w14:textId="77777777" w:rsidR="00294E88" w:rsidRDefault="00CB4896">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32E5DB" w14:textId="77777777" w:rsidR="00294E88" w:rsidRDefault="00CB4896">
            <w:pPr>
              <w:rPr>
                <w:rFonts w:ascii="Times New Roman" w:hAnsi="Times New Roman" w:cs="Times New Roman"/>
                <w:bCs/>
                <w:lang w:val="en-GB"/>
              </w:rPr>
            </w:pPr>
            <w:r>
              <w:rPr>
                <w:rFonts w:ascii="Times New Roman" w:hAnsi="Times New Roman" w:cs="Times New Roman"/>
                <w:bCs/>
                <w:lang w:val="en-GB"/>
              </w:rPr>
              <w:t>We are fine with the proposal and FFS.</w:t>
            </w:r>
          </w:p>
        </w:tc>
      </w:tr>
      <w:tr w:rsidR="00294E88" w14:paraId="1BB49C5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B7EDC8"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29FBFB"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@Nokia, </w:t>
            </w:r>
            <w:r>
              <w:rPr>
                <w:rFonts w:ascii="Times New Roman" w:hAnsi="Times New Roman" w:cs="Times New Roman" w:hint="eastAsia"/>
                <w:bCs/>
                <w:lang w:val="en-GB"/>
              </w:rPr>
              <w:t>@</w:t>
            </w:r>
            <w:r>
              <w:rPr>
                <w:rFonts w:ascii="Times New Roman" w:hAnsi="Times New Roman" w:cs="Times New Roman"/>
                <w:bCs/>
                <w:lang w:val="en-GB"/>
              </w:rPr>
              <w:t>DOCOMO, the 3</w:t>
            </w:r>
            <w:r>
              <w:rPr>
                <w:rFonts w:ascii="Times New Roman" w:hAnsi="Times New Roman" w:cs="Times New Roman"/>
                <w:bCs/>
                <w:vertAlign w:val="superscript"/>
                <w:lang w:val="en-GB"/>
              </w:rPr>
              <w:t>rd</w:t>
            </w:r>
            <w:r>
              <w:rPr>
                <w:rFonts w:ascii="Times New Roman" w:hAnsi="Times New Roman" w:cs="Times New Roman"/>
                <w:bCs/>
                <w:lang w:val="en-GB"/>
              </w:rPr>
              <w:t xml:space="preserve"> FFS indicates whether the main bullet is applied only to CBRA, since some company think for CFRA, there may be different mechanism.</w:t>
            </w:r>
          </w:p>
        </w:tc>
      </w:tr>
      <w:tr w:rsidR="00294E88" w14:paraId="6A4FBC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DF3688"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3BF9B0"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suggest updating the proposal as below. Until now it was not agreed to support multiple level of PRACH repetition. In the first sub-bullet, </w:t>
            </w:r>
            <w:r>
              <w:rPr>
                <w:rFonts w:ascii="Times New Roman" w:hAnsi="Times New Roman" w:cs="Times New Roman"/>
                <w:bCs/>
              </w:rPr>
              <w:t xml:space="preserve">the number of SSB-RSRP </w:t>
            </w:r>
            <w:r>
              <w:rPr>
                <w:rFonts w:ascii="Times New Roman" w:hAnsi="Times New Roman" w:cs="Times New Roman"/>
                <w:bCs/>
                <w:lang w:val="en-GB"/>
              </w:rPr>
              <w:t>thresholds could relate to the number of PRACH transmission and it is still FFS.</w:t>
            </w:r>
          </w:p>
          <w:p w14:paraId="77E6BF8F"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lastRenderedPageBreak/>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at least </w:t>
            </w:r>
            <w:r>
              <w:rPr>
                <w:rFonts w:ascii="Times New Roman" w:eastAsiaTheme="minorEastAsia" w:hAnsi="Times New Roman"/>
                <w:b/>
                <w:strike/>
                <w:color w:val="FF0000"/>
                <w:sz w:val="21"/>
                <w:szCs w:val="21"/>
                <w:lang w:val="en-GB" w:eastAsia="zh-CN"/>
              </w:rPr>
              <w:t xml:space="preserve">new </w:t>
            </w:r>
            <w:r>
              <w:rPr>
                <w:rFonts w:ascii="Times New Roman" w:eastAsiaTheme="minorEastAsia" w:hAnsi="Times New Roman"/>
                <w:b/>
                <w:sz w:val="21"/>
                <w:szCs w:val="21"/>
                <w:lang w:val="en-GB" w:eastAsia="zh-CN"/>
              </w:rPr>
              <w:t xml:space="preserve">SSB-RSRP threshold(s) </w:t>
            </w:r>
            <w:r>
              <w:rPr>
                <w:rFonts w:ascii="Times New Roman" w:eastAsiaTheme="minorEastAsia" w:hAnsi="Times New Roman"/>
                <w:b/>
                <w:strike/>
                <w:color w:val="FF0000"/>
                <w:sz w:val="21"/>
                <w:szCs w:val="21"/>
                <w:lang w:val="en-GB" w:eastAsia="zh-CN"/>
              </w:rPr>
              <w:t>can be introduced for indicating</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are used to determine </w:t>
            </w:r>
            <w:r>
              <w:rPr>
                <w:rFonts w:ascii="Times New Roman" w:eastAsiaTheme="minorEastAsia" w:hAnsi="Times New Roman"/>
                <w:b/>
                <w:sz w:val="21"/>
                <w:szCs w:val="21"/>
                <w:lang w:val="en-GB" w:eastAsia="zh-CN"/>
              </w:rPr>
              <w:t xml:space="preserve">the </w:t>
            </w:r>
            <w:r>
              <w:rPr>
                <w:rFonts w:ascii="Times New Roman" w:eastAsiaTheme="minorEastAsia" w:hAnsi="Times New Roman"/>
                <w:b/>
                <w:strike/>
                <w:sz w:val="21"/>
                <w:szCs w:val="21"/>
                <w:highlight w:val="yellow"/>
                <w:lang w:val="en-GB" w:eastAsia="zh-CN"/>
              </w:rPr>
              <w:t>number of</w:t>
            </w:r>
            <w:r>
              <w:rPr>
                <w:rFonts w:ascii="Times New Roman" w:eastAsiaTheme="minorEastAsia" w:hAnsi="Times New Roman"/>
                <w:b/>
                <w:sz w:val="21"/>
                <w:szCs w:val="21"/>
                <w:highlight w:val="yellow"/>
                <w:lang w:val="en-GB" w:eastAsia="zh-CN"/>
              </w:rPr>
              <w:t xml:space="preserve"> multiple</w:t>
            </w:r>
            <w:r>
              <w:rPr>
                <w:rFonts w:ascii="Times New Roman" w:eastAsiaTheme="minorEastAsia" w:hAnsi="Times New Roman"/>
                <w:b/>
                <w:sz w:val="21"/>
                <w:szCs w:val="21"/>
                <w:lang w:val="en-GB" w:eastAsia="zh-CN"/>
              </w:rPr>
              <w:t xml:space="preserve"> PRACH transmissions.</w:t>
            </w:r>
          </w:p>
        </w:tc>
      </w:tr>
      <w:tr w:rsidR="00294E88" w14:paraId="61A456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1259C8"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0B0AA6" w14:textId="77777777" w:rsidR="00294E88" w:rsidRDefault="00CB4896">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294E88" w14:paraId="14A77C7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9B12AE"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289B03" w14:textId="77777777" w:rsidR="00294E88" w:rsidRDefault="00CB4896">
            <w:pPr>
              <w:rPr>
                <w:rFonts w:ascii="Times New Roman" w:hAnsi="Times New Roman" w:cs="Times New Roman"/>
                <w:bCs/>
                <w:lang w:val="en-GB"/>
              </w:rPr>
            </w:pPr>
            <w:r>
              <w:rPr>
                <w:rFonts w:ascii="Times New Roman" w:hAnsi="Times New Roman" w:cs="Times New Roman"/>
                <w:bCs/>
                <w:lang w:val="en-GB"/>
              </w:rPr>
              <w:t>We agree with apple’s comment on the main bullet to delete the “number of”, instead , we can revise it as “the application of multiple PRACH”;</w:t>
            </w:r>
          </w:p>
          <w:p w14:paraId="60CFC164"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Besides, we did not prefer to keep so many FFS and not even relevant to each other, because to us, there is certainly other </w:t>
            </w:r>
            <w:proofErr w:type="spellStart"/>
            <w:r>
              <w:rPr>
                <w:rFonts w:ascii="Times New Roman" w:hAnsi="Times New Roman" w:cs="Times New Roman"/>
                <w:bCs/>
                <w:lang w:val="en-GB"/>
              </w:rPr>
              <w:t>apect</w:t>
            </w:r>
            <w:proofErr w:type="spellEnd"/>
            <w:r>
              <w:rPr>
                <w:rFonts w:ascii="Times New Roman" w:hAnsi="Times New Roman" w:cs="Times New Roman"/>
                <w:bCs/>
                <w:lang w:val="en-GB"/>
              </w:rPr>
              <w:t xml:space="preserve"> to consider, e.g., the impact of FBE, as presented in our </w:t>
            </w:r>
            <w:proofErr w:type="spellStart"/>
            <w:r>
              <w:rPr>
                <w:rFonts w:ascii="Times New Roman" w:hAnsi="Times New Roman" w:cs="Times New Roman"/>
                <w:bCs/>
                <w:lang w:val="en-GB"/>
              </w:rPr>
              <w:t>Tdoc</w:t>
            </w:r>
            <w:proofErr w:type="spellEnd"/>
            <w:r>
              <w:rPr>
                <w:rFonts w:ascii="Times New Roman" w:hAnsi="Times New Roman" w:cs="Times New Roman"/>
                <w:bCs/>
                <w:lang w:val="en-GB"/>
              </w:rPr>
              <w:t xml:space="preserve">; </w:t>
            </w:r>
          </w:p>
          <w:p w14:paraId="1D3B0A8C"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at least </w:t>
            </w:r>
            <w:r>
              <w:rPr>
                <w:rFonts w:ascii="Times New Roman" w:eastAsiaTheme="minorEastAsia" w:hAnsi="Times New Roman"/>
                <w:b/>
                <w:strike/>
                <w:color w:val="FF0000"/>
                <w:sz w:val="21"/>
                <w:szCs w:val="21"/>
                <w:lang w:val="en-GB" w:eastAsia="zh-CN"/>
              </w:rPr>
              <w:t xml:space="preserve">new </w:t>
            </w:r>
            <w:r>
              <w:rPr>
                <w:rFonts w:ascii="Times New Roman" w:eastAsiaTheme="minorEastAsia" w:hAnsi="Times New Roman"/>
                <w:b/>
                <w:sz w:val="21"/>
                <w:szCs w:val="21"/>
                <w:lang w:val="en-GB" w:eastAsia="zh-CN"/>
              </w:rPr>
              <w:t xml:space="preserve">SSB-RSRP threshold(s) </w:t>
            </w:r>
            <w:r>
              <w:rPr>
                <w:rFonts w:ascii="Times New Roman" w:eastAsiaTheme="minorEastAsia" w:hAnsi="Times New Roman"/>
                <w:b/>
                <w:strike/>
                <w:color w:val="FF0000"/>
                <w:sz w:val="21"/>
                <w:szCs w:val="21"/>
                <w:lang w:val="en-GB" w:eastAsia="zh-CN"/>
              </w:rPr>
              <w:t>can be introduced for indicating</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are used to determine </w:t>
            </w:r>
            <w:r>
              <w:rPr>
                <w:rFonts w:ascii="Times New Roman" w:eastAsiaTheme="minorEastAsia" w:hAnsi="Times New Roman"/>
                <w:b/>
                <w:sz w:val="21"/>
                <w:szCs w:val="21"/>
                <w:lang w:val="en-GB" w:eastAsia="zh-CN"/>
              </w:rPr>
              <w:t xml:space="preserve">the </w:t>
            </w:r>
            <w:r>
              <w:rPr>
                <w:rFonts w:ascii="Times New Roman" w:eastAsiaTheme="minorEastAsia" w:hAnsi="Times New Roman"/>
                <w:b/>
                <w:strike/>
                <w:color w:val="00B050"/>
                <w:sz w:val="21"/>
                <w:szCs w:val="21"/>
                <w:lang w:val="en-GB" w:eastAsia="zh-CN"/>
              </w:rPr>
              <w:t>number</w:t>
            </w:r>
            <w:r>
              <w:rPr>
                <w:rFonts w:ascii="Times New Roman" w:eastAsiaTheme="minorEastAsia" w:hAnsi="Times New Roman"/>
                <w:b/>
                <w:color w:val="00B050"/>
                <w:sz w:val="21"/>
                <w:szCs w:val="21"/>
                <w:lang w:val="en-GB" w:eastAsia="zh-CN"/>
              </w:rPr>
              <w:t xml:space="preserve"> application</w:t>
            </w:r>
            <w:r>
              <w:rPr>
                <w:rFonts w:ascii="Times New Roman" w:eastAsiaTheme="minorEastAsia" w:hAnsi="Times New Roman"/>
                <w:b/>
                <w:sz w:val="21"/>
                <w:szCs w:val="21"/>
                <w:lang w:val="en-GB" w:eastAsia="zh-CN"/>
              </w:rPr>
              <w:t xml:space="preserve"> of PRACH transmissions.</w:t>
            </w:r>
          </w:p>
          <w:p w14:paraId="7D1061F1" w14:textId="77777777" w:rsidR="00294E88" w:rsidRDefault="00CB4896">
            <w:pPr>
              <w:pStyle w:val="af8"/>
              <w:numPr>
                <w:ilvl w:val="1"/>
                <w:numId w:val="11"/>
              </w:numPr>
              <w:spacing w:before="156"/>
              <w:ind w:firstLineChars="0"/>
              <w:rPr>
                <w:strike/>
                <w:color w:val="00B050"/>
                <w:sz w:val="21"/>
                <w:szCs w:val="21"/>
              </w:rPr>
            </w:pPr>
            <w:r>
              <w:rPr>
                <w:sz w:val="21"/>
                <w:szCs w:val="21"/>
                <w:lang w:eastAsia="zh-CN"/>
              </w:rPr>
              <w:t xml:space="preserve">FFS </w:t>
            </w:r>
            <w:proofErr w:type="spellStart"/>
            <w:r>
              <w:rPr>
                <w:sz w:val="21"/>
                <w:szCs w:val="21"/>
                <w:lang w:eastAsia="zh-CN"/>
              </w:rPr>
              <w:t>detail</w:t>
            </w:r>
            <w:r>
              <w:rPr>
                <w:color w:val="00B050"/>
                <w:sz w:val="21"/>
                <w:szCs w:val="21"/>
                <w:lang w:eastAsia="zh-CN"/>
              </w:rPr>
              <w:t>s</w:t>
            </w:r>
            <w:r>
              <w:rPr>
                <w:strike/>
                <w:color w:val="00B050"/>
                <w:sz w:val="21"/>
                <w:szCs w:val="21"/>
                <w:lang w:eastAsia="zh-CN"/>
              </w:rPr>
              <w:t>ed</w:t>
            </w:r>
            <w:proofErr w:type="spellEnd"/>
            <w:r>
              <w:rPr>
                <w:strike/>
                <w:color w:val="00B050"/>
                <w:sz w:val="21"/>
                <w:szCs w:val="21"/>
                <w:lang w:eastAsia="zh-CN"/>
              </w:rPr>
              <w:t xml:space="preserve"> scheme, e.g., the number of SSB-RSRP </w:t>
            </w:r>
            <w:r>
              <w:rPr>
                <w:rFonts w:eastAsiaTheme="minorEastAsia"/>
                <w:strike/>
                <w:color w:val="00B050"/>
                <w:sz w:val="21"/>
                <w:szCs w:val="21"/>
                <w:lang w:val="en-GB" w:eastAsia="zh-CN"/>
              </w:rPr>
              <w:t>thresholds or whether other measured/computed metrics or conditions should be used together with SSB-RSRP thresholds</w:t>
            </w:r>
            <w:r>
              <w:rPr>
                <w:strike/>
                <w:color w:val="00B050"/>
                <w:sz w:val="21"/>
                <w:szCs w:val="21"/>
                <w:lang w:eastAsia="zh-CN"/>
              </w:rPr>
              <w:t>.</w:t>
            </w:r>
          </w:p>
          <w:p w14:paraId="788A4685" w14:textId="77777777" w:rsidR="00294E88" w:rsidRDefault="00CB4896">
            <w:pPr>
              <w:pStyle w:val="af8"/>
              <w:numPr>
                <w:ilvl w:val="1"/>
                <w:numId w:val="11"/>
              </w:numPr>
              <w:spacing w:before="156"/>
              <w:ind w:firstLineChars="0"/>
              <w:rPr>
                <w:strike/>
                <w:color w:val="00B050"/>
                <w:sz w:val="21"/>
                <w:szCs w:val="21"/>
              </w:rPr>
            </w:pPr>
            <w:r>
              <w:rPr>
                <w:strike/>
                <w:color w:val="00B050"/>
                <w:sz w:val="21"/>
                <w:szCs w:val="21"/>
              </w:rPr>
              <w:t>FFS:</w:t>
            </w:r>
            <w:r>
              <w:rPr>
                <w:strike/>
                <w:color w:val="00B050"/>
                <w:sz w:val="21"/>
                <w:szCs w:val="21"/>
                <w:lang w:val="en-GB"/>
              </w:rPr>
              <w:t xml:space="preserve"> linkage to the SS-RSRP threshold for Msg3 repetition request</w:t>
            </w:r>
            <w:r>
              <w:rPr>
                <w:strike/>
                <w:color w:val="00B050"/>
                <w:sz w:val="21"/>
                <w:szCs w:val="21"/>
              </w:rPr>
              <w:t>.</w:t>
            </w:r>
          </w:p>
          <w:p w14:paraId="6BC052C7" w14:textId="77777777" w:rsidR="00294E88" w:rsidRDefault="00CB4896">
            <w:pPr>
              <w:pStyle w:val="af8"/>
              <w:numPr>
                <w:ilvl w:val="1"/>
                <w:numId w:val="11"/>
              </w:numPr>
              <w:spacing w:before="156"/>
              <w:ind w:firstLineChars="0"/>
              <w:rPr>
                <w:color w:val="FF0000"/>
                <w:sz w:val="21"/>
                <w:szCs w:val="21"/>
              </w:rPr>
            </w:pPr>
            <w:r>
              <w:rPr>
                <w:strike/>
                <w:color w:val="00B050"/>
                <w:sz w:val="21"/>
                <w:szCs w:val="21"/>
                <w:lang w:eastAsia="zh-CN"/>
              </w:rPr>
              <w:t>FFS: whether only applied to CBRA</w:t>
            </w:r>
          </w:p>
          <w:p w14:paraId="4C347CE0" w14:textId="77777777" w:rsidR="00294E88" w:rsidRDefault="00294E88">
            <w:pPr>
              <w:rPr>
                <w:rFonts w:ascii="Times New Roman" w:eastAsia="MS Mincho" w:hAnsi="Times New Roman" w:cs="Times New Roman"/>
                <w:bCs/>
                <w:lang w:val="en-GB" w:eastAsia="ja-JP"/>
              </w:rPr>
            </w:pPr>
          </w:p>
        </w:tc>
      </w:tr>
      <w:tr w:rsidR="00294E88" w14:paraId="4FC875F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5E8199"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9EB667" w14:textId="77777777" w:rsidR="00294E88" w:rsidRDefault="00CB4896">
            <w:pPr>
              <w:rPr>
                <w:rFonts w:ascii="Times New Roman" w:hAnsi="Times New Roman" w:cs="Times New Roman"/>
                <w:bCs/>
                <w:lang w:val="en-GB"/>
              </w:rPr>
            </w:pPr>
            <w:r>
              <w:rPr>
                <w:rFonts w:ascii="Times New Roman" w:hAnsi="Times New Roman" w:cs="Times New Roman"/>
                <w:bCs/>
                <w:lang w:val="en-GB"/>
              </w:rPr>
              <w:t>We support the proposal.</w:t>
            </w:r>
          </w:p>
        </w:tc>
      </w:tr>
      <w:tr w:rsidR="00294E88" w14:paraId="2F9637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61874D"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906C44" w14:textId="77777777" w:rsidR="00294E88" w:rsidRDefault="00CB4896">
            <w:pPr>
              <w:rPr>
                <w:rFonts w:ascii="Times New Roman" w:hAnsi="Times New Roman" w:cs="Times New Roman"/>
                <w:bCs/>
                <w:lang w:val="en-GB"/>
              </w:rPr>
            </w:pPr>
            <w:r>
              <w:rPr>
                <w:rFonts w:ascii="Times New Roman" w:hAnsi="Times New Roman" w:hint="eastAsia"/>
                <w:bCs/>
                <w:szCs w:val="21"/>
              </w:rPr>
              <w:t xml:space="preserve">Before talking about determination of the number of repetitions, should we first discuss </w:t>
            </w:r>
            <w:r>
              <w:rPr>
                <w:rFonts w:ascii="Times New Roman" w:hAnsi="Times New Roman" w:cs="Times New Roman"/>
                <w:bCs/>
                <w:lang w:val="en-GB"/>
              </w:rPr>
              <w:t>how to trigger the multiple PRACH transmission</w:t>
            </w:r>
            <w:r>
              <w:rPr>
                <w:rFonts w:ascii="Times New Roman" w:eastAsia="宋体" w:hAnsi="Times New Roman" w:cs="Times New Roman" w:hint="eastAsia"/>
                <w:bCs/>
              </w:rPr>
              <w:t xml:space="preserve">. This issue may also relay to the procedure of how to configure the </w:t>
            </w:r>
            <w:r>
              <w:rPr>
                <w:rFonts w:ascii="Times New Roman" w:hAnsi="Times New Roman" w:cs="Times New Roman"/>
                <w:bCs/>
                <w:lang w:val="en-GB"/>
              </w:rPr>
              <w:t>multiple PRACH transmission</w:t>
            </w:r>
            <w:r>
              <w:rPr>
                <w:rFonts w:ascii="Times New Roman" w:eastAsia="宋体" w:hAnsi="Times New Roman" w:cs="Times New Roman" w:hint="eastAsia"/>
                <w:bCs/>
              </w:rPr>
              <w:t xml:space="preserve">. If only one repetition factor is configured at gNB side, then the only thing UE can determine is whether or not </w:t>
            </w:r>
            <w:r>
              <w:rPr>
                <w:rFonts w:ascii="Times New Roman" w:hAnsi="Times New Roman" w:cs="Times New Roman"/>
                <w:bCs/>
                <w:lang w:val="en-GB"/>
              </w:rPr>
              <w:t>multiple PRACH transmission</w:t>
            </w:r>
            <w:r>
              <w:rPr>
                <w:rFonts w:ascii="Times New Roman" w:eastAsia="宋体" w:hAnsi="Times New Roman" w:cs="Times New Roman" w:hint="eastAsia"/>
                <w:bCs/>
              </w:rPr>
              <w:t xml:space="preserve"> is applied, in this case determination of </w:t>
            </w:r>
            <w:r>
              <w:rPr>
                <w:rFonts w:ascii="Times New Roman" w:hAnsi="Times New Roman" w:hint="eastAsia"/>
                <w:bCs/>
                <w:szCs w:val="21"/>
              </w:rPr>
              <w:t>number of repetitions is not exist.</w:t>
            </w:r>
          </w:p>
        </w:tc>
      </w:tr>
      <w:tr w:rsidR="00294E88" w14:paraId="3D45554F" w14:textId="77777777">
        <w:trPr>
          <w:trHeight w:val="409"/>
          <w:jc w:val="center"/>
        </w:trPr>
        <w:tc>
          <w:tcPr>
            <w:tcW w:w="1220" w:type="dxa"/>
            <w:shd w:val="clear" w:color="auto" w:fill="auto"/>
            <w:vAlign w:val="center"/>
          </w:tcPr>
          <w:p w14:paraId="30E10DE8"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Huawei, HiSilicon</w:t>
            </w:r>
          </w:p>
        </w:tc>
        <w:tc>
          <w:tcPr>
            <w:tcW w:w="8257" w:type="dxa"/>
            <w:shd w:val="clear" w:color="auto" w:fill="auto"/>
            <w:vAlign w:val="center"/>
          </w:tcPr>
          <w:p w14:paraId="44DF3EC5" w14:textId="77777777" w:rsidR="00294E88" w:rsidRDefault="00CB4896">
            <w:pPr>
              <w:spacing w:before="156"/>
              <w:rPr>
                <w:rFonts w:ascii="Times New Roman" w:eastAsia="MS Mincho" w:hAnsi="Times New Roman"/>
                <w:bCs/>
                <w:lang w:val="en-GB" w:eastAsia="ja-JP"/>
              </w:rPr>
            </w:pPr>
            <w:r>
              <w:rPr>
                <w:rFonts w:ascii="Times New Roman" w:eastAsia="MS Mincho" w:hAnsi="Times New Roman"/>
                <w:bCs/>
                <w:lang w:val="en-GB" w:eastAsia="ja-JP"/>
              </w:rPr>
              <w:t>We are generally fine with this proposal except FFS: linkage to the SS-RSRP threshold for Msg3 repetition request. Since Msg3 repetition is determined and indicated in RAR by BS, it seems no enough motivation to study it in this WID. Therefore, we suggest to remove it or change it as,</w:t>
            </w:r>
          </w:p>
          <w:p w14:paraId="4377DBF7" w14:textId="77777777" w:rsidR="00294E88" w:rsidRDefault="00CB4896">
            <w:pPr>
              <w:pStyle w:val="af8"/>
              <w:numPr>
                <w:ilvl w:val="1"/>
                <w:numId w:val="11"/>
              </w:numPr>
              <w:spacing w:before="156"/>
              <w:ind w:firstLineChars="0"/>
              <w:rPr>
                <w:color w:val="FF0000"/>
                <w:sz w:val="21"/>
                <w:szCs w:val="21"/>
              </w:rPr>
            </w:pPr>
            <w:r>
              <w:rPr>
                <w:color w:val="FF0000"/>
                <w:sz w:val="21"/>
                <w:szCs w:val="21"/>
              </w:rPr>
              <w:t>FFS:</w:t>
            </w:r>
            <w:r>
              <w:rPr>
                <w:color w:val="FF0000"/>
                <w:sz w:val="21"/>
                <w:szCs w:val="21"/>
                <w:lang w:val="en-GB"/>
              </w:rPr>
              <w:t xml:space="preserve"> </w:t>
            </w:r>
            <w:r>
              <w:rPr>
                <w:color w:val="0070C0"/>
                <w:sz w:val="21"/>
                <w:szCs w:val="21"/>
                <w:lang w:val="en-GB"/>
              </w:rPr>
              <w:t xml:space="preserve">whether to link </w:t>
            </w:r>
            <w:r>
              <w:rPr>
                <w:strike/>
                <w:color w:val="0070C0"/>
                <w:sz w:val="21"/>
                <w:szCs w:val="21"/>
                <w:lang w:val="en-GB"/>
              </w:rPr>
              <w:t>linkage</w:t>
            </w:r>
            <w:r>
              <w:rPr>
                <w:color w:val="FF0000"/>
                <w:sz w:val="21"/>
                <w:szCs w:val="21"/>
                <w:lang w:val="en-GB"/>
              </w:rPr>
              <w:t xml:space="preserve"> to the SS-RSRP threshold for Msg3 repetition request</w:t>
            </w:r>
            <w:r>
              <w:rPr>
                <w:color w:val="FF0000"/>
                <w:sz w:val="21"/>
                <w:szCs w:val="21"/>
              </w:rPr>
              <w:t>.</w:t>
            </w:r>
          </w:p>
          <w:p w14:paraId="683E68BF" w14:textId="77777777" w:rsidR="00294E88" w:rsidRDefault="00294E88">
            <w:pPr>
              <w:spacing w:before="156"/>
              <w:rPr>
                <w:rFonts w:ascii="Times New Roman" w:eastAsia="MS Mincho" w:hAnsi="Times New Roman"/>
                <w:bCs/>
                <w:lang w:eastAsia="ja-JP"/>
              </w:rPr>
            </w:pPr>
          </w:p>
        </w:tc>
      </w:tr>
      <w:tr w:rsidR="00294E88" w14:paraId="122EC81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E67D16"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59701C" w14:textId="77777777" w:rsidR="00294E88" w:rsidRDefault="00CB4896">
            <w:pPr>
              <w:spacing w:before="156"/>
              <w:rPr>
                <w:rFonts w:ascii="Times New Roman" w:eastAsia="MS Mincho" w:hAnsi="Times New Roman"/>
                <w:bCs/>
                <w:lang w:val="en-GB" w:eastAsia="ja-JP"/>
              </w:rPr>
            </w:pPr>
            <w:r>
              <w:rPr>
                <w:rFonts w:ascii="Times New Roman" w:eastAsia="MS Mincho" w:hAnsi="Times New Roman"/>
                <w:bCs/>
                <w:lang w:val="en-GB" w:eastAsia="ja-JP"/>
              </w:rPr>
              <w:t>We are fine with the proposal.</w:t>
            </w:r>
          </w:p>
        </w:tc>
      </w:tr>
      <w:tr w:rsidR="00294E88" w14:paraId="6170B04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BE5BF1"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D9FAA0" w14:textId="77777777" w:rsidR="00294E88" w:rsidRDefault="00CB4896">
            <w:pPr>
              <w:spacing w:before="156"/>
              <w:rPr>
                <w:rFonts w:ascii="Times New Roman" w:eastAsia="MS Mincho" w:hAnsi="Times New Roman"/>
                <w:bCs/>
                <w:lang w:val="en-GB" w:eastAsia="ja-JP"/>
              </w:rPr>
            </w:pPr>
            <w:r>
              <w:rPr>
                <w:rFonts w:ascii="Times New Roman" w:eastAsia="MS Mincho" w:hAnsi="Times New Roman"/>
                <w:bCs/>
                <w:lang w:val="en-GB" w:eastAsia="ja-JP"/>
              </w:rPr>
              <w:t>Support</w:t>
            </w:r>
          </w:p>
        </w:tc>
      </w:tr>
    </w:tbl>
    <w:p w14:paraId="3B28748E"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1A0C4BB9" w14:textId="77777777" w:rsidR="00294E88" w:rsidRDefault="00CB4896">
      <w:pPr>
        <w:pStyle w:val="3"/>
        <w:spacing w:before="156" w:after="156"/>
        <w:ind w:firstLineChars="100" w:firstLine="240"/>
        <w:rPr>
          <w:rFonts w:ascii="Arial" w:hAnsi="Arial" w:cs="Arial"/>
        </w:rPr>
      </w:pPr>
      <w:r>
        <w:rPr>
          <w:rFonts w:ascii="Arial" w:hAnsi="Arial" w:cs="Arial"/>
        </w:rPr>
        <w:lastRenderedPageBreak/>
        <w:t>4.1.4 Power control</w:t>
      </w:r>
    </w:p>
    <w:p w14:paraId="64C1AD67" w14:textId="77777777" w:rsidR="00294E88" w:rsidRDefault="00CB4896">
      <w:pPr>
        <w:pStyle w:val="4"/>
        <w:spacing w:before="156" w:after="156"/>
        <w:rPr>
          <w:rFonts w:cs="Arial"/>
          <w:lang w:eastAsia="en-US"/>
        </w:rPr>
      </w:pPr>
      <w:r>
        <w:rPr>
          <w:rFonts w:cs="Arial"/>
          <w:highlight w:val="yellow"/>
          <w:lang w:eastAsia="en-US"/>
        </w:rPr>
        <w:t>Proposal 7</w:t>
      </w:r>
      <w:r>
        <w:rPr>
          <w:rFonts w:eastAsiaTheme="minorEastAsia" w:cs="Arial"/>
          <w:highlight w:val="yellow"/>
        </w:rPr>
        <w:t>-v1</w:t>
      </w:r>
    </w:p>
    <w:p w14:paraId="75264745" w14:textId="77777777" w:rsidR="00294E88" w:rsidRDefault="00CB4896">
      <w:pPr>
        <w:pStyle w:val="a8"/>
        <w:spacing w:beforeLines="0" w:before="0" w:line="240" w:lineRule="auto"/>
        <w:rPr>
          <w:rFonts w:ascii="Times New Roman" w:eastAsia="宋体" w:hAnsi="Times New Roman"/>
          <w:bCs/>
          <w:color w:val="000000" w:themeColor="text1"/>
          <w:sz w:val="21"/>
          <w:szCs w:val="21"/>
        </w:rPr>
      </w:pPr>
      <w:r>
        <w:rPr>
          <w:rFonts w:ascii="Times New Roman" w:eastAsia="宋体" w:hAnsi="Times New Roman"/>
          <w:b/>
          <w:color w:val="000000" w:themeColor="text1"/>
          <w:sz w:val="21"/>
          <w:szCs w:val="21"/>
          <w:highlight w:val="yellow"/>
        </w:rPr>
        <w:t>FL comment:</w:t>
      </w:r>
      <w:r>
        <w:rPr>
          <w:rFonts w:ascii="Times New Roman" w:eastAsia="宋体" w:hAnsi="Times New Roman"/>
          <w:bCs/>
          <w:color w:val="000000" w:themeColor="text1"/>
          <w:sz w:val="21"/>
          <w:szCs w:val="21"/>
        </w:rPr>
        <w:t xml:space="preserve"> Proposal 7 is about power ramping. </w:t>
      </w:r>
      <w:r>
        <w:rPr>
          <w:rFonts w:ascii="Times New Roman" w:eastAsia="宋体" w:hAnsi="Times New Roman" w:hint="eastAsia"/>
          <w:bCs/>
          <w:color w:val="000000" w:themeColor="text1"/>
          <w:sz w:val="21"/>
          <w:szCs w:val="21"/>
          <w:lang w:eastAsia="zh-CN"/>
        </w:rPr>
        <w:t>Based</w:t>
      </w:r>
      <w:r>
        <w:rPr>
          <w:rFonts w:ascii="Times New Roman" w:eastAsia="宋体" w:hAnsi="Times New Roman"/>
          <w:bCs/>
          <w:color w:val="000000" w:themeColor="text1"/>
          <w:sz w:val="21"/>
          <w:szCs w:val="21"/>
        </w:rPr>
        <w:t xml:space="preserve"> on companies’ comments, the proposal is updated as follows.</w:t>
      </w:r>
    </w:p>
    <w:p w14:paraId="58890FC3" w14:textId="77777777" w:rsidR="00294E88" w:rsidRDefault="00CB4896">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1D2E82AF"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1C583B0F" w14:textId="77777777" w:rsidR="00294E88" w:rsidRDefault="00CB4896">
      <w:pPr>
        <w:pStyle w:val="af8"/>
        <w:numPr>
          <w:ilvl w:val="1"/>
          <w:numId w:val="10"/>
        </w:numPr>
        <w:spacing w:before="156"/>
        <w:ind w:firstLineChars="0"/>
        <w:rPr>
          <w:sz w:val="21"/>
          <w:szCs w:val="21"/>
        </w:rPr>
      </w:pPr>
      <w:r>
        <w:rPr>
          <w:sz w:val="21"/>
          <w:szCs w:val="21"/>
        </w:rPr>
        <w:t>The same measurement of the same reference signal to calculate the pathloss is applied for each PRACH transmissions.</w:t>
      </w:r>
    </w:p>
    <w:p w14:paraId="7FDE6CDC" w14:textId="77777777" w:rsidR="00294E88" w:rsidRDefault="00CB4896">
      <w:pPr>
        <w:pStyle w:val="af8"/>
        <w:numPr>
          <w:ilvl w:val="1"/>
          <w:numId w:val="10"/>
        </w:numPr>
        <w:spacing w:before="156"/>
        <w:ind w:firstLineChars="0"/>
        <w:rPr>
          <w:sz w:val="21"/>
          <w:szCs w:val="21"/>
        </w:rPr>
      </w:pPr>
      <w:r>
        <w:rPr>
          <w:color w:val="FF0000"/>
          <w:sz w:val="21"/>
          <w:szCs w:val="21"/>
        </w:rPr>
        <w:t>FFS: The initial power and power ramping step.</w:t>
      </w:r>
    </w:p>
    <w:p w14:paraId="13033FE4" w14:textId="77777777" w:rsidR="00294E88" w:rsidRDefault="00CB4896">
      <w:pPr>
        <w:rPr>
          <w:rFonts w:ascii="Times New Roman" w:hAnsi="Times New Roman" w:cs="Times New Roman"/>
          <w:bCs/>
          <w:color w:val="000000" w:themeColor="text1"/>
          <w:szCs w:val="21"/>
        </w:rPr>
      </w:pPr>
      <w:r>
        <w:rPr>
          <w:rFonts w:ascii="Times New Roman" w:hAnsi="Times New Roman" w:cs="Times New Roman"/>
          <w:b/>
          <w:color w:val="000000" w:themeColor="text1"/>
          <w:szCs w:val="21"/>
          <w:highlight w:val="cyan"/>
        </w:rPr>
        <w:t>Support</w:t>
      </w:r>
      <w:r>
        <w:rPr>
          <w:rFonts w:ascii="Times New Roman" w:hAnsi="Times New Roman" w:cs="Times New Roman"/>
          <w:bCs/>
          <w:color w:val="000000" w:themeColor="text1"/>
          <w:szCs w:val="21"/>
          <w:highlight w:val="cyan"/>
        </w:rPr>
        <w:t>:</w:t>
      </w:r>
      <w:r>
        <w:rPr>
          <w:rFonts w:ascii="Times New Roman" w:hAnsi="Times New Roman" w:cs="Times New Roman" w:hint="eastAsia"/>
          <w:bCs/>
          <w:szCs w:val="21"/>
          <w:highlight w:val="cyan"/>
          <w:lang w:val="en-GB"/>
        </w:rPr>
        <w:t xml:space="preserve"> CATT</w:t>
      </w:r>
      <w:r>
        <w:rPr>
          <w:rFonts w:ascii="Times New Roman" w:hAnsi="Times New Roman" w:cs="Times New Roman"/>
          <w:bCs/>
          <w:szCs w:val="21"/>
          <w:highlight w:val="cyan"/>
          <w:lang w:val="en-GB"/>
        </w:rPr>
        <w:t xml:space="preserve">, FGI, </w:t>
      </w:r>
      <w:r>
        <w:rPr>
          <w:rFonts w:ascii="Times New Roman" w:eastAsia="MS Mincho" w:hAnsi="Times New Roman" w:cs="Times New Roman"/>
          <w:bCs/>
          <w:szCs w:val="21"/>
          <w:highlight w:val="cyan"/>
          <w:lang w:val="en-GB" w:eastAsia="ja-JP"/>
        </w:rPr>
        <w:t xml:space="preserve">Panasonic, Qualcomm, LG, </w:t>
      </w:r>
      <w:r>
        <w:rPr>
          <w:rFonts w:ascii="Times New Roman" w:hAnsi="Times New Roman" w:cs="Times New Roman"/>
          <w:bCs/>
          <w:szCs w:val="21"/>
          <w:highlight w:val="cyan"/>
          <w:lang w:val="en-GB"/>
        </w:rPr>
        <w:t xml:space="preserve">Samsung, CMCC, </w:t>
      </w:r>
      <w:proofErr w:type="spellStart"/>
      <w:r>
        <w:rPr>
          <w:rFonts w:ascii="Times New Roman" w:hAnsi="Times New Roman" w:cs="Times New Roman" w:hint="eastAsia"/>
          <w:bCs/>
          <w:szCs w:val="21"/>
          <w:highlight w:val="cyan"/>
        </w:rPr>
        <w:t>S</w:t>
      </w:r>
      <w:r>
        <w:rPr>
          <w:rFonts w:ascii="Times New Roman" w:hAnsi="Times New Roman" w:cs="Times New Roman"/>
          <w:bCs/>
          <w:szCs w:val="21"/>
          <w:highlight w:val="cyan"/>
        </w:rPr>
        <w:t>preadtrum</w:t>
      </w:r>
      <w:proofErr w:type="spellEnd"/>
      <w:r>
        <w:rPr>
          <w:rFonts w:ascii="Times New Roman" w:hAnsi="Times New Roman" w:cs="Times New Roman"/>
          <w:bCs/>
          <w:szCs w:val="21"/>
          <w:highlight w:val="cyan"/>
        </w:rPr>
        <w:t xml:space="preserve">, </w:t>
      </w:r>
      <w:r>
        <w:rPr>
          <w:rFonts w:ascii="Times New Roman" w:eastAsia="宋体" w:hAnsi="Times New Roman" w:cs="Times New Roman"/>
          <w:bCs/>
          <w:szCs w:val="21"/>
          <w:highlight w:val="cyan"/>
        </w:rPr>
        <w:t xml:space="preserve">Lenovo, </w:t>
      </w:r>
      <w:r>
        <w:rPr>
          <w:rFonts w:ascii="Times New Roman" w:eastAsia="MS Mincho" w:hAnsi="Times New Roman" w:cs="Times New Roman"/>
          <w:bCs/>
          <w:szCs w:val="21"/>
          <w:highlight w:val="cyan"/>
          <w:lang w:val="en-GB" w:eastAsia="ja-JP"/>
        </w:rPr>
        <w:t xml:space="preserve">Nokia/NSB, Sony, </w:t>
      </w:r>
      <w:r>
        <w:rPr>
          <w:rFonts w:ascii="Times New Roman" w:eastAsia="Malgun Gothic" w:hAnsi="Times New Roman" w:cs="Times New Roman"/>
          <w:bCs/>
          <w:szCs w:val="21"/>
          <w:highlight w:val="cyan"/>
          <w:lang w:val="en-GB" w:eastAsia="ko-KR"/>
        </w:rPr>
        <w:t xml:space="preserve">ETRI, </w:t>
      </w:r>
      <w:proofErr w:type="spellStart"/>
      <w:r>
        <w:rPr>
          <w:rFonts w:ascii="Times New Roman" w:eastAsia="MS Mincho" w:hAnsi="Times New Roman" w:cs="Times New Roman"/>
          <w:bCs/>
          <w:szCs w:val="21"/>
          <w:highlight w:val="cyan"/>
          <w:lang w:val="en-GB" w:eastAsia="ja-JP"/>
        </w:rPr>
        <w:t>InterDigital</w:t>
      </w:r>
      <w:proofErr w:type="spellEnd"/>
      <w:r>
        <w:rPr>
          <w:rFonts w:ascii="Times New Roman" w:eastAsia="MS Mincho" w:hAnsi="Times New Roman" w:cs="Times New Roman"/>
          <w:bCs/>
          <w:szCs w:val="21"/>
          <w:highlight w:val="cyan"/>
          <w:lang w:val="en-GB" w:eastAsia="ja-JP"/>
        </w:rPr>
        <w:t xml:space="preserve">, </w:t>
      </w:r>
      <w:r>
        <w:rPr>
          <w:rFonts w:ascii="Times New Roman" w:eastAsia="宋体" w:hAnsi="Times New Roman" w:cs="Times New Roman"/>
          <w:bCs/>
          <w:szCs w:val="21"/>
          <w:highlight w:val="cyan"/>
        </w:rPr>
        <w:t xml:space="preserve">Fujitsu, </w:t>
      </w:r>
      <w:r>
        <w:rPr>
          <w:rFonts w:ascii="Times New Roman" w:hAnsi="Times New Roman" w:cs="Times New Roman"/>
          <w:bCs/>
          <w:szCs w:val="21"/>
          <w:highlight w:val="cyan"/>
        </w:rPr>
        <w:t xml:space="preserve">NEC, </w:t>
      </w:r>
      <w:r>
        <w:rPr>
          <w:rFonts w:ascii="Times New Roman" w:hAnsi="Times New Roman" w:cs="Times New Roman"/>
          <w:bCs/>
          <w:szCs w:val="21"/>
          <w:highlight w:val="cyan"/>
          <w:lang w:val="en-GB"/>
        </w:rPr>
        <w:t xml:space="preserve">Ericsson, </w:t>
      </w:r>
      <w:r>
        <w:rPr>
          <w:rFonts w:ascii="Times New Roman" w:eastAsia="MS Mincho" w:hAnsi="Times New Roman" w:cs="Times New Roman" w:hint="eastAsia"/>
          <w:bCs/>
          <w:szCs w:val="21"/>
          <w:highlight w:val="cyan"/>
          <w:lang w:val="en-GB" w:eastAsia="ja-JP"/>
        </w:rPr>
        <w:t>S</w:t>
      </w:r>
      <w:r>
        <w:rPr>
          <w:rFonts w:ascii="Times New Roman" w:eastAsia="MS Mincho" w:hAnsi="Times New Roman" w:cs="Times New Roman"/>
          <w:bCs/>
          <w:szCs w:val="21"/>
          <w:highlight w:val="cyan"/>
          <w:lang w:val="en-GB" w:eastAsia="ja-JP"/>
        </w:rPr>
        <w:t xml:space="preserve">harp, </w:t>
      </w:r>
      <w:r>
        <w:rPr>
          <w:rFonts w:ascii="Times New Roman" w:eastAsia="MS Mincho" w:hAnsi="Times New Roman" w:cs="Times New Roman" w:hint="eastAsia"/>
          <w:bCs/>
          <w:szCs w:val="21"/>
          <w:highlight w:val="cyan"/>
          <w:lang w:val="en-GB" w:eastAsia="ja-JP"/>
        </w:rPr>
        <w:t>O</w:t>
      </w:r>
      <w:r>
        <w:rPr>
          <w:rFonts w:ascii="Times New Roman" w:eastAsia="MS Mincho" w:hAnsi="Times New Roman" w:cs="Times New Roman"/>
          <w:bCs/>
          <w:szCs w:val="21"/>
          <w:highlight w:val="cyan"/>
          <w:lang w:val="en-GB" w:eastAsia="ja-JP"/>
        </w:rPr>
        <w:t>PPO</w:t>
      </w:r>
    </w:p>
    <w:p w14:paraId="7EB6CCFD" w14:textId="77777777" w:rsidR="00294E88" w:rsidRDefault="00CB4896">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FF0000"/>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strike/>
          <w:color w:val="FF0000"/>
          <w:kern w:val="0"/>
          <w:szCs w:val="21"/>
          <w:lang w:val="en-GB"/>
        </w:rPr>
        <w:t xml:space="preserve">is </w:t>
      </w:r>
      <w:r>
        <w:rPr>
          <w:rFonts w:ascii="Times New Roman" w:eastAsia="宋体" w:hAnsi="Times New Roman" w:cs="Times New Roman"/>
          <w:b w:val="0"/>
          <w:bCs w:val="0"/>
          <w:kern w:val="0"/>
          <w:szCs w:val="21"/>
          <w:lang w:val="en-GB"/>
        </w:rPr>
        <w:t>applied per PRACH transmission during the multiple PRACH transmissions.</w:t>
      </w:r>
    </w:p>
    <w:p w14:paraId="45E30AD5" w14:textId="77777777" w:rsidR="00294E88" w:rsidRDefault="00CB4896">
      <w:pPr>
        <w:pStyle w:val="af8"/>
        <w:numPr>
          <w:ilvl w:val="1"/>
          <w:numId w:val="10"/>
        </w:numPr>
        <w:spacing w:before="156"/>
        <w:ind w:firstLineChars="0"/>
        <w:rPr>
          <w:sz w:val="21"/>
          <w:szCs w:val="21"/>
        </w:rPr>
      </w:pPr>
      <w:r>
        <w:rPr>
          <w:sz w:val="21"/>
          <w:szCs w:val="21"/>
        </w:rPr>
        <w:t>FFS: The initial power and power ramping step.</w:t>
      </w:r>
    </w:p>
    <w:p w14:paraId="32237036" w14:textId="77777777" w:rsidR="00294E88" w:rsidRDefault="00CB4896">
      <w:pPr>
        <w:pStyle w:val="af8"/>
        <w:numPr>
          <w:ilvl w:val="1"/>
          <w:numId w:val="10"/>
        </w:numPr>
        <w:spacing w:before="156"/>
        <w:ind w:firstLineChars="0"/>
        <w:rPr>
          <w:sz w:val="21"/>
          <w:szCs w:val="21"/>
        </w:rPr>
      </w:pPr>
      <w:r>
        <w:rPr>
          <w:color w:val="FF0000"/>
          <w:sz w:val="21"/>
          <w:szCs w:val="21"/>
          <w:u w:val="single"/>
          <w:lang w:eastAsia="zh-CN"/>
        </w:rPr>
        <w:t xml:space="preserve">FFS: </w:t>
      </w:r>
      <w:r>
        <w:rPr>
          <w:color w:val="FF0000"/>
          <w:sz w:val="21"/>
          <w:szCs w:val="21"/>
          <w:u w:val="single"/>
        </w:rPr>
        <w:t>The same measurement of the same reference signal to calculate the pathloss is applied for each PRACH transmissions.</w:t>
      </w:r>
    </w:p>
    <w:p w14:paraId="14949180" w14:textId="77777777" w:rsidR="00294E88" w:rsidRDefault="00CB4896">
      <w:pPr>
        <w:rPr>
          <w:rFonts w:ascii="Times New Roman" w:eastAsia="宋体" w:hAnsi="Times New Roman" w:cs="Times New Roman"/>
          <w:bCs/>
          <w:color w:val="000000" w:themeColor="text1"/>
          <w:szCs w:val="21"/>
        </w:rPr>
      </w:pPr>
      <w:r>
        <w:rPr>
          <w:rFonts w:ascii="Times New Roman" w:hAnsi="Times New Roman" w:cs="Times New Roman"/>
          <w:b/>
          <w:color w:val="000000" w:themeColor="text1"/>
          <w:szCs w:val="21"/>
          <w:highlight w:val="cyan"/>
        </w:rPr>
        <w:t>Support</w:t>
      </w:r>
      <w:r>
        <w:rPr>
          <w:rFonts w:ascii="Times New Roman" w:hAnsi="Times New Roman" w:cs="Times New Roman" w:hint="eastAsia"/>
          <w:b/>
          <w:color w:val="000000" w:themeColor="text1"/>
          <w:szCs w:val="21"/>
          <w:highlight w:val="cyan"/>
        </w:rPr>
        <w:t>/</w:t>
      </w:r>
      <w:r>
        <w:rPr>
          <w:rFonts w:ascii="Times New Roman" w:hAnsi="Times New Roman" w:cs="Times New Roman"/>
          <w:b/>
          <w:color w:val="000000" w:themeColor="text1"/>
          <w:szCs w:val="21"/>
          <w:highlight w:val="cyan"/>
        </w:rPr>
        <w:t>open</w:t>
      </w:r>
      <w:r>
        <w:rPr>
          <w:rFonts w:ascii="Times New Roman" w:hAnsi="Times New Roman" w:cs="Times New Roman"/>
          <w:bCs/>
          <w:color w:val="000000" w:themeColor="text1"/>
          <w:szCs w:val="21"/>
          <w:highlight w:val="cyan"/>
        </w:rPr>
        <w:t>:</w:t>
      </w:r>
      <w:bookmarkStart w:id="10" w:name="_Hlk116563639"/>
      <w:r>
        <w:rPr>
          <w:rFonts w:ascii="Times New Roman" w:hAnsi="Times New Roman" w:cs="Times New Roman" w:hint="eastAsia"/>
          <w:bCs/>
          <w:szCs w:val="21"/>
          <w:highlight w:val="cyan"/>
        </w:rPr>
        <w:t xml:space="preserve"> </w:t>
      </w:r>
      <w:proofErr w:type="spellStart"/>
      <w:r>
        <w:rPr>
          <w:rFonts w:ascii="Times New Roman" w:hAnsi="Times New Roman" w:cs="Times New Roman" w:hint="eastAsia"/>
          <w:bCs/>
          <w:szCs w:val="21"/>
          <w:highlight w:val="cyan"/>
        </w:rPr>
        <w:t>S</w:t>
      </w:r>
      <w:r>
        <w:rPr>
          <w:rFonts w:ascii="Times New Roman" w:hAnsi="Times New Roman" w:cs="Times New Roman"/>
          <w:bCs/>
          <w:szCs w:val="21"/>
          <w:highlight w:val="cyan"/>
        </w:rPr>
        <w:t>preadtrum</w:t>
      </w:r>
      <w:bookmarkEnd w:id="10"/>
      <w:proofErr w:type="spellEnd"/>
      <w:r>
        <w:rPr>
          <w:rFonts w:ascii="Times New Roman" w:eastAsia="宋体" w:hAnsi="Times New Roman" w:cs="Times New Roman"/>
          <w:bCs/>
          <w:szCs w:val="21"/>
          <w:highlight w:val="cyan"/>
        </w:rPr>
        <w:t xml:space="preserve">, </w:t>
      </w:r>
      <w:r>
        <w:rPr>
          <w:rFonts w:ascii="Times New Roman" w:eastAsia="宋体" w:hAnsi="Times New Roman" w:cs="Times New Roman" w:hint="eastAsia"/>
          <w:bCs/>
          <w:szCs w:val="21"/>
          <w:highlight w:val="cyan"/>
        </w:rPr>
        <w:t>ZTE</w:t>
      </w:r>
      <w:r>
        <w:rPr>
          <w:rFonts w:ascii="Times New Roman" w:eastAsia="宋体" w:hAnsi="Times New Roman" w:cs="Times New Roman"/>
          <w:bCs/>
          <w:szCs w:val="21"/>
          <w:highlight w:val="cyan"/>
        </w:rPr>
        <w:t xml:space="preserve">, </w:t>
      </w:r>
      <w:r>
        <w:rPr>
          <w:rFonts w:ascii="Times New Roman" w:eastAsia="MS Mincho" w:hAnsi="Times New Roman" w:cs="Times New Roman" w:hint="eastAsia"/>
          <w:bCs/>
          <w:szCs w:val="21"/>
          <w:highlight w:val="cyan"/>
          <w:lang w:val="en-GB" w:eastAsia="ja-JP"/>
        </w:rPr>
        <w:t>O</w:t>
      </w:r>
      <w:r>
        <w:rPr>
          <w:rFonts w:ascii="Times New Roman" w:eastAsia="MS Mincho" w:hAnsi="Times New Roman" w:cs="Times New Roman"/>
          <w:bCs/>
          <w:szCs w:val="21"/>
          <w:highlight w:val="cyan"/>
          <w:lang w:val="en-GB" w:eastAsia="ja-JP"/>
        </w:rPr>
        <w:t>PPO</w:t>
      </w:r>
    </w:p>
    <w:p w14:paraId="229E92B9" w14:textId="77777777" w:rsidR="00294E88" w:rsidRDefault="00294E88">
      <w:pPr>
        <w:rPr>
          <w:rFonts w:ascii="Times New Roman" w:eastAsia="宋体" w:hAnsi="Times New Roman" w:cs="Times New Roman"/>
          <w:bCs/>
          <w:color w:val="000000" w:themeColor="text1"/>
          <w:szCs w:val="21"/>
        </w:rPr>
      </w:pPr>
    </w:p>
    <w:p w14:paraId="386F9807"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94E88" w14:paraId="46F7AF40" w14:textId="77777777">
        <w:trPr>
          <w:trHeight w:val="409"/>
          <w:jc w:val="center"/>
        </w:trPr>
        <w:tc>
          <w:tcPr>
            <w:tcW w:w="1220" w:type="dxa"/>
            <w:shd w:val="clear" w:color="auto" w:fill="auto"/>
            <w:vAlign w:val="center"/>
          </w:tcPr>
          <w:p w14:paraId="2C280FB3"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7EF00A0"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4F20D411" w14:textId="77777777">
        <w:trPr>
          <w:trHeight w:val="409"/>
          <w:jc w:val="center"/>
        </w:trPr>
        <w:tc>
          <w:tcPr>
            <w:tcW w:w="1220" w:type="dxa"/>
            <w:shd w:val="clear" w:color="auto" w:fill="auto"/>
            <w:vAlign w:val="center"/>
          </w:tcPr>
          <w:p w14:paraId="270AFBC6"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B69A661"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294E88" w14:paraId="30677377" w14:textId="77777777">
        <w:trPr>
          <w:trHeight w:val="409"/>
          <w:jc w:val="center"/>
        </w:trPr>
        <w:tc>
          <w:tcPr>
            <w:tcW w:w="1220" w:type="dxa"/>
            <w:shd w:val="clear" w:color="auto" w:fill="auto"/>
            <w:vAlign w:val="center"/>
          </w:tcPr>
          <w:p w14:paraId="397481B1"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45A04442"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do not think Option 2 would work as mentioned in previous round of discussions. We suggest to remove Option 2 and focus on Option 1 only. </w:t>
            </w:r>
          </w:p>
        </w:tc>
      </w:tr>
      <w:tr w:rsidR="00294E88" w14:paraId="7CEFA124" w14:textId="77777777">
        <w:trPr>
          <w:trHeight w:val="409"/>
          <w:jc w:val="center"/>
        </w:trPr>
        <w:tc>
          <w:tcPr>
            <w:tcW w:w="1220" w:type="dxa"/>
            <w:shd w:val="clear" w:color="auto" w:fill="auto"/>
            <w:vAlign w:val="center"/>
          </w:tcPr>
          <w:p w14:paraId="0BC56DC2"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0105091"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 and to leave the two options open.  However, we prefer Option 1.</w:t>
            </w:r>
          </w:p>
        </w:tc>
      </w:tr>
      <w:tr w:rsidR="00294E88" w14:paraId="33C758ED" w14:textId="77777777">
        <w:trPr>
          <w:trHeight w:val="409"/>
          <w:jc w:val="center"/>
        </w:trPr>
        <w:tc>
          <w:tcPr>
            <w:tcW w:w="1220" w:type="dxa"/>
            <w:shd w:val="clear" w:color="auto" w:fill="auto"/>
            <w:vAlign w:val="center"/>
          </w:tcPr>
          <w:p w14:paraId="1005D373" w14:textId="77777777" w:rsidR="00294E88" w:rsidRDefault="00CB4896">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4A8D8F82"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Intel. We prefer to support option 1.</w:t>
            </w:r>
          </w:p>
        </w:tc>
      </w:tr>
      <w:tr w:rsidR="00294E88" w14:paraId="2174698F" w14:textId="77777777">
        <w:trPr>
          <w:trHeight w:val="409"/>
          <w:jc w:val="center"/>
        </w:trPr>
        <w:tc>
          <w:tcPr>
            <w:tcW w:w="1220" w:type="dxa"/>
            <w:shd w:val="clear" w:color="auto" w:fill="auto"/>
            <w:vAlign w:val="center"/>
          </w:tcPr>
          <w:p w14:paraId="01AB48C1"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2312C09F" w14:textId="77777777" w:rsidR="00294E88" w:rsidRDefault="00CB4896">
            <w:pPr>
              <w:rPr>
                <w:rFonts w:ascii="Times New Roman" w:eastAsia="Malgun Gothic" w:hAnsi="Times New Roman" w:cs="Times New Roman"/>
                <w:bCs/>
                <w:lang w:val="en-GB" w:eastAsia="ko-KR"/>
              </w:rPr>
            </w:pPr>
            <w:r>
              <w:rPr>
                <w:rFonts w:ascii="Times New Roman" w:eastAsia="PMingLiU" w:hAnsi="Times New Roman" w:cs="Times New Roman" w:hint="eastAsia"/>
                <w:bCs/>
                <w:lang w:val="en-GB" w:eastAsia="zh-TW"/>
              </w:rPr>
              <w:t>W</w:t>
            </w:r>
            <w:r>
              <w:rPr>
                <w:rFonts w:ascii="Times New Roman" w:eastAsia="PMingLiU" w:hAnsi="Times New Roman" w:cs="Times New Roman"/>
                <w:bCs/>
                <w:lang w:val="en-GB" w:eastAsia="zh-TW"/>
              </w:rPr>
              <w:t>e agree with proposals.</w:t>
            </w:r>
          </w:p>
        </w:tc>
      </w:tr>
      <w:tr w:rsidR="00294E88" w14:paraId="47517FBF" w14:textId="77777777">
        <w:trPr>
          <w:trHeight w:val="409"/>
          <w:jc w:val="center"/>
        </w:trPr>
        <w:tc>
          <w:tcPr>
            <w:tcW w:w="1220" w:type="dxa"/>
            <w:shd w:val="clear" w:color="auto" w:fill="auto"/>
            <w:vAlign w:val="center"/>
          </w:tcPr>
          <w:p w14:paraId="0A025C9B"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7A76EFE" w14:textId="77777777" w:rsidR="00294E88" w:rsidRDefault="00CB4896">
            <w:pPr>
              <w:rPr>
                <w:rFonts w:ascii="Times New Roman" w:eastAsia="宋体" w:hAnsi="Times New Roman" w:cs="Times New Roman"/>
                <w:bCs/>
              </w:rPr>
            </w:pPr>
            <w:r>
              <w:rPr>
                <w:rFonts w:ascii="Times New Roman" w:eastAsia="宋体" w:hAnsi="Times New Roman" w:cs="Times New Roman"/>
                <w:bCs/>
              </w:rPr>
              <w:t>We admit the power ramping benefit can be achieved by Option 2.</w:t>
            </w:r>
          </w:p>
          <w:p w14:paraId="0D59C118" w14:textId="77777777" w:rsidR="00294E88" w:rsidRDefault="00CB4896">
            <w:pPr>
              <w:rPr>
                <w:rFonts w:ascii="Times New Roman" w:eastAsia="PMingLiU" w:hAnsi="Times New Roman" w:cs="Times New Roman"/>
                <w:bCs/>
                <w:lang w:val="en-GB" w:eastAsia="zh-TW"/>
              </w:rPr>
            </w:pPr>
            <w:r>
              <w:rPr>
                <w:rFonts w:ascii="Times New Roman" w:eastAsia="宋体" w:hAnsi="Times New Roman" w:cs="Times New Roman"/>
                <w:bCs/>
              </w:rPr>
              <w:t xml:space="preserve">Option 2 can be regarded as the legacy PRACH retransmissions compressed in time domain. Then the power ramping principle can also be used for multiple PRACH transmissions in one attempt. The </w:t>
            </w:r>
            <w:r>
              <w:rPr>
                <w:rFonts w:ascii="Times New Roman" w:eastAsia="MS Mincho" w:hAnsi="Times New Roman" w:cs="Times New Roman"/>
                <w:bCs/>
                <w:lang w:val="en-GB" w:eastAsia="ja-JP"/>
              </w:rPr>
              <w:t>near far issue</w:t>
            </w:r>
            <w:r>
              <w:rPr>
                <w:rFonts w:ascii="Times New Roman" w:eastAsia="宋体" w:hAnsi="Times New Roman" w:cs="Times New Roman"/>
                <w:bCs/>
              </w:rPr>
              <w:t xml:space="preserve"> can be solved by carefully configuring the ramping parameters, it is not a big issue. </w:t>
            </w:r>
          </w:p>
        </w:tc>
      </w:tr>
      <w:tr w:rsidR="00294E88" w14:paraId="41E3A69C" w14:textId="77777777">
        <w:trPr>
          <w:trHeight w:val="409"/>
          <w:jc w:val="center"/>
        </w:trPr>
        <w:tc>
          <w:tcPr>
            <w:tcW w:w="1220" w:type="dxa"/>
            <w:shd w:val="clear" w:color="auto" w:fill="auto"/>
            <w:vAlign w:val="center"/>
          </w:tcPr>
          <w:p w14:paraId="1C9EADE9"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0E829039" w14:textId="77777777" w:rsidR="00294E88" w:rsidRDefault="00CB4896">
            <w:pPr>
              <w:rPr>
                <w:rFonts w:ascii="Times New Roman" w:eastAsia="宋体" w:hAnsi="Times New Roman" w:cs="Times New Roman"/>
                <w:bCs/>
              </w:rPr>
            </w:pPr>
            <w:r>
              <w:rPr>
                <w:rFonts w:ascii="Times New Roman" w:eastAsia="MS Mincho" w:hAnsi="Times New Roman" w:cs="Times New Roman"/>
                <w:bCs/>
                <w:lang w:val="en-GB" w:eastAsia="ja-JP"/>
              </w:rPr>
              <w:t xml:space="preserve">Support the proposal. We prefer Option 1. </w:t>
            </w:r>
          </w:p>
        </w:tc>
      </w:tr>
      <w:tr w:rsidR="00294E88" w14:paraId="7E9EDC9E" w14:textId="77777777">
        <w:trPr>
          <w:trHeight w:val="409"/>
          <w:jc w:val="center"/>
        </w:trPr>
        <w:tc>
          <w:tcPr>
            <w:tcW w:w="1220" w:type="dxa"/>
            <w:shd w:val="clear" w:color="auto" w:fill="auto"/>
            <w:vAlign w:val="center"/>
          </w:tcPr>
          <w:p w14:paraId="557B8896" w14:textId="77777777" w:rsidR="00294E88" w:rsidRDefault="00CB4896">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lastRenderedPageBreak/>
              <w:t>InterDigital</w:t>
            </w:r>
            <w:proofErr w:type="spellEnd"/>
          </w:p>
        </w:tc>
        <w:tc>
          <w:tcPr>
            <w:tcW w:w="8257" w:type="dxa"/>
            <w:shd w:val="clear" w:color="auto" w:fill="auto"/>
            <w:vAlign w:val="center"/>
          </w:tcPr>
          <w:p w14:paraId="7F33BB21" w14:textId="77777777" w:rsidR="00294E88" w:rsidRDefault="00CB4896">
            <w:pPr>
              <w:rPr>
                <w:rFonts w:ascii="Times New Roman" w:eastAsia="MS Mincho" w:hAnsi="Times New Roman" w:cs="Times New Roman"/>
                <w:bCs/>
                <w:lang w:val="en-GB" w:eastAsia="ja-JP"/>
              </w:rPr>
            </w:pPr>
            <w:r>
              <w:rPr>
                <w:rFonts w:ascii="Times New Roman" w:eastAsia="宋体" w:hAnsi="Times New Roman" w:cs="Times New Roman"/>
                <w:bCs/>
              </w:rPr>
              <w:t>Fine with proposal (still prefer option 1).</w:t>
            </w:r>
          </w:p>
        </w:tc>
      </w:tr>
      <w:tr w:rsidR="00294E88" w14:paraId="69F980D7" w14:textId="77777777">
        <w:trPr>
          <w:trHeight w:val="409"/>
          <w:jc w:val="center"/>
        </w:trPr>
        <w:tc>
          <w:tcPr>
            <w:tcW w:w="1220" w:type="dxa"/>
            <w:shd w:val="clear" w:color="auto" w:fill="auto"/>
            <w:vAlign w:val="center"/>
          </w:tcPr>
          <w:p w14:paraId="2F828E83"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EA20DD5" w14:textId="77777777" w:rsidR="00294E88" w:rsidRDefault="00CB4896">
            <w:pPr>
              <w:rPr>
                <w:rFonts w:ascii="Times New Roman" w:eastAsia="宋体" w:hAnsi="Times New Roman" w:cs="Times New Roman"/>
                <w:bCs/>
              </w:rPr>
            </w:pPr>
            <w:r>
              <w:rPr>
                <w:rFonts w:ascii="Times New Roman" w:hAnsi="Times New Roman" w:cs="Times New Roman" w:hint="eastAsia"/>
                <w:bCs/>
                <w:lang w:val="en-GB"/>
              </w:rPr>
              <w:t>W</w:t>
            </w:r>
            <w:r>
              <w:rPr>
                <w:rFonts w:ascii="Times New Roman" w:hAnsi="Times New Roman" w:cs="Times New Roman"/>
                <w:bCs/>
                <w:lang w:val="en-GB"/>
              </w:rPr>
              <w:t>e support the proposal, and prefer option 1.</w:t>
            </w:r>
          </w:p>
        </w:tc>
      </w:tr>
      <w:tr w:rsidR="00294E88" w14:paraId="6E3F69C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D0977E"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507905"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294E88" w14:paraId="42B1E0D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CA5456"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1214BA"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Agree with Intel to remove Option 2.</w:t>
            </w:r>
          </w:p>
        </w:tc>
      </w:tr>
      <w:tr w:rsidR="00294E88" w14:paraId="1298D96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0C4817"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3670FA"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294E88" w14:paraId="0EE9025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D8E8D6" w14:textId="77777777" w:rsidR="00294E88" w:rsidRDefault="00CB4896">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6917DB" w14:textId="77777777" w:rsidR="00294E88" w:rsidRDefault="00CB4896">
            <w:pPr>
              <w:rPr>
                <w:rFonts w:ascii="Times New Roman" w:hAnsi="Times New Roman" w:cs="Times New Roman"/>
                <w:bCs/>
                <w:lang w:val="en-GB"/>
              </w:rPr>
            </w:pPr>
            <w:r>
              <w:rPr>
                <w:rFonts w:ascii="Times New Roman" w:hAnsi="Times New Roman" w:cs="Times New Roman"/>
                <w:bCs/>
                <w:lang w:val="en-GB"/>
              </w:rPr>
              <w:t>Support the proposal.</w:t>
            </w:r>
          </w:p>
          <w:p w14:paraId="72C51CA6" w14:textId="77777777" w:rsidR="00294E88" w:rsidRDefault="00CB4896">
            <w:pPr>
              <w:rPr>
                <w:rFonts w:ascii="Times New Roman" w:hAnsi="Times New Roman" w:cs="Times New Roman"/>
                <w:bCs/>
                <w:lang w:val="en-GB"/>
              </w:rPr>
            </w:pPr>
            <w:r>
              <w:rPr>
                <w:rFonts w:ascii="Times New Roman" w:hAnsi="Times New Roman" w:cs="Times New Roman"/>
                <w:bCs/>
                <w:lang w:val="en-GB"/>
              </w:rPr>
              <w:t>Our first priority is Option 2, and our second priority is Option 1.</w:t>
            </w:r>
          </w:p>
        </w:tc>
      </w:tr>
      <w:tr w:rsidR="00294E88" w14:paraId="4761D8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0ABA90"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A3F7AF"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Intel, @CATT, In fact, there are some companies what Option 2. Thus, FL suggest we don’t make a down selection currently.</w:t>
            </w:r>
          </w:p>
        </w:tc>
      </w:tr>
      <w:tr w:rsidR="00294E88" w14:paraId="77A90ED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B9B8DA"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F54D73" w14:textId="77777777" w:rsidR="00294E88" w:rsidRDefault="00CB4896">
            <w:pPr>
              <w:rPr>
                <w:rFonts w:ascii="Times New Roman" w:hAnsi="Times New Roman" w:cs="Times New Roman"/>
                <w:bCs/>
                <w:lang w:val="en-GB"/>
              </w:rPr>
            </w:pPr>
            <w:r>
              <w:rPr>
                <w:rFonts w:ascii="Times New Roman" w:hAnsi="Times New Roman" w:cs="Times New Roman"/>
                <w:bCs/>
                <w:lang w:val="en-GB"/>
              </w:rPr>
              <w:t>OK with this proposal, Option 1 is preferred.</w:t>
            </w:r>
          </w:p>
        </w:tc>
      </w:tr>
      <w:tr w:rsidR="00294E88" w14:paraId="3E07C52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AB34AF" w14:textId="77777777" w:rsidR="00294E88" w:rsidRDefault="00CB4896">
            <w:pPr>
              <w:jc w:val="center"/>
              <w:rPr>
                <w:rFonts w:ascii="Times New Roman" w:hAnsi="Times New Roman" w:cs="Times New Roman"/>
                <w:b/>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10EAAC" w14:textId="77777777" w:rsidR="00294E88" w:rsidRDefault="00CB4896">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K with the FL proposal. We prefer Option 1.</w:t>
            </w:r>
          </w:p>
        </w:tc>
      </w:tr>
      <w:tr w:rsidR="00294E88" w14:paraId="2F2AED8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23BFB0"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7D9E33"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 xml:space="preserve">We can live with still keep option 2 in the proposal even though we did not it make any sense. </w:t>
            </w:r>
          </w:p>
        </w:tc>
      </w:tr>
      <w:tr w:rsidR="00294E88" w14:paraId="78455A2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E66C0C"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CBB757" w14:textId="77777777" w:rsidR="00294E88" w:rsidRDefault="00CB4896">
            <w:pPr>
              <w:rPr>
                <w:rFonts w:ascii="Times New Roman" w:hAnsi="Times New Roman" w:cs="Times New Roman"/>
                <w:bCs/>
                <w:lang w:val="en-GB"/>
              </w:rPr>
            </w:pPr>
            <w:r>
              <w:rPr>
                <w:rFonts w:ascii="Times New Roman" w:hAnsi="Times New Roman" w:cs="Times New Roman"/>
                <w:bCs/>
                <w:lang w:val="en-GB"/>
              </w:rPr>
              <w:t>We support the proposal. Option-1 is preferred.</w:t>
            </w:r>
          </w:p>
        </w:tc>
      </w:tr>
      <w:tr w:rsidR="00294E88" w14:paraId="554C282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A13476"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664AB1" w14:textId="77777777" w:rsidR="00294E88" w:rsidRDefault="00CB4896">
            <w:pPr>
              <w:rPr>
                <w:rFonts w:ascii="Times New Roman" w:hAnsi="Times New Roman" w:cs="Times New Roman"/>
                <w:bCs/>
                <w:lang w:val="en-GB"/>
              </w:rPr>
            </w:pPr>
            <w:r>
              <w:rPr>
                <w:rFonts w:ascii="Times New Roman" w:hAnsi="Times New Roman" w:cs="Times New Roman"/>
                <w:bCs/>
                <w:lang w:val="en-GB"/>
              </w:rPr>
              <w:t>Support the proposal.</w:t>
            </w:r>
            <w:r>
              <w:rPr>
                <w:rFonts w:ascii="Times New Roman" w:hAnsi="Times New Roman" w:cs="Times New Roman" w:hint="eastAsia"/>
                <w:bCs/>
              </w:rPr>
              <w:t xml:space="preserve"> Prefer option 1.</w:t>
            </w:r>
          </w:p>
        </w:tc>
      </w:tr>
      <w:tr w:rsidR="00294E88" w14:paraId="2CAEDD0C" w14:textId="77777777">
        <w:trPr>
          <w:trHeight w:val="409"/>
          <w:jc w:val="center"/>
        </w:trPr>
        <w:tc>
          <w:tcPr>
            <w:tcW w:w="1220" w:type="dxa"/>
            <w:shd w:val="clear" w:color="auto" w:fill="auto"/>
            <w:vAlign w:val="center"/>
          </w:tcPr>
          <w:p w14:paraId="65ACBDA0"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Huawei, HiSilicon</w:t>
            </w:r>
          </w:p>
        </w:tc>
        <w:tc>
          <w:tcPr>
            <w:tcW w:w="8257" w:type="dxa"/>
            <w:shd w:val="clear" w:color="auto" w:fill="auto"/>
            <w:vAlign w:val="center"/>
          </w:tcPr>
          <w:p w14:paraId="2EF38715" w14:textId="77777777" w:rsidR="00294E88" w:rsidRDefault="00CB4896">
            <w:pPr>
              <w:rPr>
                <w:rFonts w:ascii="Times New Roman" w:hAnsi="Times New Roman" w:cs="Times New Roman"/>
                <w:bCs/>
                <w:lang w:val="en-GB"/>
              </w:rPr>
            </w:pPr>
            <w:r>
              <w:rPr>
                <w:rFonts w:ascii="Times New Roman" w:eastAsia="MS Mincho" w:hAnsi="Times New Roman"/>
                <w:bCs/>
                <w:lang w:val="en-GB" w:eastAsia="ja-JP"/>
              </w:rPr>
              <w:t>OK. Prefer Option 1.</w:t>
            </w:r>
          </w:p>
          <w:p w14:paraId="4F91EFF1" w14:textId="77777777" w:rsidR="00294E88" w:rsidRDefault="00294E88">
            <w:pPr>
              <w:rPr>
                <w:rFonts w:ascii="Times New Roman" w:hAnsi="Times New Roman" w:cs="Times New Roman"/>
                <w:bCs/>
                <w:lang w:val="en-GB"/>
              </w:rPr>
            </w:pPr>
          </w:p>
        </w:tc>
      </w:tr>
      <w:tr w:rsidR="00294E88" w14:paraId="795B520A" w14:textId="77777777">
        <w:trPr>
          <w:trHeight w:val="409"/>
          <w:jc w:val="center"/>
        </w:trPr>
        <w:tc>
          <w:tcPr>
            <w:tcW w:w="1220" w:type="dxa"/>
            <w:shd w:val="clear" w:color="auto" w:fill="auto"/>
            <w:vAlign w:val="center"/>
          </w:tcPr>
          <w:p w14:paraId="4B62EFCC" w14:textId="77777777" w:rsidR="00294E88" w:rsidRDefault="00CB4896">
            <w:pPr>
              <w:jc w:val="center"/>
              <w:rPr>
                <w:rFonts w:ascii="Times New Roman" w:eastAsia="MS Mincho" w:hAnsi="Times New Roman" w:cs="Times New Roman"/>
                <w:bCs/>
                <w:lang w:val="en-GB" w:eastAsia="ja-JP"/>
              </w:rPr>
            </w:pPr>
            <w:r>
              <w:rPr>
                <w:rFonts w:ascii="Times New Roman" w:hAnsi="Times New Roman" w:cs="Times New Roman"/>
                <w:bCs/>
                <w:lang w:val="en-GB"/>
              </w:rPr>
              <w:t>Fujitsu</w:t>
            </w:r>
          </w:p>
        </w:tc>
        <w:tc>
          <w:tcPr>
            <w:tcW w:w="8257" w:type="dxa"/>
            <w:shd w:val="clear" w:color="auto" w:fill="auto"/>
            <w:vAlign w:val="center"/>
          </w:tcPr>
          <w:p w14:paraId="2D96482B" w14:textId="77777777" w:rsidR="00294E88" w:rsidRDefault="00CB4896">
            <w:pPr>
              <w:rPr>
                <w:rFonts w:ascii="Times New Roman" w:eastAsia="MS Mincho" w:hAnsi="Times New Roman"/>
                <w:bCs/>
                <w:lang w:val="en-GB" w:eastAsia="ja-JP"/>
              </w:rPr>
            </w:pPr>
            <w:r>
              <w:rPr>
                <w:rFonts w:ascii="Times New Roman" w:hAnsi="Times New Roman" w:cs="Times New Roman"/>
                <w:bCs/>
                <w:lang w:val="en-GB"/>
              </w:rPr>
              <w:t>We are fine with the proposal, and prefer option 1.</w:t>
            </w:r>
          </w:p>
        </w:tc>
      </w:tr>
      <w:tr w:rsidR="00294E88" w14:paraId="1A78F27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674138"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73DD749" w14:textId="77777777" w:rsidR="00294E88" w:rsidRDefault="00CB4896">
            <w:pPr>
              <w:rPr>
                <w:rFonts w:ascii="Times New Roman" w:hAnsi="Times New Roman" w:cs="Times New Roman"/>
                <w:bCs/>
                <w:lang w:val="en-GB"/>
              </w:rPr>
            </w:pPr>
            <w:r>
              <w:rPr>
                <w:rFonts w:ascii="Times New Roman" w:hAnsi="Times New Roman" w:cs="Times New Roman"/>
                <w:bCs/>
                <w:lang w:val="en-GB"/>
              </w:rPr>
              <w:t>Fine with the proposal.</w:t>
            </w:r>
          </w:p>
        </w:tc>
      </w:tr>
      <w:tr w:rsidR="00294E88" w14:paraId="46453D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FAD59D"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E1B0B8" w14:textId="77777777" w:rsidR="00294E88" w:rsidRDefault="00CB4896">
            <w:pPr>
              <w:rPr>
                <w:rFonts w:ascii="Times New Roman" w:hAnsi="Times New Roman" w:cs="Times New Roman"/>
                <w:bCs/>
                <w:lang w:val="en-GB"/>
              </w:rPr>
            </w:pPr>
            <w:r>
              <w:rPr>
                <w:rFonts w:ascii="Times New Roman" w:hAnsi="Times New Roman" w:cs="Times New Roman"/>
                <w:bCs/>
                <w:lang w:val="en-GB"/>
              </w:rPr>
              <w:t>Fine with the proposal. Prefer Option 1.</w:t>
            </w:r>
          </w:p>
        </w:tc>
      </w:tr>
    </w:tbl>
    <w:p w14:paraId="695B6CC9"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7369468A" w14:textId="77777777" w:rsidR="00294E88" w:rsidRDefault="00CB4896">
      <w:pPr>
        <w:pStyle w:val="2"/>
        <w:spacing w:before="156" w:after="156"/>
        <w:rPr>
          <w:rFonts w:ascii="Arial" w:hAnsi="Arial" w:cs="Arial"/>
        </w:rPr>
      </w:pPr>
      <w:r>
        <w:rPr>
          <w:rFonts w:ascii="Arial" w:hAnsi="Arial" w:cs="Arial"/>
        </w:rPr>
        <w:t xml:space="preserve">4.2 Multiple PRACH transmissions with </w:t>
      </w:r>
      <w:r>
        <w:rPr>
          <w:rFonts w:ascii="Arial" w:hAnsi="Arial" w:cs="Arial" w:hint="eastAsia"/>
        </w:rPr>
        <w:t>di</w:t>
      </w:r>
      <w:r>
        <w:rPr>
          <w:rFonts w:ascii="Arial" w:hAnsi="Arial" w:cs="Arial"/>
        </w:rPr>
        <w:t>fferent beams</w:t>
      </w:r>
    </w:p>
    <w:p w14:paraId="28C40F13" w14:textId="77777777" w:rsidR="00294E88" w:rsidRDefault="00CB4896">
      <w:pPr>
        <w:pStyle w:val="3"/>
        <w:spacing w:before="156" w:after="156"/>
        <w:rPr>
          <w:rFonts w:ascii="Arial" w:hAnsi="Arial" w:cs="Arial"/>
        </w:rPr>
      </w:pPr>
      <w:r>
        <w:rPr>
          <w:rFonts w:ascii="Arial" w:hAnsi="Arial" w:cs="Arial"/>
        </w:rPr>
        <w:t>4.2.1 Potential use cases</w:t>
      </w:r>
    </w:p>
    <w:p w14:paraId="048317F5" w14:textId="77777777" w:rsidR="00294E88" w:rsidRDefault="00CB4896">
      <w:pPr>
        <w:pStyle w:val="4"/>
        <w:spacing w:before="156" w:after="156"/>
        <w:rPr>
          <w:rFonts w:ascii="Times New Roman" w:hAnsi="Times New Roman" w:cs="Times New Roman"/>
          <w:lang w:eastAsia="en-US"/>
        </w:rPr>
      </w:pPr>
      <w:r>
        <w:rPr>
          <w:rFonts w:ascii="Times New Roman" w:eastAsiaTheme="minorEastAsia" w:hAnsi="Times New Roman" w:cs="Times New Roman"/>
        </w:rPr>
        <w:t>D</w:t>
      </w:r>
      <w:r>
        <w:rPr>
          <w:rFonts w:ascii="Times New Roman" w:hAnsi="Times New Roman" w:cs="Times New Roman"/>
          <w:lang w:eastAsia="en-US"/>
        </w:rPr>
        <w:t>iscussion for issue #9</w:t>
      </w:r>
    </w:p>
    <w:p w14:paraId="343AD37E" w14:textId="77777777" w:rsidR="00294E88" w:rsidRDefault="00CB4896">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b/>
          <w:bCs/>
          <w:lang w:val="en-GB"/>
        </w:rPr>
        <w:t>:</w:t>
      </w:r>
      <w:r>
        <w:rPr>
          <w:rFonts w:ascii="Times New Roman" w:hAnsi="Times New Roman" w:cs="Times New Roman"/>
          <w:lang w:val="en-GB"/>
        </w:rPr>
        <w:t xml:space="preserve"> The intention of this clarification is to identify the cases to study, since we need to identify if it is necessary to specify multiple PRACH transmission with different beams.</w:t>
      </w:r>
    </w:p>
    <w:p w14:paraId="4FD0592C" w14:textId="77777777" w:rsidR="00294E88" w:rsidRDefault="00CB4896">
      <w:pPr>
        <w:rPr>
          <w:rFonts w:ascii="Times New Roman" w:hAnsi="Times New Roman" w:cs="Times New Roman"/>
          <w:lang w:val="en-GB"/>
        </w:rPr>
      </w:pPr>
      <w:r>
        <w:rPr>
          <w:rFonts w:ascii="Times New Roman" w:hAnsi="Times New Roman" w:cs="Times New Roman"/>
          <w:lang w:val="en-GB"/>
        </w:rPr>
        <w:t>@ NEC, yes, option 1 means UE can transmit different Tx beams on different PRACH transmission within one RACH attempt. From FL’s understanding, gNB detects PRACH in the legacy way, it doesn’t impact the gNB behaviour. The supportance of each option is shown as follows:</w:t>
      </w:r>
    </w:p>
    <w:p w14:paraId="06F9C302" w14:textId="77777777" w:rsidR="00294E88" w:rsidRDefault="00CB4896">
      <w:pPr>
        <w:pStyle w:val="Observation"/>
        <w:numPr>
          <w:ilvl w:val="0"/>
          <w:numId w:val="10"/>
        </w:numPr>
        <w:spacing w:before="156" w:after="180"/>
        <w:rPr>
          <w:rFonts w:ascii="Times New Roman" w:hAnsi="Times New Roman" w:cs="Times New Roman"/>
          <w:b w:val="0"/>
          <w:bCs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Multiple PRACH transmissions with different beams are associated with the same SSB.</w:t>
      </w:r>
    </w:p>
    <w:p w14:paraId="36BAC4EC" w14:textId="77777777" w:rsidR="00294E88" w:rsidRDefault="00CB4896">
      <w:pPr>
        <w:rPr>
          <w:rFonts w:ascii="Times New Roman" w:eastAsia="宋体" w:hAnsi="Times New Roman" w:cs="Times New Roman"/>
          <w:bCs/>
        </w:rPr>
      </w:pPr>
      <w:r>
        <w:rPr>
          <w:rFonts w:ascii="Times New Roman" w:hAnsi="Times New Roman" w:cs="Times New Roman"/>
          <w:b/>
          <w:color w:val="000000" w:themeColor="text1"/>
          <w:szCs w:val="21"/>
          <w:highlight w:val="cyan"/>
        </w:rPr>
        <w:lastRenderedPageBreak/>
        <w:t>Support:</w:t>
      </w:r>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Intel</w:t>
      </w:r>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 xml:space="preserve">CATT, FGI, DOCOMO, </w:t>
      </w:r>
      <w:r>
        <w:rPr>
          <w:rFonts w:ascii="Times New Roman" w:eastAsia="MS Mincho" w:hAnsi="Times New Roman" w:cs="Times New Roman"/>
          <w:bCs/>
          <w:highlight w:val="cyan"/>
          <w:lang w:val="en-GB" w:eastAsia="ja-JP"/>
        </w:rPr>
        <w:t xml:space="preserve">Qualcomm, </w:t>
      </w:r>
      <w:r>
        <w:rPr>
          <w:rFonts w:ascii="Times New Roman" w:hAnsi="Times New Roman" w:cs="Times New Roman"/>
          <w:bCs/>
          <w:highlight w:val="cyan"/>
          <w:lang w:val="en-GB"/>
        </w:rPr>
        <w:t xml:space="preserve">Samsung, </w:t>
      </w:r>
      <w:r>
        <w:rPr>
          <w:rFonts w:ascii="Times New Roman" w:hAnsi="Times New Roman" w:cs="Times New Roman"/>
          <w:bCs/>
          <w:highlight w:val="cyan"/>
        </w:rPr>
        <w:t xml:space="preserve">CMCC, </w:t>
      </w:r>
      <w:proofErr w:type="spellStart"/>
      <w:r>
        <w:rPr>
          <w:rFonts w:ascii="Times New Roman" w:hAnsi="Times New Roman" w:cs="Times New Roman"/>
          <w:bCs/>
          <w:highlight w:val="cyan"/>
        </w:rPr>
        <w:t>Spreadtrum</w:t>
      </w:r>
      <w:proofErr w:type="spellEnd"/>
      <w:r>
        <w:rPr>
          <w:rFonts w:ascii="Times New Roman" w:hAnsi="Times New Roman" w:cs="Times New Roman"/>
          <w:bCs/>
          <w:highlight w:val="cyan"/>
        </w:rPr>
        <w:t xml:space="preserve">, </w:t>
      </w:r>
      <w:r>
        <w:rPr>
          <w:rFonts w:ascii="Times New Roman" w:eastAsia="宋体" w:hAnsi="Times New Roman" w:cs="Times New Roman"/>
          <w:bCs/>
          <w:highlight w:val="cyan"/>
        </w:rPr>
        <w:t>ZTE</w:t>
      </w:r>
      <w:r>
        <w:rPr>
          <w:rFonts w:ascii="Times New Roman" w:eastAsia="MS Mincho" w:hAnsi="Times New Roman" w:cs="Times New Roman"/>
          <w:bCs/>
          <w:highlight w:val="cyan"/>
          <w:lang w:eastAsia="ja-JP"/>
        </w:rPr>
        <w:t xml:space="preserve">, </w:t>
      </w:r>
      <w:r>
        <w:rPr>
          <w:rFonts w:ascii="Times New Roman" w:eastAsia="MS Mincho" w:hAnsi="Times New Roman" w:cs="Times New Roman"/>
          <w:bCs/>
          <w:highlight w:val="cyan"/>
          <w:lang w:val="en-GB" w:eastAsia="ja-JP"/>
        </w:rPr>
        <w:t xml:space="preserve">Nokia/NSB, MediaTek, </w:t>
      </w:r>
      <w:r>
        <w:rPr>
          <w:rFonts w:ascii="Times New Roman" w:eastAsia="Malgun Gothic" w:hAnsi="Times New Roman" w:cs="Times New Roman"/>
          <w:bCs/>
          <w:highlight w:val="cyan"/>
          <w:lang w:val="en-GB" w:eastAsia="ko-KR"/>
        </w:rPr>
        <w:t xml:space="preserve">ETRI, </w:t>
      </w:r>
      <w:proofErr w:type="spellStart"/>
      <w:r>
        <w:rPr>
          <w:rFonts w:ascii="Times New Roman" w:eastAsia="MS Mincho" w:hAnsi="Times New Roman" w:cs="Times New Roman"/>
          <w:bCs/>
          <w:highlight w:val="cyan"/>
          <w:lang w:val="en-GB" w:eastAsia="ja-JP"/>
        </w:rPr>
        <w:t>InterDigital</w:t>
      </w:r>
      <w:proofErr w:type="spellEnd"/>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Ericsson, OPPO</w:t>
      </w:r>
    </w:p>
    <w:p w14:paraId="3621571E" w14:textId="77777777" w:rsidR="00294E88" w:rsidRDefault="00CB4896">
      <w:pPr>
        <w:pStyle w:val="Observation"/>
        <w:numPr>
          <w:ilvl w:val="0"/>
          <w:numId w:val="10"/>
        </w:numPr>
        <w:spacing w:before="156" w:after="180"/>
        <w:rPr>
          <w:rFonts w:ascii="Times New Roman" w:hAnsi="Times New Roman" w:cs="Times New Roman"/>
          <w:b w:val="0"/>
          <w:bCs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Multiple PRACH transmissions with different beams are associated with different SSBs.</w:t>
      </w:r>
    </w:p>
    <w:p w14:paraId="3817FB62" w14:textId="77777777" w:rsidR="00294E88" w:rsidRDefault="00CB4896">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Support:</w:t>
      </w:r>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 xml:space="preserve">DOCOMO, </w:t>
      </w:r>
      <w:r>
        <w:rPr>
          <w:rFonts w:ascii="Times New Roman" w:eastAsia="MS Mincho" w:hAnsi="Times New Roman" w:cs="Times New Roman"/>
          <w:bCs/>
          <w:highlight w:val="cyan"/>
          <w:lang w:val="en-GB" w:eastAsia="ja-JP"/>
        </w:rPr>
        <w:t xml:space="preserve">Qualcomm, </w:t>
      </w:r>
      <w:r>
        <w:rPr>
          <w:rFonts w:ascii="Times New Roman" w:hAnsi="Times New Roman" w:cs="Times New Roman"/>
          <w:bCs/>
          <w:highlight w:val="cyan"/>
          <w:lang w:val="en-GB"/>
        </w:rPr>
        <w:t xml:space="preserve">Samsung, </w:t>
      </w:r>
      <w:r>
        <w:rPr>
          <w:rFonts w:ascii="Times New Roman" w:eastAsia="Malgun Gothic" w:hAnsi="Times New Roman" w:cs="Times New Roman"/>
          <w:bCs/>
          <w:highlight w:val="cyan"/>
          <w:lang w:val="en-GB" w:eastAsia="ko-KR"/>
        </w:rPr>
        <w:t xml:space="preserve">ETRI, </w:t>
      </w:r>
      <w:r>
        <w:rPr>
          <w:rFonts w:ascii="Times New Roman" w:hAnsi="Times New Roman" w:cs="Times New Roman"/>
          <w:bCs/>
          <w:highlight w:val="cyan"/>
          <w:lang w:val="en-GB"/>
        </w:rPr>
        <w:t>Ericsson</w:t>
      </w:r>
    </w:p>
    <w:p w14:paraId="0B139E25" w14:textId="77777777" w:rsidR="00294E88" w:rsidRDefault="00CB4896">
      <w:pPr>
        <w:rPr>
          <w:rFonts w:ascii="Times New Roman" w:hAnsi="Times New Roman" w:cs="Times New Roman"/>
          <w:lang w:val="en-GB"/>
        </w:rPr>
      </w:pPr>
      <w:r>
        <w:rPr>
          <w:rFonts w:ascii="Times New Roman" w:hAnsi="Times New Roman" w:cs="Times New Roman"/>
          <w:lang w:val="en-GB"/>
        </w:rPr>
        <w:t>Thus, FL has the following proposal:</w:t>
      </w:r>
    </w:p>
    <w:p w14:paraId="0AA6A61F" w14:textId="77777777" w:rsidR="00294E88" w:rsidRDefault="00CB4896">
      <w:pPr>
        <w:pStyle w:val="4"/>
        <w:spacing w:before="156" w:after="156"/>
        <w:rPr>
          <w:rFonts w:cs="Arial"/>
          <w:lang w:eastAsia="en-US"/>
        </w:rPr>
      </w:pPr>
      <w:r>
        <w:rPr>
          <w:rFonts w:cs="Arial"/>
          <w:highlight w:val="yellow"/>
          <w:lang w:eastAsia="en-US"/>
        </w:rPr>
        <w:t>Proposal 8</w:t>
      </w:r>
    </w:p>
    <w:p w14:paraId="363F9AFA" w14:textId="77777777" w:rsidR="00294E88" w:rsidRDefault="00CB4896">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tudy at least the following case for multiple PRACH transmission</w:t>
      </w: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 xml:space="preserve"> with different beams.</w:t>
      </w:r>
    </w:p>
    <w:p w14:paraId="412926A3" w14:textId="77777777" w:rsidR="00294E88" w:rsidRDefault="00CB4896">
      <w:pPr>
        <w:pStyle w:val="af8"/>
        <w:numPr>
          <w:ilvl w:val="1"/>
          <w:numId w:val="10"/>
        </w:numPr>
        <w:ind w:firstLineChars="0"/>
        <w:rPr>
          <w:b/>
          <w:bCs/>
          <w:lang w:val="en-GB"/>
        </w:rPr>
      </w:pPr>
      <w:r>
        <w:rPr>
          <w:b/>
          <w:bCs/>
          <w:lang w:val="en-GB"/>
        </w:rPr>
        <w:t xml:space="preserve">Multiple PRACH transmissions on the ROs associated with the same SSB, UE use different Tx beams to transmit the multiple PRACHs. </w:t>
      </w:r>
    </w:p>
    <w:p w14:paraId="62BC0F6F"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63A8F575"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222"/>
      </w:tblGrid>
      <w:tr w:rsidR="00294E88" w14:paraId="6FFB0873" w14:textId="77777777">
        <w:trPr>
          <w:trHeight w:val="409"/>
          <w:jc w:val="center"/>
        </w:trPr>
        <w:tc>
          <w:tcPr>
            <w:tcW w:w="1255" w:type="dxa"/>
            <w:shd w:val="clear" w:color="auto" w:fill="auto"/>
            <w:vAlign w:val="center"/>
          </w:tcPr>
          <w:p w14:paraId="63DD6510"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22" w:type="dxa"/>
            <w:shd w:val="clear" w:color="auto" w:fill="auto"/>
            <w:vAlign w:val="center"/>
          </w:tcPr>
          <w:p w14:paraId="3F7B15AB"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45487031" w14:textId="77777777">
        <w:trPr>
          <w:trHeight w:val="409"/>
          <w:jc w:val="center"/>
        </w:trPr>
        <w:tc>
          <w:tcPr>
            <w:tcW w:w="1255" w:type="dxa"/>
            <w:shd w:val="clear" w:color="auto" w:fill="auto"/>
            <w:vAlign w:val="center"/>
          </w:tcPr>
          <w:p w14:paraId="0C8020FC" w14:textId="77777777" w:rsidR="00294E88" w:rsidRDefault="00CB4896">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Noikia</w:t>
            </w:r>
            <w:proofErr w:type="spellEnd"/>
            <w:r>
              <w:rPr>
                <w:rFonts w:ascii="Times New Roman" w:eastAsia="MS Mincho" w:hAnsi="Times New Roman" w:cs="Times New Roman"/>
                <w:bCs/>
                <w:lang w:val="en-GB" w:eastAsia="ja-JP"/>
              </w:rPr>
              <w:t>/NSB</w:t>
            </w:r>
          </w:p>
        </w:tc>
        <w:tc>
          <w:tcPr>
            <w:tcW w:w="8222" w:type="dxa"/>
            <w:shd w:val="clear" w:color="auto" w:fill="auto"/>
            <w:vAlign w:val="center"/>
          </w:tcPr>
          <w:p w14:paraId="2A7E2B1B"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294E88" w14:paraId="70A9FB7C" w14:textId="77777777">
        <w:trPr>
          <w:trHeight w:val="409"/>
          <w:jc w:val="center"/>
        </w:trPr>
        <w:tc>
          <w:tcPr>
            <w:tcW w:w="1255" w:type="dxa"/>
            <w:shd w:val="clear" w:color="auto" w:fill="auto"/>
            <w:vAlign w:val="center"/>
          </w:tcPr>
          <w:p w14:paraId="0704E949"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22" w:type="dxa"/>
            <w:shd w:val="clear" w:color="auto" w:fill="auto"/>
            <w:vAlign w:val="center"/>
          </w:tcPr>
          <w:p w14:paraId="6276550F"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294E88" w14:paraId="4CD1B208" w14:textId="77777777">
        <w:trPr>
          <w:trHeight w:val="409"/>
          <w:jc w:val="center"/>
        </w:trPr>
        <w:tc>
          <w:tcPr>
            <w:tcW w:w="1255" w:type="dxa"/>
            <w:shd w:val="clear" w:color="auto" w:fill="auto"/>
            <w:vAlign w:val="center"/>
          </w:tcPr>
          <w:p w14:paraId="4421B87C"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22" w:type="dxa"/>
            <w:shd w:val="clear" w:color="auto" w:fill="auto"/>
            <w:vAlign w:val="center"/>
          </w:tcPr>
          <w:p w14:paraId="5CAF5160"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can study this case but would prefer to deprioritise it to ensure we have time to finish the feature for Multiple PRACH Tx with same beam.</w:t>
            </w:r>
          </w:p>
        </w:tc>
      </w:tr>
      <w:tr w:rsidR="00294E88" w14:paraId="4CE5E022" w14:textId="77777777">
        <w:trPr>
          <w:trHeight w:val="409"/>
          <w:jc w:val="center"/>
        </w:trPr>
        <w:tc>
          <w:tcPr>
            <w:tcW w:w="1255" w:type="dxa"/>
            <w:shd w:val="clear" w:color="auto" w:fill="auto"/>
            <w:vAlign w:val="center"/>
          </w:tcPr>
          <w:p w14:paraId="23A7B4CD" w14:textId="77777777" w:rsidR="00294E88" w:rsidRDefault="00CB4896">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22" w:type="dxa"/>
            <w:shd w:val="clear" w:color="auto" w:fill="auto"/>
            <w:vAlign w:val="center"/>
          </w:tcPr>
          <w:p w14:paraId="73CFD26B"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Agree with Sony. </w:t>
            </w:r>
            <w:r>
              <w:rPr>
                <w:rFonts w:ascii="Times New Roman" w:eastAsia="Malgun Gothic" w:hAnsi="Times New Roman" w:cs="Times New Roman"/>
                <w:bCs/>
                <w:lang w:val="en-GB" w:eastAsia="ko-KR"/>
              </w:rPr>
              <w:t>It can be further discussed with low priority.</w:t>
            </w:r>
          </w:p>
          <w:p w14:paraId="06C84AAF"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Moreover, we don’t want to introduce </w:t>
            </w:r>
            <w:r>
              <w:rPr>
                <w:rFonts w:ascii="Times New Roman" w:eastAsia="MS Mincho" w:hAnsi="Times New Roman" w:cs="Times New Roman"/>
                <w:bCs/>
                <w:lang w:val="en-GB" w:eastAsia="ja-JP"/>
              </w:rPr>
              <w:t>additional specification changes (e.g., best beam indication) if we support the multiple PRACH transmissions with different beams associated with the same SSB.</w:t>
            </w:r>
          </w:p>
        </w:tc>
      </w:tr>
      <w:tr w:rsidR="00294E88" w14:paraId="141ADD16" w14:textId="77777777">
        <w:trPr>
          <w:trHeight w:val="409"/>
          <w:jc w:val="center"/>
        </w:trPr>
        <w:tc>
          <w:tcPr>
            <w:tcW w:w="1255" w:type="dxa"/>
            <w:shd w:val="clear" w:color="auto" w:fill="auto"/>
            <w:vAlign w:val="center"/>
          </w:tcPr>
          <w:p w14:paraId="29D459E9" w14:textId="77777777" w:rsidR="00294E88" w:rsidRDefault="00CB4896">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22" w:type="dxa"/>
            <w:shd w:val="clear" w:color="auto" w:fill="auto"/>
            <w:vAlign w:val="center"/>
          </w:tcPr>
          <w:p w14:paraId="528A0627" w14:textId="77777777" w:rsidR="00294E88" w:rsidRDefault="00CB4896">
            <w:pPr>
              <w:rPr>
                <w:rFonts w:ascii="Times New Roman" w:eastAsia="Malgun Gothic" w:hAnsi="Times New Roman" w:cs="Times New Roman"/>
                <w:bCs/>
                <w:lang w:val="en-GB" w:eastAsia="ko-KR"/>
              </w:rPr>
            </w:pPr>
            <w:r>
              <w:rPr>
                <w:rFonts w:ascii="Times New Roman" w:eastAsia="PMingLiU" w:hAnsi="Times New Roman" w:cs="Times New Roman" w:hint="eastAsia"/>
                <w:bCs/>
                <w:lang w:val="en-GB" w:eastAsia="zh-TW"/>
              </w:rPr>
              <w:t>W</w:t>
            </w:r>
            <w:r>
              <w:rPr>
                <w:rFonts w:ascii="Times New Roman" w:eastAsia="PMingLiU" w:hAnsi="Times New Roman" w:cs="Times New Roman"/>
                <w:bCs/>
                <w:lang w:val="en-GB" w:eastAsia="zh-TW"/>
              </w:rPr>
              <w:t>e support the proposal.</w:t>
            </w:r>
          </w:p>
        </w:tc>
      </w:tr>
      <w:tr w:rsidR="00294E88" w14:paraId="09252EF2" w14:textId="77777777">
        <w:trPr>
          <w:trHeight w:val="409"/>
          <w:jc w:val="center"/>
        </w:trPr>
        <w:tc>
          <w:tcPr>
            <w:tcW w:w="1255" w:type="dxa"/>
            <w:shd w:val="clear" w:color="auto" w:fill="auto"/>
            <w:vAlign w:val="center"/>
          </w:tcPr>
          <w:p w14:paraId="65A06371" w14:textId="77777777" w:rsidR="00294E88" w:rsidRDefault="00CB4896">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22" w:type="dxa"/>
            <w:shd w:val="clear" w:color="auto" w:fill="auto"/>
            <w:vAlign w:val="center"/>
          </w:tcPr>
          <w:p w14:paraId="5513C6B5"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p w14:paraId="72BAF3BB" w14:textId="77777777" w:rsidR="00294E88" w:rsidRDefault="00CB4896">
            <w:pPr>
              <w:rPr>
                <w:rFonts w:ascii="Times New Roman" w:eastAsia="PMingLiU" w:hAnsi="Times New Roman" w:cs="Times New Roman"/>
                <w:bCs/>
                <w:lang w:val="en-GB" w:eastAsia="zh-TW"/>
              </w:rPr>
            </w:pPr>
            <w:r>
              <w:rPr>
                <w:rFonts w:ascii="Times New Roman" w:hAnsi="Times New Roman" w:cs="Times New Roman"/>
                <w:bCs/>
                <w:lang w:val="en-GB"/>
              </w:rPr>
              <w:t xml:space="preserve">In the WI scope, one of object is to </w:t>
            </w:r>
            <w:r>
              <w:rPr>
                <w:rFonts w:ascii="Times New Roman" w:hAnsi="Times New Roman" w:cs="Times New Roman"/>
                <w:iCs/>
                <w:szCs w:val="21"/>
              </w:rPr>
              <w:t>study, and if justified, specify PRACH transmissions with different beams. Down selecting the PRACH transmissions with different beams in the early stage deviates from the motivation of WI.</w:t>
            </w:r>
          </w:p>
        </w:tc>
      </w:tr>
      <w:tr w:rsidR="00294E88" w14:paraId="2EE1D3B8" w14:textId="77777777">
        <w:trPr>
          <w:trHeight w:val="409"/>
          <w:jc w:val="center"/>
        </w:trPr>
        <w:tc>
          <w:tcPr>
            <w:tcW w:w="1255" w:type="dxa"/>
            <w:shd w:val="clear" w:color="auto" w:fill="auto"/>
            <w:vAlign w:val="center"/>
          </w:tcPr>
          <w:p w14:paraId="72869D81"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22" w:type="dxa"/>
            <w:shd w:val="clear" w:color="auto" w:fill="auto"/>
            <w:vAlign w:val="center"/>
          </w:tcPr>
          <w:p w14:paraId="3155426B" w14:textId="77777777" w:rsidR="00294E88" w:rsidRDefault="00CB4896">
            <w:pPr>
              <w:rPr>
                <w:rFonts w:ascii="Times New Roman" w:hAnsi="Times New Roman" w:cs="Times New Roman"/>
                <w:bCs/>
                <w:lang w:val="en-GB"/>
              </w:rPr>
            </w:pPr>
            <w:r>
              <w:rPr>
                <w:rFonts w:ascii="Times New Roman" w:eastAsia="MS Mincho" w:hAnsi="Times New Roman" w:cs="Times New Roman"/>
                <w:bCs/>
                <w:lang w:val="en-GB" w:eastAsia="ja-JP"/>
              </w:rPr>
              <w:t>We are fine with the proposal.</w:t>
            </w:r>
          </w:p>
        </w:tc>
      </w:tr>
      <w:tr w:rsidR="00294E88" w14:paraId="1B4122D3" w14:textId="77777777">
        <w:trPr>
          <w:trHeight w:val="409"/>
          <w:jc w:val="center"/>
        </w:trPr>
        <w:tc>
          <w:tcPr>
            <w:tcW w:w="1255" w:type="dxa"/>
            <w:shd w:val="clear" w:color="auto" w:fill="auto"/>
            <w:vAlign w:val="center"/>
          </w:tcPr>
          <w:p w14:paraId="2884134F" w14:textId="77777777" w:rsidR="00294E88" w:rsidRDefault="00CB4896">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22" w:type="dxa"/>
            <w:shd w:val="clear" w:color="auto" w:fill="auto"/>
            <w:vAlign w:val="center"/>
          </w:tcPr>
          <w:p w14:paraId="6DE592E4" w14:textId="77777777" w:rsidR="00294E88" w:rsidRDefault="00CB4896">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294E88" w14:paraId="560D4B04" w14:textId="77777777">
        <w:trPr>
          <w:trHeight w:val="409"/>
          <w:jc w:val="center"/>
        </w:trPr>
        <w:tc>
          <w:tcPr>
            <w:tcW w:w="1255" w:type="dxa"/>
            <w:shd w:val="clear" w:color="auto" w:fill="auto"/>
            <w:vAlign w:val="center"/>
          </w:tcPr>
          <w:p w14:paraId="2CE1C501"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22" w:type="dxa"/>
            <w:shd w:val="clear" w:color="auto" w:fill="auto"/>
            <w:vAlign w:val="center"/>
          </w:tcPr>
          <w:p w14:paraId="6C4F94B9"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ince multiple PRACH transmissions for CFRA is not precluded, maybe we can also consider the same CSI-RS.</w:t>
            </w:r>
          </w:p>
          <w:p w14:paraId="4409637C" w14:textId="77777777" w:rsidR="00294E88" w:rsidRDefault="00CB4896">
            <w:pPr>
              <w:numPr>
                <w:ilvl w:val="0"/>
                <w:numId w:val="10"/>
              </w:numPr>
              <w:rPr>
                <w:rFonts w:ascii="Times New Roman" w:hAnsi="Times New Roman" w:cs="Times New Roman"/>
                <w:b/>
                <w:bCs/>
                <w:lang w:val="en-GB"/>
              </w:rPr>
            </w:pPr>
            <w:r>
              <w:rPr>
                <w:rFonts w:ascii="Times New Roman" w:hAnsi="Times New Roman" w:cs="Times New Roman" w:hint="eastAsia"/>
                <w:b/>
                <w:bCs/>
                <w:lang w:val="en-GB"/>
              </w:rPr>
              <w:t>S</w:t>
            </w:r>
            <w:r>
              <w:rPr>
                <w:rFonts w:ascii="Times New Roman" w:hAnsi="Times New Roman" w:cs="Times New Roman"/>
                <w:b/>
                <w:bCs/>
                <w:lang w:val="en-GB"/>
              </w:rPr>
              <w:t>tudy at least the following case for multiple PRACH transmission</w:t>
            </w:r>
            <w:r>
              <w:rPr>
                <w:rFonts w:ascii="Times New Roman" w:hAnsi="Times New Roman" w:cs="Times New Roman" w:hint="eastAsia"/>
                <w:b/>
                <w:bCs/>
                <w:lang w:val="en-GB"/>
              </w:rPr>
              <w:t>s</w:t>
            </w:r>
            <w:r>
              <w:rPr>
                <w:rFonts w:ascii="Times New Roman" w:hAnsi="Times New Roman" w:cs="Times New Roman"/>
                <w:b/>
                <w:bCs/>
                <w:lang w:val="en-GB"/>
              </w:rPr>
              <w:t xml:space="preserve"> with different beams.</w:t>
            </w:r>
          </w:p>
          <w:p w14:paraId="373A63A4" w14:textId="77777777" w:rsidR="00294E88" w:rsidRDefault="00CB4896">
            <w:pPr>
              <w:pStyle w:val="af8"/>
              <w:numPr>
                <w:ilvl w:val="0"/>
                <w:numId w:val="9"/>
              </w:numPr>
              <w:ind w:firstLineChars="0"/>
              <w:rPr>
                <w:bCs/>
                <w:lang w:val="en-GB"/>
              </w:rPr>
            </w:pPr>
            <w:r>
              <w:rPr>
                <w:b/>
                <w:bCs/>
                <w:lang w:val="en-GB"/>
              </w:rPr>
              <w:lastRenderedPageBreak/>
              <w:t>Multiple PRACH transmissions on the ROs associated with the same SSB</w:t>
            </w:r>
            <w:r>
              <w:rPr>
                <w:b/>
                <w:bCs/>
                <w:highlight w:val="yellow"/>
                <w:lang w:val="en-GB"/>
              </w:rPr>
              <w:t>/CSI-RS</w:t>
            </w:r>
            <w:r>
              <w:rPr>
                <w:b/>
                <w:bCs/>
                <w:lang w:val="en-GB"/>
              </w:rPr>
              <w:t>, UE use different Tx beams to transmit the multiple PRACHs.</w:t>
            </w:r>
          </w:p>
        </w:tc>
      </w:tr>
      <w:tr w:rsidR="00294E88" w14:paraId="650694F3"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5703BA62"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lastRenderedPageBreak/>
              <w:t>Lenovo</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5122AF3" w14:textId="77777777" w:rsidR="00294E88" w:rsidRDefault="00CB4896">
            <w:pPr>
              <w:rPr>
                <w:rFonts w:ascii="Times New Roman" w:hAnsi="Times New Roman" w:cs="Times New Roman"/>
                <w:bCs/>
                <w:lang w:val="en-GB"/>
              </w:rPr>
            </w:pPr>
            <w:r>
              <w:rPr>
                <w:rFonts w:ascii="Times New Roman" w:hAnsi="Times New Roman" w:cs="Times New Roman"/>
                <w:bCs/>
                <w:lang w:val="en-GB"/>
              </w:rPr>
              <w:t>We prefer to study both option1 and option 2 at this stage.</w:t>
            </w:r>
          </w:p>
        </w:tc>
      </w:tr>
      <w:tr w:rsidR="00294E88" w14:paraId="67D55255"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488D24F7"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9CFE6C7"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 xml:space="preserve">We agree with the intention of the </w:t>
            </w:r>
            <w:r>
              <w:rPr>
                <w:rFonts w:ascii="Times New Roman" w:hAnsi="Times New Roman" w:cs="Times New Roman"/>
                <w:bCs/>
                <w:lang w:val="en-GB"/>
              </w:rPr>
              <w:t>proposal</w:t>
            </w:r>
            <w:r>
              <w:rPr>
                <w:rFonts w:ascii="Times New Roman" w:hAnsi="Times New Roman" w:cs="Times New Roman" w:hint="eastAsia"/>
                <w:bCs/>
                <w:lang w:val="en-GB"/>
              </w:rPr>
              <w:t xml:space="preserve"> to focus on option 1 for now. But the proposal seems not exactly the same as Option 1 since only ROs are considered in </w:t>
            </w:r>
            <w:r>
              <w:rPr>
                <w:rFonts w:ascii="Times New Roman" w:hAnsi="Times New Roman" w:cs="Times New Roman"/>
                <w:bCs/>
                <w:lang w:val="en-GB"/>
              </w:rPr>
              <w:t>the</w:t>
            </w:r>
            <w:r>
              <w:rPr>
                <w:rFonts w:ascii="Times New Roman" w:hAnsi="Times New Roman" w:cs="Times New Roman" w:hint="eastAsia"/>
                <w:bCs/>
                <w:lang w:val="en-GB"/>
              </w:rPr>
              <w:t xml:space="preserve"> proposal. For example, if one RO is associated with multiple SSBs, the proposal seems can also cover Option 2? Why not just use the wording of Option 1?</w:t>
            </w:r>
          </w:p>
        </w:tc>
      </w:tr>
      <w:tr w:rsidR="00294E88" w14:paraId="1E111FC3"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7DC4723F"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745FE640"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294E88" w14:paraId="14003159"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FC2EB8" w14:textId="77777777" w:rsidR="00294E88" w:rsidRDefault="00CB4896">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12990923"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294E88" w14:paraId="2D6F27BE"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6671EE8F"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Apple</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BD9CBE0" w14:textId="77777777" w:rsidR="00294E88" w:rsidRDefault="00CB4896">
            <w:pPr>
              <w:rPr>
                <w:rFonts w:ascii="Times New Roman" w:hAnsi="Times New Roman" w:cs="Times New Roman"/>
                <w:bCs/>
                <w:lang w:val="en-GB"/>
              </w:rPr>
            </w:pPr>
            <w:r>
              <w:rPr>
                <w:rFonts w:ascii="Times New Roman" w:hAnsi="Times New Roman" w:cs="Times New Roman"/>
                <w:bCs/>
                <w:lang w:val="en-GB"/>
              </w:rPr>
              <w:t>Ok with this proposal.</w:t>
            </w:r>
          </w:p>
        </w:tc>
      </w:tr>
      <w:tr w:rsidR="00294E88" w14:paraId="04D2AFFD"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C5475EC"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Samsung</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F3CA6AA"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Ok with the proposal, but we think the motivation for different UL Tx beam has nothing to do with different associated SSBs. We hope it should be deprioritized for the case of different SSBs. </w:t>
            </w:r>
          </w:p>
        </w:tc>
      </w:tr>
      <w:tr w:rsidR="00294E88" w14:paraId="41277C69"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1B62380"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MediaTek</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37CADE1" w14:textId="77777777" w:rsidR="00294E88" w:rsidRDefault="00CB4896">
            <w:pPr>
              <w:rPr>
                <w:rFonts w:ascii="Times New Roman" w:hAnsi="Times New Roman" w:cs="Times New Roman"/>
                <w:bCs/>
                <w:lang w:val="en-GB"/>
              </w:rPr>
            </w:pPr>
            <w:r>
              <w:rPr>
                <w:rFonts w:ascii="Times New Roman" w:hAnsi="Times New Roman" w:cs="Times New Roman"/>
                <w:bCs/>
                <w:lang w:val="en-GB"/>
              </w:rPr>
              <w:t>Support the proposal.</w:t>
            </w:r>
          </w:p>
        </w:tc>
      </w:tr>
      <w:tr w:rsidR="00294E88" w14:paraId="402480C0"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2DCA2A9"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558F10F" w14:textId="77777777" w:rsidR="00294E88" w:rsidRDefault="00CB4896">
            <w:pPr>
              <w:rPr>
                <w:rFonts w:ascii="Times New Roman" w:hAnsi="Times New Roman" w:cs="Times New Roman"/>
                <w:bCs/>
                <w:lang w:val="en-GB"/>
              </w:rPr>
            </w:pPr>
            <w:r>
              <w:rPr>
                <w:rFonts w:ascii="Times New Roman" w:hAnsi="Times New Roman" w:cs="Times New Roman" w:hint="eastAsia"/>
                <w:bCs/>
              </w:rPr>
              <w:t>Fine.</w:t>
            </w:r>
          </w:p>
        </w:tc>
      </w:tr>
      <w:tr w:rsidR="00294E88" w14:paraId="4B735576" w14:textId="77777777">
        <w:trPr>
          <w:trHeight w:val="409"/>
          <w:jc w:val="center"/>
        </w:trPr>
        <w:tc>
          <w:tcPr>
            <w:tcW w:w="1255" w:type="dxa"/>
            <w:shd w:val="clear" w:color="auto" w:fill="auto"/>
            <w:vAlign w:val="center"/>
          </w:tcPr>
          <w:p w14:paraId="536C1759"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Huawei, HiSilicon</w:t>
            </w:r>
          </w:p>
        </w:tc>
        <w:tc>
          <w:tcPr>
            <w:tcW w:w="8222" w:type="dxa"/>
            <w:shd w:val="clear" w:color="auto" w:fill="auto"/>
            <w:vAlign w:val="center"/>
          </w:tcPr>
          <w:p w14:paraId="74C883C0"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agree with Sony that it is beneficial and necessary to </w:t>
            </w:r>
            <w:r>
              <w:rPr>
                <w:rFonts w:ascii="Times New Roman" w:eastAsia="MS Mincho" w:hAnsi="Times New Roman" w:cs="Times New Roman"/>
                <w:bCs/>
                <w:lang w:val="en-GB" w:eastAsia="ja-JP"/>
              </w:rPr>
              <w:t>deprioritise this case.</w:t>
            </w:r>
          </w:p>
        </w:tc>
      </w:tr>
      <w:tr w:rsidR="00294E88" w14:paraId="219FC1FB"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22A25B52"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962F42" w14:textId="77777777" w:rsidR="00294E88" w:rsidRDefault="00CB4896">
            <w:pPr>
              <w:rPr>
                <w:rFonts w:ascii="Times New Roman" w:hAnsi="Times New Roman" w:cs="Times New Roman"/>
                <w:bCs/>
                <w:lang w:val="en-GB"/>
              </w:rPr>
            </w:pPr>
            <w:r>
              <w:rPr>
                <w:rFonts w:ascii="Times New Roman" w:hAnsi="Times New Roman" w:cs="Times New Roman"/>
                <w:bCs/>
                <w:lang w:val="en-GB"/>
              </w:rPr>
              <w:t>We are fine with the proposal.</w:t>
            </w:r>
          </w:p>
        </w:tc>
      </w:tr>
      <w:tr w:rsidR="00294E88" w14:paraId="34AC8F89"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08E18D35"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FF2E79F" w14:textId="77777777" w:rsidR="00294E88" w:rsidRDefault="00CB4896">
            <w:pPr>
              <w:rPr>
                <w:rFonts w:ascii="Times New Roman" w:hAnsi="Times New Roman" w:cs="Times New Roman"/>
                <w:bCs/>
                <w:lang w:val="en-GB"/>
              </w:rPr>
            </w:pPr>
            <w:r>
              <w:rPr>
                <w:rFonts w:ascii="Times New Roman" w:hAnsi="Times New Roman" w:cs="Times New Roman"/>
                <w:bCs/>
                <w:lang w:val="en-GB"/>
              </w:rPr>
              <w:t>Support</w:t>
            </w:r>
          </w:p>
        </w:tc>
      </w:tr>
    </w:tbl>
    <w:p w14:paraId="5B0B4D44"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5BA00304" w14:textId="77777777" w:rsidR="00294E88" w:rsidRDefault="00CB4896">
      <w:pPr>
        <w:pStyle w:val="3"/>
        <w:spacing w:before="156" w:after="156"/>
        <w:rPr>
          <w:rFonts w:ascii="Arial" w:hAnsi="Arial" w:cs="Arial"/>
        </w:rPr>
      </w:pPr>
      <w:r>
        <w:rPr>
          <w:rFonts w:ascii="Arial" w:hAnsi="Arial" w:cs="Arial"/>
        </w:rPr>
        <w:t>4.2.2 Performance gain</w:t>
      </w:r>
    </w:p>
    <w:p w14:paraId="24A09E13" w14:textId="77777777" w:rsidR="00294E88" w:rsidRDefault="00CB4896">
      <w:pPr>
        <w:pStyle w:val="a8"/>
        <w:spacing w:beforeLines="0" w:before="0" w:line="240" w:lineRule="auto"/>
        <w:rPr>
          <w:rFonts w:ascii="Times New Roman" w:hAnsi="Times New Roman"/>
          <w:sz w:val="21"/>
          <w:szCs w:val="21"/>
          <w:lang w:val="en-GB"/>
        </w:rPr>
      </w:pPr>
      <w:r>
        <w:rPr>
          <w:rFonts w:ascii="Times New Roman" w:hAnsi="Times New Roman"/>
          <w:b/>
          <w:bCs/>
          <w:sz w:val="21"/>
          <w:szCs w:val="21"/>
          <w:highlight w:val="yellow"/>
          <w:lang w:val="en-GB"/>
        </w:rPr>
        <w:t>FL comment</w:t>
      </w:r>
      <w:r>
        <w:rPr>
          <w:rFonts w:ascii="Times New Roman" w:hAnsi="Times New Roman"/>
          <w:sz w:val="21"/>
          <w:szCs w:val="21"/>
          <w:lang w:val="en-GB"/>
        </w:rPr>
        <w:t>: Based on the comments, companies want to align the simulation assumptions to better study the performance gain of multiple PRACH transmission with different beams. Thus, FL has the following proposal.</w:t>
      </w:r>
    </w:p>
    <w:p w14:paraId="40DD0EC7" w14:textId="77777777" w:rsidR="00294E88" w:rsidRDefault="00CB4896">
      <w:pPr>
        <w:pStyle w:val="4"/>
        <w:spacing w:before="156" w:after="156"/>
        <w:rPr>
          <w:rFonts w:cs="Arial"/>
          <w:lang w:eastAsia="en-US"/>
        </w:rPr>
      </w:pPr>
      <w:r>
        <w:rPr>
          <w:rFonts w:cs="Arial"/>
          <w:highlight w:val="yellow"/>
          <w:lang w:eastAsia="en-US"/>
        </w:rPr>
        <w:t>Proposal 9</w:t>
      </w:r>
    </w:p>
    <w:p w14:paraId="7B8CB3E4" w14:textId="77777777" w:rsidR="00294E88" w:rsidRDefault="00CB4896">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simulation results for multiple PRACH transmissions with different beams in the next meeting.</w:t>
      </w:r>
    </w:p>
    <w:p w14:paraId="5FDE3C98" w14:textId="77777777" w:rsidR="00294E88" w:rsidRDefault="00CB4896">
      <w:pPr>
        <w:pStyle w:val="af8"/>
        <w:numPr>
          <w:ilvl w:val="1"/>
          <w:numId w:val="10"/>
        </w:numPr>
        <w:ind w:firstLineChars="0"/>
        <w:rPr>
          <w:b/>
          <w:bCs/>
          <w:lang w:val="en-GB"/>
        </w:rPr>
      </w:pPr>
      <w:r>
        <w:rPr>
          <w:b/>
          <w:bCs/>
          <w:lang w:val="en-GB"/>
        </w:rPr>
        <w:t xml:space="preserve">Simulation assumptions in TR 38.830 are used for the simulation. </w:t>
      </w:r>
    </w:p>
    <w:p w14:paraId="6BC77C57" w14:textId="77777777" w:rsidR="00294E88" w:rsidRDefault="00CB4896">
      <w:pPr>
        <w:pStyle w:val="af8"/>
        <w:numPr>
          <w:ilvl w:val="1"/>
          <w:numId w:val="10"/>
        </w:numPr>
        <w:ind w:firstLineChars="0"/>
        <w:rPr>
          <w:b/>
          <w:bCs/>
          <w:sz w:val="21"/>
          <w:szCs w:val="21"/>
        </w:rPr>
      </w:pPr>
      <w:r>
        <w:rPr>
          <w:b/>
          <w:bCs/>
          <w:lang w:val="en-GB"/>
        </w:rPr>
        <w:t xml:space="preserve">Both </w:t>
      </w:r>
      <w:r>
        <w:rPr>
          <w:rFonts w:eastAsia="Times New Roman"/>
          <w:b/>
          <w:bCs/>
          <w:color w:val="000000"/>
          <w:lang w:val="en-GB"/>
        </w:rPr>
        <w:t xml:space="preserve">UE 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and UE incapable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can be considered in the simulation.</w:t>
      </w:r>
    </w:p>
    <w:p w14:paraId="5EFA0FBD"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3A3AA27F"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571"/>
      </w:tblGrid>
      <w:tr w:rsidR="00294E88" w14:paraId="405AE149" w14:textId="77777777">
        <w:trPr>
          <w:trHeight w:val="409"/>
          <w:jc w:val="center"/>
        </w:trPr>
        <w:tc>
          <w:tcPr>
            <w:tcW w:w="1220" w:type="dxa"/>
            <w:shd w:val="clear" w:color="auto" w:fill="auto"/>
            <w:vAlign w:val="center"/>
          </w:tcPr>
          <w:p w14:paraId="7678BDFF"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1DD401"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192EF234" w14:textId="77777777">
        <w:trPr>
          <w:trHeight w:val="409"/>
          <w:jc w:val="center"/>
        </w:trPr>
        <w:tc>
          <w:tcPr>
            <w:tcW w:w="1220" w:type="dxa"/>
            <w:shd w:val="clear" w:color="auto" w:fill="auto"/>
            <w:vAlign w:val="center"/>
          </w:tcPr>
          <w:p w14:paraId="79818CD3"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7A047CA6"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294E88" w14:paraId="6CF1A370" w14:textId="77777777">
        <w:trPr>
          <w:trHeight w:val="409"/>
          <w:jc w:val="center"/>
        </w:trPr>
        <w:tc>
          <w:tcPr>
            <w:tcW w:w="1220" w:type="dxa"/>
            <w:shd w:val="clear" w:color="auto" w:fill="auto"/>
            <w:vAlign w:val="center"/>
          </w:tcPr>
          <w:p w14:paraId="390E7F25" w14:textId="77777777" w:rsidR="00294E88" w:rsidRDefault="00CB48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7C308880"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generally fine with the proposal. One clarification question: for “UE capable of </w:t>
            </w:r>
            <w:proofErr w:type="spellStart"/>
            <w:r>
              <w:rPr>
                <w:rFonts w:ascii="Times New Roman" w:eastAsia="MS Mincho" w:hAnsi="Times New Roman" w:cs="Times New Roman"/>
                <w:bCs/>
                <w:lang w:val="en-GB" w:eastAsia="ja-JP"/>
              </w:rPr>
              <w:t>beamCorrespondenceWithoutUL-BeamSweeping</w:t>
            </w:r>
            <w:proofErr w:type="spellEnd"/>
            <w:r>
              <w:rPr>
                <w:rFonts w:ascii="Times New Roman" w:eastAsia="MS Mincho" w:hAnsi="Times New Roman" w:cs="Times New Roman"/>
                <w:bCs/>
                <w:lang w:val="en-GB" w:eastAsia="ja-JP"/>
              </w:rPr>
              <w:t xml:space="preserve">”, does that mean UE would perform beam sweeping using narrow beam for PRACH transmission? </w:t>
            </w:r>
          </w:p>
        </w:tc>
      </w:tr>
      <w:tr w:rsidR="00294E88" w14:paraId="79F45958" w14:textId="77777777">
        <w:trPr>
          <w:trHeight w:val="409"/>
          <w:jc w:val="center"/>
        </w:trPr>
        <w:tc>
          <w:tcPr>
            <w:tcW w:w="1220" w:type="dxa"/>
            <w:shd w:val="clear" w:color="auto" w:fill="auto"/>
            <w:vAlign w:val="center"/>
          </w:tcPr>
          <w:p w14:paraId="0D17F328" w14:textId="77777777" w:rsidR="00294E88" w:rsidRDefault="00CB4896">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AD7F58F" w14:textId="77777777" w:rsidR="00294E88" w:rsidRDefault="00CB4896">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Ok</w:t>
            </w:r>
          </w:p>
        </w:tc>
      </w:tr>
      <w:tr w:rsidR="00294E88" w14:paraId="6032943A" w14:textId="77777777">
        <w:trPr>
          <w:trHeight w:val="409"/>
          <w:jc w:val="center"/>
        </w:trPr>
        <w:tc>
          <w:tcPr>
            <w:tcW w:w="1220" w:type="dxa"/>
            <w:shd w:val="clear" w:color="auto" w:fill="auto"/>
            <w:vAlign w:val="center"/>
          </w:tcPr>
          <w:p w14:paraId="2E14827A" w14:textId="77777777" w:rsidR="00294E88" w:rsidRDefault="00CB4896">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3DE3F63" w14:textId="77777777" w:rsidR="00294E88" w:rsidRDefault="00CB4896">
            <w:pPr>
              <w:rPr>
                <w:rFonts w:ascii="Times New Roman" w:eastAsia="Malgun Gothic" w:hAnsi="Times New Roman" w:cs="Times New Roman"/>
                <w:bCs/>
                <w:lang w:val="en-GB" w:eastAsia="ko-KR"/>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294E88" w14:paraId="204EFD7A" w14:textId="77777777">
        <w:trPr>
          <w:trHeight w:val="409"/>
          <w:jc w:val="center"/>
        </w:trPr>
        <w:tc>
          <w:tcPr>
            <w:tcW w:w="1220" w:type="dxa"/>
            <w:shd w:val="clear" w:color="auto" w:fill="auto"/>
            <w:vAlign w:val="center"/>
          </w:tcPr>
          <w:p w14:paraId="0F6D580E" w14:textId="77777777" w:rsidR="00294E88" w:rsidRDefault="00CB4896">
            <w:pPr>
              <w:jc w:val="center"/>
              <w:rPr>
                <w:rFonts w:ascii="Times New Roman" w:hAnsi="Times New Roman" w:cs="Times New Roman"/>
                <w:bCs/>
                <w:lang w:val="en-GB"/>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70D7C289" w14:textId="77777777" w:rsidR="00294E88" w:rsidRDefault="00CB4896">
            <w:pPr>
              <w:rPr>
                <w:rFonts w:ascii="Times New Roman" w:hAnsi="Times New Roman" w:cs="Times New Roman"/>
                <w:bCs/>
                <w:lang w:val="en-GB"/>
              </w:rPr>
            </w:pPr>
            <w:r>
              <w:rPr>
                <w:rFonts w:ascii="Times New Roman" w:hAnsi="Times New Roman" w:cs="Times New Roman"/>
                <w:bCs/>
                <w:lang w:val="en-GB"/>
              </w:rPr>
              <w:t>Support</w:t>
            </w:r>
          </w:p>
        </w:tc>
      </w:tr>
      <w:tr w:rsidR="00294E88" w14:paraId="25E16B31" w14:textId="77777777">
        <w:trPr>
          <w:trHeight w:val="409"/>
          <w:jc w:val="center"/>
        </w:trPr>
        <w:tc>
          <w:tcPr>
            <w:tcW w:w="1220" w:type="dxa"/>
            <w:shd w:val="clear" w:color="auto" w:fill="auto"/>
            <w:vAlign w:val="center"/>
          </w:tcPr>
          <w:p w14:paraId="115F06F7"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59AFCD0"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Fine.</w:t>
            </w:r>
          </w:p>
        </w:tc>
      </w:tr>
      <w:tr w:rsidR="00294E88" w14:paraId="670AC333" w14:textId="77777777">
        <w:trPr>
          <w:trHeight w:val="409"/>
          <w:jc w:val="center"/>
        </w:trPr>
        <w:tc>
          <w:tcPr>
            <w:tcW w:w="1220" w:type="dxa"/>
            <w:shd w:val="clear" w:color="auto" w:fill="auto"/>
            <w:vAlign w:val="center"/>
          </w:tcPr>
          <w:p w14:paraId="53D9F00C"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6ADACD81"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Intel, it indicates whether UE is capable of beam correspondence. If a UE is incapable of </w:t>
            </w:r>
            <w:proofErr w:type="spellStart"/>
            <w:r>
              <w:rPr>
                <w:rFonts w:ascii="Times New Roman" w:hAnsi="Times New Roman" w:cs="Times New Roman"/>
                <w:bCs/>
                <w:i/>
                <w:iCs/>
                <w:lang w:val="en-GB"/>
              </w:rPr>
              <w:t>beamCorrespondenceWithoutUL-BeamSweeping</w:t>
            </w:r>
            <w:proofErr w:type="spellEnd"/>
            <w:r>
              <w:rPr>
                <w:rFonts w:ascii="Times New Roman" w:hAnsi="Times New Roman" w:cs="Times New Roman"/>
                <w:bCs/>
                <w:lang w:val="en-GB"/>
              </w:rPr>
              <w:t>, it has to rely on multiple UL transmissions with beam sweeping.</w:t>
            </w:r>
          </w:p>
        </w:tc>
      </w:tr>
      <w:tr w:rsidR="00294E88" w14:paraId="6CB6F04F" w14:textId="77777777">
        <w:trPr>
          <w:trHeight w:val="409"/>
          <w:jc w:val="center"/>
        </w:trPr>
        <w:tc>
          <w:tcPr>
            <w:tcW w:w="1220" w:type="dxa"/>
            <w:shd w:val="clear" w:color="auto" w:fill="auto"/>
            <w:vAlign w:val="center"/>
          </w:tcPr>
          <w:p w14:paraId="22EF66C0"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5545AAD1"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294E88" w14:paraId="782FA752" w14:textId="77777777">
        <w:trPr>
          <w:trHeight w:val="409"/>
          <w:jc w:val="center"/>
        </w:trPr>
        <w:tc>
          <w:tcPr>
            <w:tcW w:w="1220" w:type="dxa"/>
            <w:shd w:val="clear" w:color="auto" w:fill="auto"/>
            <w:vAlign w:val="center"/>
          </w:tcPr>
          <w:p w14:paraId="412E057A"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1D95000D" w14:textId="77777777" w:rsidR="00294E88" w:rsidRDefault="00CB4896">
            <w:pPr>
              <w:rPr>
                <w:rFonts w:ascii="Times New Roman" w:hAnsi="Times New Roman" w:cs="Times New Roman"/>
                <w:bCs/>
                <w:lang w:val="en-GB"/>
              </w:rPr>
            </w:pPr>
            <w:r>
              <w:rPr>
                <w:rFonts w:ascii="Times New Roman" w:hAnsi="Times New Roman" w:cs="Times New Roman"/>
                <w:bCs/>
                <w:lang w:val="en-GB"/>
              </w:rPr>
              <w:t>Support.</w:t>
            </w:r>
          </w:p>
        </w:tc>
      </w:tr>
      <w:tr w:rsidR="00294E88" w14:paraId="2EC51CE4" w14:textId="77777777">
        <w:trPr>
          <w:trHeight w:val="409"/>
          <w:jc w:val="center"/>
        </w:trPr>
        <w:tc>
          <w:tcPr>
            <w:tcW w:w="1220" w:type="dxa"/>
            <w:shd w:val="clear" w:color="auto" w:fill="auto"/>
            <w:vAlign w:val="center"/>
          </w:tcPr>
          <w:p w14:paraId="5732E242" w14:textId="77777777" w:rsidR="00294E88" w:rsidRDefault="00CB4896">
            <w:pPr>
              <w:jc w:val="center"/>
              <w:rPr>
                <w:rFonts w:ascii="Times New Roman" w:hAnsi="Times New Roman" w:cs="Times New Roman"/>
                <w:bCs/>
                <w:lang w:val="en-GB"/>
              </w:rPr>
            </w:pPr>
            <w:r>
              <w:rPr>
                <w:rFonts w:ascii="Times New Roman" w:eastAsia="MS Mincho" w:hAnsi="Times New Roman" w:cs="Times New Roman"/>
                <w:bCs/>
                <w:szCs w:val="21"/>
                <w:lang w:val="en-GB" w:eastAsia="ja-JP"/>
              </w:rPr>
              <w:t>Ericsson</w:t>
            </w:r>
          </w:p>
        </w:tc>
        <w:tc>
          <w:tcPr>
            <w:tcW w:w="8257" w:type="dxa"/>
            <w:shd w:val="clear" w:color="auto" w:fill="auto"/>
            <w:vAlign w:val="center"/>
          </w:tcPr>
          <w:p w14:paraId="561EE65A" w14:textId="77777777" w:rsidR="00294E88" w:rsidRDefault="00CB4896">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Proposal 9 is good as a starting point. We observed some different choices of simulation assumptions in TR 38.830 between companies, and it is important that these are aligned so that we can reach the same conclusions from the simulations.</w:t>
            </w:r>
          </w:p>
          <w:p w14:paraId="7A77E581" w14:textId="77777777" w:rsidR="00294E88" w:rsidRDefault="00CB4896">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One key point is that companies should provide results with both same and different beam, since their relative performance can be a primary factor in determining whether or not to specify different beams.  Therefore we propose:</w:t>
            </w:r>
          </w:p>
          <w:p w14:paraId="64AC8BC2" w14:textId="77777777" w:rsidR="00294E88" w:rsidRDefault="00CB4896">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 xml:space="preserve">ompanies are encouraged to provide simulation results for multiple PRACH transmissions with different </w:t>
            </w:r>
            <w:r>
              <w:rPr>
                <w:rFonts w:ascii="Times New Roman" w:eastAsia="宋体" w:hAnsi="Times New Roman" w:cs="Times New Roman"/>
                <w:color w:val="00B050"/>
                <w:kern w:val="0"/>
                <w:szCs w:val="21"/>
                <w:u w:val="single"/>
                <w:lang w:val="en-GB"/>
              </w:rPr>
              <w:t>and same</w:t>
            </w:r>
            <w:r>
              <w:rPr>
                <w:rFonts w:ascii="Times New Roman" w:eastAsia="宋体" w:hAnsi="Times New Roman" w:cs="Times New Roman"/>
                <w:color w:val="00B050"/>
                <w:kern w:val="0"/>
                <w:szCs w:val="21"/>
                <w:lang w:val="en-GB"/>
              </w:rPr>
              <w:t xml:space="preserve"> </w:t>
            </w:r>
            <w:r>
              <w:rPr>
                <w:rFonts w:ascii="Times New Roman" w:eastAsia="宋体" w:hAnsi="Times New Roman" w:cs="Times New Roman"/>
                <w:kern w:val="0"/>
                <w:szCs w:val="21"/>
                <w:lang w:val="en-GB"/>
              </w:rPr>
              <w:t>beams in the next meeting.</w:t>
            </w:r>
          </w:p>
          <w:p w14:paraId="4A7A8218" w14:textId="77777777" w:rsidR="00294E88" w:rsidRDefault="00CB4896">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Regarding the detailed simulation parameters:</w:t>
            </w:r>
          </w:p>
          <w:p w14:paraId="58DDACC8" w14:textId="77777777" w:rsidR="00294E88" w:rsidRDefault="00CB4896">
            <w:pPr>
              <w:pStyle w:val="af8"/>
              <w:numPr>
                <w:ilvl w:val="0"/>
                <w:numId w:val="29"/>
              </w:numPr>
              <w:ind w:firstLineChars="0"/>
              <w:rPr>
                <w:rFonts w:eastAsia="MS Mincho"/>
                <w:bCs/>
                <w:sz w:val="21"/>
                <w:szCs w:val="21"/>
                <w:lang w:val="en-GB" w:eastAsia="ja-JP"/>
              </w:rPr>
            </w:pPr>
            <w:r>
              <w:rPr>
                <w:rFonts w:eastAsia="MS Mincho"/>
                <w:bCs/>
                <w:sz w:val="21"/>
                <w:szCs w:val="21"/>
                <w:lang w:val="en-GB" w:eastAsia="ja-JP"/>
              </w:rPr>
              <w:t xml:space="preserve">The </w:t>
            </w:r>
            <w:r>
              <w:rPr>
                <w:iCs/>
                <w:sz w:val="21"/>
                <w:szCs w:val="21"/>
              </w:rPr>
              <w:t>simulation can focus on FR2, since</w:t>
            </w:r>
            <w:r>
              <w:rPr>
                <w:rFonts w:eastAsia="MS Mincho"/>
                <w:bCs/>
                <w:sz w:val="21"/>
                <w:szCs w:val="21"/>
                <w:lang w:val="en-GB" w:eastAsia="ja-JP"/>
              </w:rPr>
              <w:t xml:space="preserve"> the WID says “</w:t>
            </w:r>
            <w:r>
              <w:rPr>
                <w:iCs/>
                <w:sz w:val="21"/>
                <w:szCs w:val="21"/>
              </w:rPr>
              <w:t>The enhancements of PRACH are targeting for FR2”.</w:t>
            </w:r>
          </w:p>
          <w:p w14:paraId="4B3A5B3C" w14:textId="77777777" w:rsidR="00294E88" w:rsidRDefault="00CB4896">
            <w:pPr>
              <w:pStyle w:val="af8"/>
              <w:numPr>
                <w:ilvl w:val="0"/>
                <w:numId w:val="29"/>
              </w:numPr>
              <w:ind w:firstLineChars="0"/>
              <w:rPr>
                <w:rFonts w:eastAsia="MS Mincho"/>
                <w:bCs/>
                <w:sz w:val="21"/>
                <w:szCs w:val="21"/>
                <w:lang w:val="en-GB" w:eastAsia="ja-JP"/>
              </w:rPr>
            </w:pPr>
            <w:r>
              <w:rPr>
                <w:rFonts w:eastAsia="MS Mincho"/>
                <w:bCs/>
                <w:sz w:val="21"/>
                <w:szCs w:val="21"/>
                <w:lang w:val="en-GB" w:eastAsia="ja-JP"/>
              </w:rPr>
              <w:t>Metric: Missed detection rate vs. SNR, at false alarm rate of 0.1%</w:t>
            </w:r>
          </w:p>
          <w:p w14:paraId="18CAD9D3" w14:textId="77777777" w:rsidR="00294E88" w:rsidRDefault="00CB4896">
            <w:pPr>
              <w:pStyle w:val="af8"/>
              <w:numPr>
                <w:ilvl w:val="0"/>
                <w:numId w:val="29"/>
              </w:numPr>
              <w:ind w:firstLineChars="0"/>
              <w:rPr>
                <w:iCs/>
                <w:sz w:val="21"/>
                <w:szCs w:val="21"/>
              </w:rPr>
            </w:pPr>
            <w:r>
              <w:rPr>
                <w:iCs/>
                <w:sz w:val="21"/>
                <w:szCs w:val="21"/>
              </w:rPr>
              <w:t>CDL-A channel defined by Table 7.7.1-1 in 38.901 is used for PRACH transmissions with the same beam and PRACH transmissions with different beams.</w:t>
            </w:r>
          </w:p>
          <w:p w14:paraId="39134301" w14:textId="77777777" w:rsidR="00294E88" w:rsidRDefault="00CB4896">
            <w:pPr>
              <w:pStyle w:val="af8"/>
              <w:numPr>
                <w:ilvl w:val="0"/>
                <w:numId w:val="29"/>
              </w:numPr>
              <w:ind w:firstLineChars="0"/>
              <w:rPr>
                <w:iCs/>
                <w:sz w:val="21"/>
                <w:szCs w:val="21"/>
              </w:rPr>
            </w:pPr>
            <w:r>
              <w:rPr>
                <w:iCs/>
                <w:sz w:val="21"/>
                <w:szCs w:val="21"/>
              </w:rPr>
              <w:t>UE antenna [2 2 2] from TR38.830 is used for PRACH transmissions with the same beam and PRACH transmissions with different beams.</w:t>
            </w:r>
          </w:p>
          <w:p w14:paraId="32FE3E8D" w14:textId="77777777" w:rsidR="00294E88" w:rsidRDefault="00CB4896">
            <w:pPr>
              <w:pStyle w:val="af8"/>
              <w:numPr>
                <w:ilvl w:val="0"/>
                <w:numId w:val="29"/>
              </w:numPr>
              <w:ind w:firstLineChars="0"/>
              <w:rPr>
                <w:iCs/>
                <w:sz w:val="21"/>
                <w:szCs w:val="21"/>
              </w:rPr>
            </w:pPr>
            <w:r>
              <w:rPr>
                <w:iCs/>
                <w:sz w:val="21"/>
                <w:szCs w:val="21"/>
              </w:rPr>
              <w:t>The narrow or wide beam used by UEs with different capabilities of beam correspondence is summarized as follows.</w:t>
            </w:r>
          </w:p>
          <w:p w14:paraId="5EB2821C" w14:textId="77777777" w:rsidR="00294E88" w:rsidRDefault="00CB4896">
            <w:pPr>
              <w:pStyle w:val="Observation"/>
              <w:numPr>
                <w:ilvl w:val="0"/>
                <w:numId w:val="0"/>
              </w:numPr>
              <w:jc w:val="center"/>
              <w:rPr>
                <w:rFonts w:ascii="Times New Roman" w:hAnsi="Times New Roman" w:cs="Times New Roman"/>
                <w:b w:val="0"/>
                <w:bCs w:val="0"/>
                <w:szCs w:val="21"/>
              </w:rPr>
            </w:pPr>
            <w:r>
              <w:rPr>
                <w:rFonts w:ascii="Times New Roman" w:hAnsi="Times New Roman" w:cs="Times New Roman"/>
                <w:b w:val="0"/>
                <w:bCs w:val="0"/>
                <w:szCs w:val="21"/>
              </w:rPr>
              <w:t>Table: multiple PRACH transmissions for different UE capabilities</w:t>
            </w:r>
          </w:p>
          <w:tbl>
            <w:tblPr>
              <w:tblW w:w="8462" w:type="dxa"/>
              <w:jc w:val="center"/>
              <w:tblLook w:val="04A0" w:firstRow="1" w:lastRow="0" w:firstColumn="1" w:lastColumn="0" w:noHBand="0" w:noVBand="1"/>
            </w:tblPr>
            <w:tblGrid>
              <w:gridCol w:w="2889"/>
              <w:gridCol w:w="2728"/>
              <w:gridCol w:w="2728"/>
            </w:tblGrid>
            <w:tr w:rsidR="00294E88" w14:paraId="48C8EF6D" w14:textId="77777777">
              <w:trPr>
                <w:trHeight w:val="300"/>
                <w:jc w:val="center"/>
              </w:trPr>
              <w:tc>
                <w:tcPr>
                  <w:tcW w:w="2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652AE" w14:textId="77777777" w:rsidR="00294E88" w:rsidRDefault="00CB4896">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rPr>
                    <w:lastRenderedPageBreak/>
                    <w:t>UE capabilities</w:t>
                  </w:r>
                </w:p>
              </w:tc>
              <w:tc>
                <w:tcPr>
                  <w:tcW w:w="2872" w:type="dxa"/>
                  <w:tcBorders>
                    <w:top w:val="single" w:sz="4" w:space="0" w:color="auto"/>
                    <w:left w:val="nil"/>
                    <w:bottom w:val="single" w:sz="4" w:space="0" w:color="auto"/>
                    <w:right w:val="single" w:sz="4" w:space="0" w:color="auto"/>
                  </w:tcBorders>
                  <w:shd w:val="clear" w:color="auto" w:fill="auto"/>
                  <w:noWrap/>
                  <w:vAlign w:val="center"/>
                </w:tcPr>
                <w:p w14:paraId="1C0E7CE8" w14:textId="77777777" w:rsidR="00294E88" w:rsidRDefault="00CB4896">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rPr>
                    <w:t>multiple PRACH transmissions with the same beam</w:t>
                  </w:r>
                </w:p>
              </w:tc>
              <w:tc>
                <w:tcPr>
                  <w:tcW w:w="2872" w:type="dxa"/>
                  <w:tcBorders>
                    <w:top w:val="single" w:sz="4" w:space="0" w:color="auto"/>
                    <w:left w:val="nil"/>
                    <w:bottom w:val="single" w:sz="4" w:space="0" w:color="auto"/>
                    <w:right w:val="single" w:sz="4" w:space="0" w:color="auto"/>
                  </w:tcBorders>
                  <w:shd w:val="clear" w:color="auto" w:fill="auto"/>
                  <w:noWrap/>
                  <w:vAlign w:val="center"/>
                </w:tcPr>
                <w:p w14:paraId="72DAA3C0" w14:textId="77777777" w:rsidR="00294E88" w:rsidRDefault="00CB4896">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rPr>
                    <w:t>multiple PRACH transmissions with different beams</w:t>
                  </w:r>
                </w:p>
              </w:tc>
            </w:tr>
            <w:tr w:rsidR="00294E88" w14:paraId="7B3B9C19" w14:textId="77777777">
              <w:trPr>
                <w:trHeight w:val="890"/>
                <w:jc w:val="center"/>
              </w:trPr>
              <w:tc>
                <w:tcPr>
                  <w:tcW w:w="2718" w:type="dxa"/>
                  <w:tcBorders>
                    <w:top w:val="nil"/>
                    <w:left w:val="single" w:sz="4" w:space="0" w:color="auto"/>
                    <w:bottom w:val="single" w:sz="4" w:space="0" w:color="auto"/>
                    <w:right w:val="single" w:sz="4" w:space="0" w:color="auto"/>
                  </w:tcBorders>
                  <w:shd w:val="clear" w:color="auto" w:fill="auto"/>
                  <w:noWrap/>
                  <w:vAlign w:val="center"/>
                </w:tcPr>
                <w:p w14:paraId="5F9615C4" w14:textId="77777777" w:rsidR="00294E88" w:rsidRDefault="00CB4896">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lang w:val="en-GB"/>
                    </w:rPr>
                    <w:t xml:space="preserve">UE capable of </w:t>
                  </w:r>
                  <w:proofErr w:type="spellStart"/>
                  <w:r>
                    <w:rPr>
                      <w:rFonts w:ascii="Times New Roman" w:eastAsia="Times New Roman" w:hAnsi="Times New Roman" w:cs="Times New Roman"/>
                      <w:i/>
                      <w:iCs/>
                      <w:color w:val="000000"/>
                      <w:szCs w:val="21"/>
                      <w:lang w:val="en-GB"/>
                    </w:rPr>
                    <w:t>beamCorrespondenceWithoutUL-BeamSweeping</w:t>
                  </w:r>
                  <w:proofErr w:type="spellEnd"/>
                </w:p>
              </w:tc>
              <w:tc>
                <w:tcPr>
                  <w:tcW w:w="2872" w:type="dxa"/>
                  <w:tcBorders>
                    <w:top w:val="nil"/>
                    <w:left w:val="nil"/>
                    <w:bottom w:val="single" w:sz="4" w:space="0" w:color="auto"/>
                    <w:right w:val="single" w:sz="4" w:space="0" w:color="auto"/>
                  </w:tcBorders>
                  <w:shd w:val="clear" w:color="auto" w:fill="auto"/>
                  <w:noWrap/>
                  <w:vAlign w:val="center"/>
                </w:tcPr>
                <w:p w14:paraId="1BCDF2FF" w14:textId="77777777" w:rsidR="00294E88" w:rsidRDefault="00CB4896">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themeColor="text1"/>
                      <w:szCs w:val="21"/>
                    </w:rPr>
                    <w:t>The best beam</w:t>
                  </w:r>
                  <w:r>
                    <w:rPr>
                      <w:rFonts w:ascii="Times New Roman" w:hAnsi="Times New Roman" w:cs="Times New Roman"/>
                      <w:szCs w:val="21"/>
                    </w:rPr>
                    <w:t xml:space="preserve"> of 8 candidate beams is used, which matches the channel best</w:t>
                  </w:r>
                </w:p>
              </w:tc>
              <w:tc>
                <w:tcPr>
                  <w:tcW w:w="2872" w:type="dxa"/>
                  <w:vMerge w:val="restart"/>
                  <w:tcBorders>
                    <w:top w:val="nil"/>
                    <w:left w:val="nil"/>
                    <w:right w:val="single" w:sz="4" w:space="0" w:color="auto"/>
                  </w:tcBorders>
                  <w:shd w:val="clear" w:color="auto" w:fill="auto"/>
                  <w:noWrap/>
                  <w:vAlign w:val="center"/>
                </w:tcPr>
                <w:p w14:paraId="46EFDE9A" w14:textId="77777777" w:rsidR="00294E88" w:rsidRDefault="00CB4896">
                  <w:pPr>
                    <w:jc w:val="center"/>
                    <w:rPr>
                      <w:rFonts w:ascii="Times New Roman" w:eastAsia="Times New Roman" w:hAnsi="Times New Roman" w:cs="Times New Roman"/>
                      <w:color w:val="000000"/>
                      <w:szCs w:val="21"/>
                    </w:rPr>
                  </w:pPr>
                  <w:r>
                    <w:rPr>
                      <w:rFonts w:ascii="Times New Roman" w:hAnsi="Times New Roman" w:cs="Times New Roman"/>
                      <w:szCs w:val="21"/>
                    </w:rPr>
                    <w:t xml:space="preserve">The </w:t>
                  </w:r>
                  <w:r>
                    <w:rPr>
                      <w:rFonts w:ascii="Times New Roman" w:eastAsia="Times New Roman" w:hAnsi="Times New Roman" w:cs="Times New Roman"/>
                      <w:color w:val="000000"/>
                      <w:szCs w:val="21"/>
                    </w:rPr>
                    <w:t>beams</w:t>
                  </w:r>
                  <w:r>
                    <w:rPr>
                      <w:rFonts w:ascii="Times New Roman" w:hAnsi="Times New Roman" w:cs="Times New Roman"/>
                      <w:szCs w:val="21"/>
                    </w:rPr>
                    <w:t xml:space="preserve"> are generated in accordance with PRACH repetition factor.</w:t>
                  </w:r>
                </w:p>
              </w:tc>
            </w:tr>
            <w:tr w:rsidR="00294E88" w14:paraId="3811A0A5" w14:textId="77777777">
              <w:trPr>
                <w:trHeight w:val="719"/>
                <w:jc w:val="center"/>
              </w:trPr>
              <w:tc>
                <w:tcPr>
                  <w:tcW w:w="2718" w:type="dxa"/>
                  <w:tcBorders>
                    <w:top w:val="nil"/>
                    <w:left w:val="single" w:sz="4" w:space="0" w:color="auto"/>
                    <w:bottom w:val="single" w:sz="4" w:space="0" w:color="auto"/>
                    <w:right w:val="single" w:sz="4" w:space="0" w:color="auto"/>
                  </w:tcBorders>
                  <w:shd w:val="clear" w:color="auto" w:fill="auto"/>
                  <w:noWrap/>
                  <w:vAlign w:val="center"/>
                </w:tcPr>
                <w:p w14:paraId="38E06956" w14:textId="77777777" w:rsidR="00294E88" w:rsidRDefault="00CB4896">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lang w:val="en-GB"/>
                    </w:rPr>
                    <w:t xml:space="preserve">UEs incapable of </w:t>
                  </w:r>
                  <w:proofErr w:type="spellStart"/>
                  <w:r>
                    <w:rPr>
                      <w:rFonts w:ascii="Times New Roman" w:eastAsia="Times New Roman" w:hAnsi="Times New Roman" w:cs="Times New Roman"/>
                      <w:i/>
                      <w:iCs/>
                      <w:color w:val="000000"/>
                      <w:szCs w:val="21"/>
                      <w:lang w:val="en-GB"/>
                    </w:rPr>
                    <w:t>beamCorrespondenceWithoutUL-BeamSweeping</w:t>
                  </w:r>
                  <w:proofErr w:type="spellEnd"/>
                </w:p>
              </w:tc>
              <w:tc>
                <w:tcPr>
                  <w:tcW w:w="2872" w:type="dxa"/>
                  <w:tcBorders>
                    <w:top w:val="nil"/>
                    <w:left w:val="nil"/>
                    <w:bottom w:val="single" w:sz="4" w:space="0" w:color="auto"/>
                    <w:right w:val="single" w:sz="4" w:space="0" w:color="auto"/>
                  </w:tcBorders>
                  <w:shd w:val="clear" w:color="auto" w:fill="auto"/>
                  <w:noWrap/>
                  <w:vAlign w:val="center"/>
                </w:tcPr>
                <w:p w14:paraId="1435E4A2" w14:textId="77777777" w:rsidR="00294E88" w:rsidRDefault="00CB4896">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rPr>
                    <w:t>a wide beam, generated by a pair of</w:t>
                  </w:r>
                  <w:r>
                    <w:rPr>
                      <w:rFonts w:ascii="Times New Roman" w:hAnsi="Times New Roman" w:cs="Times New Roman"/>
                      <w:szCs w:val="21"/>
                    </w:rPr>
                    <w:t xml:space="preserve"> dual polarized antennas</w:t>
                  </w:r>
                </w:p>
              </w:tc>
              <w:tc>
                <w:tcPr>
                  <w:tcW w:w="2872" w:type="dxa"/>
                  <w:vMerge/>
                  <w:tcBorders>
                    <w:left w:val="nil"/>
                    <w:bottom w:val="single" w:sz="4" w:space="0" w:color="auto"/>
                    <w:right w:val="single" w:sz="4" w:space="0" w:color="auto"/>
                  </w:tcBorders>
                  <w:shd w:val="clear" w:color="auto" w:fill="auto"/>
                  <w:noWrap/>
                  <w:vAlign w:val="center"/>
                </w:tcPr>
                <w:p w14:paraId="7290CCE7" w14:textId="77777777" w:rsidR="00294E88" w:rsidRDefault="00294E88">
                  <w:pPr>
                    <w:jc w:val="center"/>
                    <w:rPr>
                      <w:rFonts w:ascii="Times New Roman" w:eastAsia="Times New Roman" w:hAnsi="Times New Roman" w:cs="Times New Roman"/>
                      <w:color w:val="000000"/>
                      <w:szCs w:val="21"/>
                    </w:rPr>
                  </w:pPr>
                </w:p>
              </w:tc>
            </w:tr>
          </w:tbl>
          <w:p w14:paraId="174CB4FB" w14:textId="77777777" w:rsidR="00294E88" w:rsidRDefault="00CB4896">
            <w:pPr>
              <w:pStyle w:val="af8"/>
              <w:numPr>
                <w:ilvl w:val="0"/>
                <w:numId w:val="29"/>
              </w:numPr>
              <w:ind w:firstLineChars="0"/>
              <w:rPr>
                <w:rFonts w:eastAsia="Times New Roman"/>
                <w:color w:val="000000"/>
                <w:sz w:val="21"/>
                <w:szCs w:val="21"/>
              </w:rPr>
            </w:pPr>
            <w:r>
              <w:rPr>
                <w:rFonts w:eastAsia="Times New Roman"/>
                <w:color w:val="000000"/>
                <w:sz w:val="21"/>
                <w:szCs w:val="21"/>
              </w:rPr>
              <w:t>According to 3 and 4, in our simulation, there are always two vertical beams. Horizontal beams cover AOD -180~180 evenly. We set the first horizontal beam with an angle of -pi. The angel sets are suggested as follows.</w:t>
            </w:r>
          </w:p>
          <w:p w14:paraId="74C7CF42" w14:textId="77777777" w:rsidR="00294E88" w:rsidRDefault="00CB4896">
            <w:pPr>
              <w:pStyle w:val="af8"/>
              <w:ind w:left="360" w:firstLineChars="0" w:firstLine="0"/>
              <w:rPr>
                <w:rFonts w:eastAsia="MS Mincho"/>
                <w:bCs/>
                <w:sz w:val="21"/>
                <w:szCs w:val="21"/>
                <w:lang w:val="en-GB" w:eastAsia="ja-JP"/>
              </w:rPr>
            </w:pPr>
            <w:r>
              <w:rPr>
                <w:rFonts w:eastAsia="MS Mincho"/>
                <w:bCs/>
                <w:sz w:val="21"/>
                <w:szCs w:val="21"/>
                <w:lang w:val="en-GB" w:eastAsia="ja-JP"/>
              </w:rPr>
              <w:t>2 repetitions</w:t>
            </w:r>
          </w:p>
          <w:p w14:paraId="3066FB28" w14:textId="77777777" w:rsidR="00294E88" w:rsidRDefault="00CB4896">
            <w:pPr>
              <w:pStyle w:val="af8"/>
              <w:numPr>
                <w:ilvl w:val="1"/>
                <w:numId w:val="29"/>
              </w:numPr>
              <w:ind w:firstLineChars="0"/>
              <w:rPr>
                <w:rFonts w:eastAsia="MS Mincho"/>
                <w:bCs/>
                <w:sz w:val="21"/>
                <w:szCs w:val="21"/>
                <w:lang w:val="en-GB" w:eastAsia="ja-JP"/>
              </w:rPr>
            </w:pPr>
            <w:r>
              <w:rPr>
                <w:rFonts w:eastAsia="MS Mincho"/>
                <w:bCs/>
                <w:sz w:val="21"/>
                <w:szCs w:val="21"/>
                <w:lang w:val="en-GB" w:eastAsia="ja-JP"/>
              </w:rPr>
              <w:t>Azimuth angle set =a wide beam</w:t>
            </w:r>
          </w:p>
          <w:p w14:paraId="79BE01D3" w14:textId="77777777" w:rsidR="00294E88" w:rsidRDefault="00CB4896">
            <w:pPr>
              <w:pStyle w:val="af8"/>
              <w:numPr>
                <w:ilvl w:val="1"/>
                <w:numId w:val="29"/>
              </w:numPr>
              <w:ind w:firstLineChars="0"/>
              <w:rPr>
                <w:rFonts w:eastAsia="MS Mincho"/>
                <w:bCs/>
                <w:sz w:val="21"/>
                <w:szCs w:val="21"/>
                <w:lang w:val="en-GB" w:eastAsia="ja-JP"/>
              </w:rPr>
            </w:pPr>
            <w:r>
              <w:rPr>
                <w:rFonts w:eastAsia="MS Mincho"/>
                <w:bCs/>
                <w:sz w:val="21"/>
                <w:szCs w:val="21"/>
                <w:lang w:val="en-GB" w:eastAsia="ja-JP"/>
              </w:rPr>
              <w:t xml:space="preserve">Zenith angle set = [0, pi/2] </w:t>
            </w:r>
          </w:p>
          <w:p w14:paraId="0958E2C2" w14:textId="77777777" w:rsidR="00294E88" w:rsidRDefault="00CB4896">
            <w:pPr>
              <w:pStyle w:val="af8"/>
              <w:ind w:left="360" w:firstLineChars="0" w:firstLine="0"/>
              <w:rPr>
                <w:rFonts w:eastAsia="MS Mincho"/>
                <w:bCs/>
                <w:sz w:val="21"/>
                <w:szCs w:val="21"/>
                <w:lang w:val="en-GB" w:eastAsia="ja-JP"/>
              </w:rPr>
            </w:pPr>
            <w:r>
              <w:rPr>
                <w:rFonts w:eastAsia="MS Mincho"/>
                <w:bCs/>
                <w:sz w:val="21"/>
                <w:szCs w:val="21"/>
                <w:lang w:val="en-GB" w:eastAsia="ja-JP"/>
              </w:rPr>
              <w:t>4 repetitions</w:t>
            </w:r>
          </w:p>
          <w:p w14:paraId="31FFDD8E" w14:textId="77777777" w:rsidR="00294E88" w:rsidRDefault="00CB4896">
            <w:pPr>
              <w:pStyle w:val="af8"/>
              <w:numPr>
                <w:ilvl w:val="0"/>
                <w:numId w:val="30"/>
              </w:numPr>
              <w:ind w:firstLineChars="0"/>
              <w:rPr>
                <w:rFonts w:eastAsia="MS Mincho"/>
                <w:bCs/>
                <w:sz w:val="21"/>
                <w:szCs w:val="21"/>
                <w:lang w:val="en-GB" w:eastAsia="ja-JP"/>
              </w:rPr>
            </w:pPr>
            <w:r>
              <w:rPr>
                <w:rFonts w:eastAsia="MS Mincho"/>
                <w:bCs/>
                <w:sz w:val="21"/>
                <w:szCs w:val="21"/>
                <w:lang w:val="en-GB" w:eastAsia="ja-JP"/>
              </w:rPr>
              <w:t>Azimuth angle set = [-pi, 0], AOD degrees -180~180 evenly divided by 2 horizontal beams</w:t>
            </w:r>
          </w:p>
          <w:p w14:paraId="3FE36974" w14:textId="77777777" w:rsidR="00294E88" w:rsidRDefault="00CB4896">
            <w:pPr>
              <w:pStyle w:val="af8"/>
              <w:numPr>
                <w:ilvl w:val="0"/>
                <w:numId w:val="30"/>
              </w:numPr>
              <w:ind w:firstLineChars="0"/>
              <w:rPr>
                <w:rFonts w:eastAsia="MS Mincho"/>
                <w:bCs/>
                <w:sz w:val="21"/>
                <w:szCs w:val="21"/>
                <w:lang w:val="en-GB" w:eastAsia="ja-JP"/>
              </w:rPr>
            </w:pPr>
            <w:r>
              <w:rPr>
                <w:rFonts w:eastAsia="MS Mincho"/>
                <w:bCs/>
                <w:sz w:val="21"/>
                <w:szCs w:val="21"/>
                <w:lang w:val="en-GB" w:eastAsia="ja-JP"/>
              </w:rPr>
              <w:t xml:space="preserve">Zenith angle set = [0, pi/2] </w:t>
            </w:r>
          </w:p>
          <w:p w14:paraId="12514AF4" w14:textId="77777777" w:rsidR="00294E88" w:rsidRDefault="00CB4896">
            <w:pPr>
              <w:pStyle w:val="af8"/>
              <w:ind w:left="360" w:firstLineChars="0" w:firstLine="0"/>
              <w:rPr>
                <w:rFonts w:eastAsia="MS Mincho"/>
                <w:bCs/>
                <w:sz w:val="21"/>
                <w:szCs w:val="21"/>
                <w:lang w:val="en-GB" w:eastAsia="ja-JP"/>
              </w:rPr>
            </w:pPr>
            <w:r>
              <w:rPr>
                <w:rFonts w:eastAsia="MS Mincho"/>
                <w:bCs/>
                <w:sz w:val="21"/>
                <w:szCs w:val="21"/>
                <w:lang w:val="en-GB" w:eastAsia="ja-JP"/>
              </w:rPr>
              <w:t>8 repetitions</w:t>
            </w:r>
          </w:p>
          <w:p w14:paraId="53B534E0" w14:textId="77777777" w:rsidR="00294E88" w:rsidRDefault="00CB4896">
            <w:pPr>
              <w:pStyle w:val="af8"/>
              <w:numPr>
                <w:ilvl w:val="0"/>
                <w:numId w:val="31"/>
              </w:numPr>
              <w:ind w:firstLineChars="0"/>
              <w:rPr>
                <w:bCs/>
                <w:lang w:val="en-GB"/>
              </w:rPr>
            </w:pPr>
            <w:r>
              <w:rPr>
                <w:rFonts w:eastAsia="MS Mincho"/>
                <w:bCs/>
                <w:sz w:val="21"/>
                <w:szCs w:val="21"/>
                <w:lang w:val="en-GB" w:eastAsia="ja-JP"/>
              </w:rPr>
              <w:t>Azimuth angle set = [-pi, -pi/2, 0, pi/2], AOD degrees -180~180 evenly divided by 4 horizontal beams</w:t>
            </w:r>
          </w:p>
          <w:p w14:paraId="69BA6517" w14:textId="77777777" w:rsidR="00294E88" w:rsidRDefault="00CB4896">
            <w:pPr>
              <w:pStyle w:val="af8"/>
              <w:numPr>
                <w:ilvl w:val="0"/>
                <w:numId w:val="31"/>
              </w:numPr>
              <w:ind w:firstLineChars="0"/>
              <w:rPr>
                <w:bCs/>
                <w:lang w:val="en-GB"/>
              </w:rPr>
            </w:pPr>
            <w:r>
              <w:rPr>
                <w:rFonts w:eastAsia="MS Mincho"/>
                <w:bCs/>
                <w:sz w:val="21"/>
                <w:szCs w:val="21"/>
                <w:lang w:val="en-GB" w:eastAsia="ja-JP"/>
              </w:rPr>
              <w:t>Zenith angle set = [0, pi/2]</w:t>
            </w:r>
          </w:p>
        </w:tc>
      </w:tr>
    </w:tbl>
    <w:p w14:paraId="5AF22221" w14:textId="77777777" w:rsidR="00294E88" w:rsidRDefault="00294E88">
      <w:pPr>
        <w:pStyle w:val="a8"/>
        <w:spacing w:beforeLines="0" w:before="0" w:line="240" w:lineRule="auto"/>
        <w:rPr>
          <w:rFonts w:ascii="Times New Roman" w:eastAsiaTheme="minorEastAsia" w:hAnsi="Times New Roman"/>
          <w:bCs/>
          <w:sz w:val="21"/>
          <w:szCs w:val="21"/>
          <w:lang w:eastAsia="zh-CN"/>
        </w:rPr>
      </w:pPr>
    </w:p>
    <w:p w14:paraId="16143AE3" w14:textId="77777777" w:rsidR="00294E88" w:rsidRDefault="00CB4896">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(3</w:t>
      </w:r>
      <w:r>
        <w:rPr>
          <w:rFonts w:ascii="Arial" w:eastAsia="Arial" w:hAnsi="Arial" w:cs="Arial"/>
          <w:sz w:val="36"/>
          <w:szCs w:val="20"/>
          <w:vertAlign w:val="superscript"/>
          <w:lang w:val="en-GB"/>
        </w:rPr>
        <w:t>rd</w:t>
      </w:r>
      <w:r>
        <w:rPr>
          <w:rFonts w:ascii="Arial" w:eastAsia="Arial" w:hAnsi="Arial" w:cs="Arial"/>
          <w:sz w:val="36"/>
          <w:szCs w:val="20"/>
          <w:lang w:val="en-GB"/>
        </w:rPr>
        <w:t xml:space="preserve"> round)</w:t>
      </w:r>
    </w:p>
    <w:p w14:paraId="2123C359" w14:textId="77777777" w:rsidR="00294E88" w:rsidRDefault="00CB4896">
      <w:pPr>
        <w:pStyle w:val="2"/>
        <w:spacing w:before="156" w:after="156"/>
        <w:rPr>
          <w:rFonts w:ascii="Arial" w:hAnsi="Arial" w:cs="Arial"/>
        </w:rPr>
      </w:pPr>
      <w:r>
        <w:rPr>
          <w:rFonts w:ascii="Arial" w:hAnsi="Arial" w:cs="Arial"/>
        </w:rPr>
        <w:t>5.1 Multiple PRACH transmissions with same beam</w:t>
      </w:r>
      <w:r>
        <w:rPr>
          <w:rFonts w:ascii="Arial" w:hAnsi="Arial" w:cs="Arial" w:hint="eastAsia"/>
        </w:rPr>
        <w:t>s</w:t>
      </w:r>
    </w:p>
    <w:p w14:paraId="7409FF9A" w14:textId="77777777" w:rsidR="00294E88" w:rsidRDefault="00CB4896">
      <w:pPr>
        <w:pStyle w:val="3"/>
        <w:spacing w:before="156" w:after="156"/>
        <w:ind w:firstLineChars="100" w:firstLine="240"/>
        <w:rPr>
          <w:rFonts w:ascii="Arial" w:hAnsi="Arial" w:cs="Arial"/>
        </w:rPr>
      </w:pPr>
      <w:r>
        <w:rPr>
          <w:rFonts w:ascii="Arial" w:hAnsi="Arial" w:cs="Arial"/>
        </w:rPr>
        <w:t>5.1.1 Resource configuration for multiple PRACH transmissions</w:t>
      </w:r>
    </w:p>
    <w:p w14:paraId="3E9FA1B8" w14:textId="77777777" w:rsidR="00294E88" w:rsidRDefault="00CB4896">
      <w:pPr>
        <w:pStyle w:val="4"/>
        <w:spacing w:before="156" w:after="156"/>
        <w:rPr>
          <w:rFonts w:ascii="Times New Roman" w:hAnsi="Times New Roman" w:cs="Times New Roman"/>
          <w:lang w:eastAsia="en-US"/>
        </w:rPr>
      </w:pPr>
      <w:r>
        <w:rPr>
          <w:rFonts w:ascii="Times New Roman" w:hAnsi="Times New Roman" w:cs="Times New Roman"/>
          <w:highlight w:val="yellow"/>
          <w:lang w:eastAsia="en-US"/>
        </w:rPr>
        <w:t>Proposal 1-v2</w:t>
      </w:r>
    </w:p>
    <w:p w14:paraId="0D0BE38B"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
          <w:sz w:val="21"/>
          <w:szCs w:val="21"/>
          <w:highlight w:val="yellow"/>
          <w:lang w:val="en-GB" w:eastAsia="zh-CN"/>
        </w:rPr>
        <w:t>F</w:t>
      </w:r>
      <w:r>
        <w:rPr>
          <w:rFonts w:ascii="Times New Roman" w:eastAsiaTheme="minorEastAsia" w:hAnsi="Times New Roman"/>
          <w:b/>
          <w:sz w:val="21"/>
          <w:szCs w:val="21"/>
          <w:highlight w:val="yellow"/>
          <w:lang w:val="en-GB" w:eastAsia="zh-CN"/>
        </w:rPr>
        <w:t>L comment</w:t>
      </w:r>
      <w:r>
        <w:rPr>
          <w:rFonts w:ascii="Times New Roman" w:eastAsiaTheme="minorEastAsia" w:hAnsi="Times New Roman"/>
          <w:bCs/>
          <w:sz w:val="21"/>
          <w:szCs w:val="21"/>
          <w:lang w:val="en-GB" w:eastAsia="zh-CN"/>
        </w:rPr>
        <w:t>: Based on the comments, FL suggest we delete Option 5 and consider to use the combination of Option 2+Option 3 to realize Option 5. The only difference lies in that separate preambles are needed. As LG comment, if shared preambles are used, gNB may need to detect single PRACH transmission on the shared RO and multiple PRACH transmission on the shared RO and separate RO, respectively. It may result in some problems.</w:t>
      </w:r>
    </w:p>
    <w:p w14:paraId="1C24FADA"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F</w:t>
      </w:r>
      <w:r>
        <w:rPr>
          <w:rFonts w:ascii="Times New Roman" w:eastAsiaTheme="minorEastAsia" w:hAnsi="Times New Roman"/>
          <w:bCs/>
          <w:sz w:val="21"/>
          <w:szCs w:val="21"/>
          <w:lang w:val="en-GB" w:eastAsia="zh-CN"/>
        </w:rPr>
        <w:t>L would like to check if the proponent companies for Option 5 can also accept the combination of Option 2 and Option 3. If not acceptable, proponent companies for Option 5 are encouraged to consider the issue proposed by LG.</w:t>
      </w:r>
    </w:p>
    <w:p w14:paraId="51B84F3E"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lastRenderedPageBreak/>
        <w:t>@</w:t>
      </w:r>
      <w:r>
        <w:rPr>
          <w:rFonts w:ascii="Times New Roman" w:eastAsiaTheme="minorEastAsia" w:hAnsi="Times New Roman"/>
          <w:bCs/>
          <w:sz w:val="21"/>
          <w:szCs w:val="21"/>
          <w:lang w:val="en-GB" w:eastAsia="zh-CN"/>
        </w:rPr>
        <w:t>LG, since the main bullet is “consider” the following options, FL suggests we keep option 3. Moreover, it can be observed in the 1</w:t>
      </w:r>
      <w:r>
        <w:rPr>
          <w:rFonts w:ascii="Times New Roman" w:eastAsiaTheme="minorEastAsia" w:hAnsi="Times New Roman"/>
          <w:bCs/>
          <w:sz w:val="21"/>
          <w:szCs w:val="21"/>
          <w:vertAlign w:val="superscript"/>
          <w:lang w:val="en-GB" w:eastAsia="zh-CN"/>
        </w:rPr>
        <w:t>st</w:t>
      </w:r>
      <w:r>
        <w:rPr>
          <w:rFonts w:ascii="Times New Roman" w:eastAsiaTheme="minorEastAsia" w:hAnsi="Times New Roman"/>
          <w:bCs/>
          <w:sz w:val="21"/>
          <w:szCs w:val="21"/>
          <w:lang w:val="en-GB" w:eastAsia="zh-CN"/>
        </w:rPr>
        <w:t xml:space="preserve"> round discussion that there are a lot of companies would like to consider Option 3.</w:t>
      </w:r>
    </w:p>
    <w:p w14:paraId="26C4D365"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ZTE, the current version of Option 3 doesn’t preclude the frequency offset parameters. Please check if it is acceptable for you.</w:t>
      </w:r>
    </w:p>
    <w:p w14:paraId="67EE834F"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 xml:space="preserve"> Samsung, thanks for the effort to improve the wording, FL suggest we continue the discussion based on the original options. The wording of “with legacy single PRACH transmission” is added to make it clearer.</w:t>
      </w:r>
    </w:p>
    <w:p w14:paraId="443061B0"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 xml:space="preserve"> Huawei, the difference of Option 3 and Option 4 lies in the how the ROs are determined. For Option 4, a new RRC structure is not precluded, while it can also be realized by a separate PRACH configuration with the same structure as legacy (e.g., we use different row index to indicate the exact </w:t>
      </w:r>
      <w:r>
        <w:rPr>
          <w:rFonts w:ascii="Times New Roman" w:eastAsiaTheme="minorEastAsia" w:hAnsi="Times New Roman" w:hint="eastAsia"/>
          <w:bCs/>
          <w:sz w:val="21"/>
          <w:szCs w:val="21"/>
          <w:lang w:val="en-GB" w:eastAsia="zh-CN"/>
        </w:rPr>
        <w:t>PRACH</w:t>
      </w:r>
      <w:r>
        <w:rPr>
          <w:rFonts w:ascii="Times New Roman" w:eastAsiaTheme="minorEastAsia" w:hAnsi="Times New Roman"/>
          <w:bCs/>
          <w:sz w:val="21"/>
          <w:szCs w:val="21"/>
          <w:lang w:val="en-GB" w:eastAsia="zh-CN"/>
        </w:rPr>
        <w:t xml:space="preserve"> configuration based on the PRACH configuration table for legacy single PRACH transmission and multiple PRACH transmissions). In some sense, Option 3 and Option 4 can be merged as something like “Multiple PRACH are transmitted on separate ROs”, but the separate Option 3 and Option 4 makes a step further considering how the resource is configured. Thus, FL suggest we separate them.</w:t>
      </w:r>
    </w:p>
    <w:p w14:paraId="0F207DAC" w14:textId="77777777" w:rsidR="00294E88" w:rsidRDefault="00CB4896">
      <w:pPr>
        <w:rPr>
          <w:rFonts w:ascii="Times New Roman" w:hAnsi="Times New Roman" w:cs="Times New Roman"/>
          <w:b/>
          <w:bCs/>
        </w:rPr>
      </w:pPr>
      <w:r>
        <w:rPr>
          <w:rFonts w:ascii="Times New Roman" w:hAnsi="Times New Roman" w:cs="Times New Roman"/>
          <w:b/>
          <w:bCs/>
          <w:highlight w:val="yellow"/>
          <w:lang w:eastAsia="en-US"/>
        </w:rPr>
        <w:t>Proposal</w:t>
      </w:r>
    </w:p>
    <w:p w14:paraId="6C81F610" w14:textId="77777777" w:rsidR="00294E88" w:rsidRDefault="00CB4896">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 consider one or multiple of the following options.</w:t>
      </w:r>
    </w:p>
    <w:p w14:paraId="50C9C80F" w14:textId="77777777" w:rsidR="00294E88" w:rsidRDefault="00CB489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xml:space="preserve">: Multiple PRACH are transmitted with separate preamble on shared ROs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p>
    <w:p w14:paraId="680CD837" w14:textId="77777777" w:rsidR="00294E88" w:rsidRDefault="00CB489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r>
        <w:rPr>
          <w:rFonts w:ascii="Times New Roman" w:eastAsia="MS Mincho" w:hAnsi="Times New Roman" w:cs="Times New Roman"/>
          <w:color w:val="4F81BD" w:themeColor="accent1"/>
          <w:lang w:val="en-GB" w:eastAsia="ja-JP"/>
        </w:rPr>
        <w:t xml:space="preserve"> </w:t>
      </w:r>
      <w:r>
        <w:rPr>
          <w:rFonts w:ascii="Times New Roman" w:eastAsia="MS Mincho" w:hAnsi="Times New Roman" w:cs="Times New Roman"/>
          <w:b w:val="0"/>
          <w:bCs w:val="0"/>
          <w:color w:val="FF0000"/>
          <w:lang w:val="en-GB" w:eastAsia="ja-JP"/>
        </w:rPr>
        <w:t>where the frequency-time locations of the separate ROs</w:t>
      </w:r>
      <w:r>
        <w:rPr>
          <w:rFonts w:ascii="Times New Roman" w:eastAsia="MS Mincho" w:hAnsi="Times New Roman" w:cs="Times New Roman"/>
          <w:color w:val="FF0000"/>
          <w:lang w:val="en-GB" w:eastAsia="ja-JP"/>
        </w:rPr>
        <w:t xml:space="preserve"> </w:t>
      </w:r>
      <w:r>
        <w:rPr>
          <w:rFonts w:ascii="Times New Roman" w:eastAsia="宋体" w:hAnsi="Times New Roman" w:cs="Times New Roman"/>
          <w:b w:val="0"/>
          <w:bCs w:val="0"/>
          <w:kern w:val="0"/>
          <w:szCs w:val="21"/>
          <w:lang w:val="en-GB"/>
        </w:rPr>
        <w:t xml:space="preserve">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legacy PRACH configuration.</w:t>
      </w:r>
      <w:r>
        <w:rPr>
          <w:rFonts w:ascii="Times New Roman" w:eastAsia="宋体" w:hAnsi="Times New Roman" w:cs="Times New Roman"/>
          <w:b w:val="0"/>
          <w:bCs w:val="0"/>
          <w:strike/>
          <w:color w:val="FF0000"/>
          <w:kern w:val="0"/>
          <w:szCs w:val="21"/>
          <w:lang w:val="en-GB"/>
        </w:rPr>
        <w:t>, e.g., IAB-like approach.</w:t>
      </w:r>
    </w:p>
    <w:p w14:paraId="4FCF9DFB" w14:textId="77777777" w:rsidR="00294E88" w:rsidRDefault="00CB4896">
      <w:pPr>
        <w:pStyle w:val="af8"/>
        <w:numPr>
          <w:ilvl w:val="0"/>
          <w:numId w:val="25"/>
        </w:numPr>
        <w:ind w:firstLineChars="0"/>
        <w:rPr>
          <w:b/>
          <w:color w:val="FF0000"/>
          <w:szCs w:val="21"/>
        </w:rPr>
      </w:pPr>
      <w:r>
        <w:rPr>
          <w:rFonts w:eastAsia="MS Mincho"/>
          <w:bCs/>
          <w:color w:val="FF0000"/>
          <w:lang w:val="en-GB" w:eastAsia="ja-JP"/>
        </w:rPr>
        <w:t>e.g., additional configuration may be considered.</w:t>
      </w:r>
    </w:p>
    <w:p w14:paraId="6AEC8484" w14:textId="77777777" w:rsidR="00294E88" w:rsidRDefault="00CB489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xml:space="preserve">: Multiple PRACH are transmitted based on separate PRACH configuration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strike/>
          <w:kern w:val="0"/>
          <w:szCs w:val="21"/>
          <w:lang w:val="en-GB"/>
        </w:rPr>
        <w:t>,</w:t>
      </w:r>
      <w:r>
        <w:rPr>
          <w:rFonts w:ascii="Times New Roman" w:eastAsia="宋体" w:hAnsi="Times New Roman" w:cs="Times New Roman"/>
          <w:b w:val="0"/>
          <w:bCs w:val="0"/>
          <w:strike/>
          <w:color w:val="FF0000"/>
          <w:kern w:val="0"/>
          <w:szCs w:val="21"/>
          <w:lang w:val="en-GB"/>
        </w:rPr>
        <w:t xml:space="preserve"> e.g., NB-IoT-like approach</w:t>
      </w:r>
      <w:r>
        <w:rPr>
          <w:rFonts w:ascii="Times New Roman" w:eastAsia="宋体" w:hAnsi="Times New Roman" w:cs="Times New Roman"/>
          <w:b w:val="0"/>
          <w:bCs w:val="0"/>
          <w:kern w:val="0"/>
          <w:szCs w:val="21"/>
          <w:lang w:val="en-GB"/>
        </w:rPr>
        <w:t>.</w:t>
      </w:r>
    </w:p>
    <w:p w14:paraId="0EA4B018" w14:textId="77777777" w:rsidR="00294E88" w:rsidRDefault="00CB4896">
      <w:pPr>
        <w:pStyle w:val="af8"/>
        <w:numPr>
          <w:ilvl w:val="0"/>
          <w:numId w:val="25"/>
        </w:numPr>
        <w:ind w:firstLineChars="0"/>
        <w:rPr>
          <w:rFonts w:eastAsia="MS Mincho"/>
          <w:bCs/>
          <w:color w:val="FF0000"/>
          <w:lang w:val="en-GB" w:eastAsia="ja-JP"/>
        </w:rPr>
      </w:pPr>
      <w:r>
        <w:rPr>
          <w:color w:val="FF0000"/>
          <w:szCs w:val="21"/>
          <w:lang w:val="en-GB"/>
        </w:rPr>
        <w:t xml:space="preserve">e.g., a new RRC structure may be considered, or </w:t>
      </w:r>
      <w:r>
        <w:rPr>
          <w:bCs/>
          <w:color w:val="FF0000"/>
          <w:lang w:val="en-GB"/>
        </w:rPr>
        <w:t xml:space="preserve">a separate </w:t>
      </w:r>
      <w:r>
        <w:rPr>
          <w:rFonts w:hint="eastAsia"/>
          <w:bCs/>
          <w:color w:val="FF0000"/>
          <w:lang w:val="en-GB"/>
        </w:rPr>
        <w:t xml:space="preserve">PRACH configuration </w:t>
      </w:r>
      <w:r>
        <w:rPr>
          <w:bCs/>
          <w:color w:val="FF0000"/>
          <w:lang w:val="en-GB"/>
        </w:rPr>
        <w:t xml:space="preserve">with the same </w:t>
      </w:r>
      <w:r>
        <w:rPr>
          <w:rFonts w:hint="eastAsia"/>
          <w:bCs/>
          <w:color w:val="FF0000"/>
          <w:lang w:val="en-GB"/>
        </w:rPr>
        <w:t>structure</w:t>
      </w:r>
      <w:r>
        <w:rPr>
          <w:bCs/>
          <w:color w:val="FF0000"/>
          <w:lang w:val="en-GB"/>
        </w:rPr>
        <w:t xml:space="preserve"> as legacy.</w:t>
      </w:r>
    </w:p>
    <w:p w14:paraId="5F04512C" w14:textId="77777777" w:rsidR="00294E88" w:rsidRDefault="00CB4896">
      <w:pPr>
        <w:pStyle w:val="Observation"/>
        <w:numPr>
          <w:ilvl w:val="0"/>
          <w:numId w:val="11"/>
        </w:numPr>
        <w:spacing w:before="156" w:after="180"/>
        <w:rPr>
          <w:rFonts w:ascii="Times New Roman" w:eastAsia="宋体" w:hAnsi="Times New Roman" w:cs="Times New Roman"/>
          <w:b w:val="0"/>
          <w:bCs w:val="0"/>
          <w:strike/>
          <w:color w:val="00B0F0"/>
          <w:kern w:val="0"/>
          <w:szCs w:val="21"/>
          <w:lang w:val="en-GB"/>
        </w:rPr>
      </w:pPr>
      <w:r>
        <w:rPr>
          <w:rFonts w:ascii="Times New Roman" w:eastAsia="宋体" w:hAnsi="Times New Roman" w:cs="Times New Roman"/>
          <w:strike/>
          <w:color w:val="00B0F0"/>
          <w:kern w:val="0"/>
          <w:szCs w:val="21"/>
          <w:lang w:val="en-GB"/>
        </w:rPr>
        <w:t xml:space="preserve">Option </w:t>
      </w:r>
      <w:r>
        <w:rPr>
          <w:rFonts w:ascii="Times New Roman" w:eastAsia="宋体" w:hAnsi="Times New Roman" w:cs="Times New Roman"/>
          <w:strike/>
          <w:color w:val="00B0F0"/>
          <w:kern w:val="0"/>
          <w:szCs w:val="21"/>
        </w:rPr>
        <w:t>5</w:t>
      </w:r>
      <w:r>
        <w:rPr>
          <w:rFonts w:ascii="Times New Roman" w:eastAsia="宋体" w:hAnsi="Times New Roman" w:cs="Times New Roman"/>
          <w:b w:val="0"/>
          <w:bCs w:val="0"/>
          <w:strike/>
          <w:color w:val="00B0F0"/>
          <w:kern w:val="0"/>
          <w:szCs w:val="21"/>
          <w:lang w:val="en-GB"/>
        </w:rPr>
        <w:t>: Multiple PRACH are transmitted on separate ROs</w:t>
      </w:r>
      <w:r>
        <w:rPr>
          <w:rFonts w:ascii="Times New Roman" w:eastAsia="宋体" w:hAnsi="Times New Roman" w:cs="Times New Roman"/>
          <w:b w:val="0"/>
          <w:bCs w:val="0"/>
          <w:strike/>
          <w:color w:val="00B0F0"/>
          <w:kern w:val="0"/>
          <w:szCs w:val="21"/>
        </w:rPr>
        <w:t xml:space="preserve"> and shared ROs</w:t>
      </w:r>
      <w:r>
        <w:rPr>
          <w:rFonts w:ascii="Times New Roman" w:eastAsia="宋体" w:hAnsi="Times New Roman" w:cs="Times New Roman"/>
          <w:b w:val="0"/>
          <w:bCs w:val="0"/>
          <w:strike/>
          <w:color w:val="00B0F0"/>
          <w:kern w:val="0"/>
          <w:szCs w:val="21"/>
          <w:lang w:val="en-GB"/>
        </w:rPr>
        <w:t>.</w:t>
      </w:r>
    </w:p>
    <w:p w14:paraId="43AAF7A0" w14:textId="77777777" w:rsidR="00294E88" w:rsidRDefault="00CB4896">
      <w:pPr>
        <w:pStyle w:val="Observation"/>
        <w:numPr>
          <w:ilvl w:val="0"/>
          <w:numId w:val="11"/>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0EA8B85" w14:textId="77777777" w:rsidR="00294E88" w:rsidRDefault="00CB4896">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b w:val="0"/>
          <w:bCs w:val="0"/>
          <w:color w:val="FF0000"/>
          <w:kern w:val="0"/>
          <w:szCs w:val="21"/>
          <w:lang w:val="en-GB"/>
        </w:rPr>
        <w:t>FFS: detailed schemes, including how gNB know which ROs are to be checked for multiple PRACH transmission for all the above Options.</w:t>
      </w:r>
    </w:p>
    <w:p w14:paraId="10F7315B"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762D20D5" w14:textId="77777777" w:rsidR="00294E88" w:rsidRDefault="00CB4896">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 provide additional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28076DB8" w14:textId="77777777">
        <w:trPr>
          <w:trHeight w:val="409"/>
          <w:jc w:val="center"/>
        </w:trPr>
        <w:tc>
          <w:tcPr>
            <w:tcW w:w="1220" w:type="dxa"/>
            <w:shd w:val="clear" w:color="auto" w:fill="auto"/>
            <w:vAlign w:val="center"/>
          </w:tcPr>
          <w:p w14:paraId="3C519519"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20D1B487"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439E79CD" w14:textId="77777777">
        <w:trPr>
          <w:trHeight w:val="409"/>
          <w:jc w:val="center"/>
        </w:trPr>
        <w:tc>
          <w:tcPr>
            <w:tcW w:w="1220" w:type="dxa"/>
            <w:shd w:val="clear" w:color="auto" w:fill="auto"/>
            <w:vAlign w:val="center"/>
          </w:tcPr>
          <w:p w14:paraId="4008FB0B"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3393AE9D"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We can be ok with proposal for sake of progress, even though some over complicated things have been mixed, such as whether reuse or not the legacy PRACH configuration index, we think this </w:t>
            </w:r>
            <w:r>
              <w:rPr>
                <w:rFonts w:ascii="Times New Roman" w:hAnsi="Times New Roman" w:cs="Times New Roman"/>
                <w:bCs/>
                <w:lang w:val="en-GB"/>
              </w:rPr>
              <w:lastRenderedPageBreak/>
              <w:t xml:space="preserve">could be belong the FFS detailed schemes. </w:t>
            </w:r>
          </w:p>
        </w:tc>
      </w:tr>
      <w:tr w:rsidR="00294E88" w14:paraId="691B9F4D" w14:textId="77777777">
        <w:trPr>
          <w:trHeight w:val="409"/>
          <w:jc w:val="center"/>
        </w:trPr>
        <w:tc>
          <w:tcPr>
            <w:tcW w:w="1220" w:type="dxa"/>
            <w:shd w:val="clear" w:color="auto" w:fill="auto"/>
            <w:vAlign w:val="center"/>
          </w:tcPr>
          <w:p w14:paraId="31B3933A" w14:textId="77777777" w:rsidR="00294E88" w:rsidRDefault="00CB4896">
            <w:pPr>
              <w:jc w:val="center"/>
              <w:rPr>
                <w:rFonts w:ascii="Times New Roman" w:hAnsi="Times New Roman" w:cs="Times New Roman"/>
                <w:b/>
                <w:lang w:val="en-GB"/>
              </w:rPr>
            </w:pPr>
            <w:r>
              <w:rPr>
                <w:rFonts w:ascii="Times New Roman" w:eastAsia="Malgun Gothic" w:hAnsi="Times New Roman" w:cs="Times New Roman"/>
                <w:bCs/>
                <w:lang w:val="en-GB" w:eastAsia="ko-KR"/>
              </w:rPr>
              <w:lastRenderedPageBreak/>
              <w:t>LG</w:t>
            </w:r>
          </w:p>
        </w:tc>
        <w:tc>
          <w:tcPr>
            <w:tcW w:w="8516" w:type="dxa"/>
            <w:shd w:val="clear" w:color="auto" w:fill="auto"/>
            <w:vAlign w:val="center"/>
          </w:tcPr>
          <w:p w14:paraId="5123E52C" w14:textId="77777777" w:rsidR="00294E88" w:rsidRDefault="00CB4896">
            <w:pPr>
              <w:rPr>
                <w:rFonts w:ascii="Times New Roman" w:hAnsi="Times New Roman" w:cs="Times New Roman"/>
                <w:b/>
                <w:lang w:val="en-GB"/>
              </w:rPr>
            </w:pPr>
            <w:r>
              <w:rPr>
                <w:rFonts w:ascii="Times New Roman" w:eastAsia="Malgun Gothic" w:hAnsi="Times New Roman" w:cs="Times New Roman"/>
                <w:bCs/>
                <w:lang w:val="en-GB" w:eastAsia="ko-KR"/>
              </w:rPr>
              <w:t>We are generally fine with the proposal. We prefer to support the Option 2 or the Option 4.</w:t>
            </w:r>
          </w:p>
        </w:tc>
      </w:tr>
      <w:tr w:rsidR="00294E88" w14:paraId="06A11798" w14:textId="77777777">
        <w:trPr>
          <w:trHeight w:val="409"/>
          <w:jc w:val="center"/>
        </w:trPr>
        <w:tc>
          <w:tcPr>
            <w:tcW w:w="1220" w:type="dxa"/>
            <w:shd w:val="clear" w:color="auto" w:fill="auto"/>
            <w:vAlign w:val="center"/>
          </w:tcPr>
          <w:p w14:paraId="63BB3067"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1F3CBAAF"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generally fine with the principle. As the FL commented that combination of option 2 and option 3 is not precluded (that’s why option 5 is deleted), can we update option 3 as following?</w:t>
            </w:r>
          </w:p>
          <w:p w14:paraId="77D28830" w14:textId="77777777" w:rsidR="00294E88" w:rsidRDefault="00CB489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r>
              <w:rPr>
                <w:rFonts w:ascii="Times New Roman" w:eastAsia="MS Mincho" w:hAnsi="Times New Roman" w:cs="Times New Roman"/>
                <w:color w:val="4F81BD" w:themeColor="accent1"/>
                <w:lang w:val="en-GB" w:eastAsia="ja-JP"/>
              </w:rPr>
              <w:t xml:space="preserve"> </w:t>
            </w:r>
            <w:r>
              <w:rPr>
                <w:rFonts w:ascii="Times New Roman" w:eastAsia="MS Mincho" w:hAnsi="Times New Roman" w:cs="Times New Roman"/>
                <w:b w:val="0"/>
                <w:bCs w:val="0"/>
                <w:color w:val="FF0000"/>
                <w:lang w:val="en-GB" w:eastAsia="ja-JP"/>
              </w:rPr>
              <w:t>where the frequency-time locations of the separate ROs</w:t>
            </w:r>
            <w:r>
              <w:rPr>
                <w:rFonts w:ascii="Times New Roman" w:eastAsia="MS Mincho" w:hAnsi="Times New Roman" w:cs="Times New Roman"/>
                <w:color w:val="FF0000"/>
                <w:lang w:val="en-GB" w:eastAsia="ja-JP"/>
              </w:rPr>
              <w:t xml:space="preserve"> </w:t>
            </w:r>
            <w:r>
              <w:rPr>
                <w:rFonts w:ascii="Times New Roman" w:eastAsia="宋体" w:hAnsi="Times New Roman" w:cs="Times New Roman"/>
                <w:b w:val="0"/>
                <w:bCs w:val="0"/>
                <w:kern w:val="0"/>
                <w:szCs w:val="21"/>
                <w:lang w:val="en-GB"/>
              </w:rPr>
              <w:t xml:space="preserve">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legacy PRACH configuration.</w:t>
            </w:r>
            <w:r>
              <w:rPr>
                <w:rFonts w:ascii="Times New Roman" w:eastAsia="宋体" w:hAnsi="Times New Roman" w:cs="Times New Roman"/>
                <w:b w:val="0"/>
                <w:bCs w:val="0"/>
                <w:strike/>
                <w:color w:val="FF0000"/>
                <w:kern w:val="0"/>
                <w:szCs w:val="21"/>
                <w:lang w:val="en-GB"/>
              </w:rPr>
              <w:t>, e.g., IAB-like approach.</w:t>
            </w:r>
          </w:p>
          <w:p w14:paraId="62BF979D" w14:textId="77777777" w:rsidR="00294E88" w:rsidRDefault="00CB4896">
            <w:pPr>
              <w:pStyle w:val="af8"/>
              <w:numPr>
                <w:ilvl w:val="0"/>
                <w:numId w:val="25"/>
              </w:numPr>
              <w:ind w:firstLineChars="0"/>
              <w:rPr>
                <w:b/>
                <w:color w:val="FF0000"/>
                <w:szCs w:val="21"/>
              </w:rPr>
            </w:pPr>
            <w:r>
              <w:rPr>
                <w:rFonts w:eastAsia="MS Mincho"/>
                <w:bCs/>
                <w:color w:val="FF0000"/>
                <w:lang w:val="en-GB" w:eastAsia="ja-JP"/>
              </w:rPr>
              <w:t>e.g., additional configuration may be considered.</w:t>
            </w:r>
          </w:p>
          <w:p w14:paraId="6B285DBD" w14:textId="77777777" w:rsidR="00294E88" w:rsidRDefault="00CB4896">
            <w:pPr>
              <w:pStyle w:val="af8"/>
              <w:numPr>
                <w:ilvl w:val="0"/>
                <w:numId w:val="25"/>
              </w:numPr>
              <w:ind w:firstLineChars="0"/>
              <w:rPr>
                <w:b/>
                <w:szCs w:val="21"/>
                <w:highlight w:val="cyan"/>
              </w:rPr>
            </w:pPr>
            <w:r>
              <w:rPr>
                <w:rFonts w:eastAsiaTheme="minorEastAsia" w:hint="eastAsia"/>
                <w:highlight w:val="cyan"/>
                <w:lang w:eastAsia="zh-CN"/>
              </w:rPr>
              <w:t>F</w:t>
            </w:r>
            <w:r>
              <w:rPr>
                <w:rFonts w:eastAsiaTheme="minorEastAsia"/>
                <w:highlight w:val="cyan"/>
                <w:lang w:eastAsia="zh-CN"/>
              </w:rPr>
              <w:t>FS preambles for multiple PRACH on separate ROs</w:t>
            </w:r>
          </w:p>
        </w:tc>
      </w:tr>
      <w:tr w:rsidR="00294E88" w14:paraId="0DB06378" w14:textId="77777777">
        <w:trPr>
          <w:trHeight w:val="409"/>
          <w:jc w:val="center"/>
        </w:trPr>
        <w:tc>
          <w:tcPr>
            <w:tcW w:w="1220" w:type="dxa"/>
            <w:shd w:val="clear" w:color="auto" w:fill="auto"/>
            <w:vAlign w:val="center"/>
          </w:tcPr>
          <w:p w14:paraId="6D12E67A" w14:textId="77777777" w:rsidR="00294E88" w:rsidRDefault="00CB4896">
            <w:pPr>
              <w:jc w:val="left"/>
              <w:rPr>
                <w:rFonts w:ascii="Times New Roman" w:hAnsi="Times New Roman" w:cs="Times New Roman"/>
                <w:bCs/>
                <w:lang w:val="en-GB"/>
              </w:rPr>
            </w:pPr>
            <w:r>
              <w:rPr>
                <w:rFonts w:ascii="Times New Roman" w:hAnsi="Times New Roman" w:cs="Times New Roman" w:hint="eastAsia"/>
                <w:lang w:val="en-GB"/>
              </w:rPr>
              <w:t>ZT</w:t>
            </w:r>
            <w:r>
              <w:rPr>
                <w:rFonts w:ascii="Times New Roman" w:hAnsi="Times New Roman" w:cs="Times New Roman"/>
                <w:lang w:val="en-GB"/>
              </w:rPr>
              <w:t>E</w:t>
            </w:r>
          </w:p>
        </w:tc>
        <w:tc>
          <w:tcPr>
            <w:tcW w:w="8516" w:type="dxa"/>
            <w:shd w:val="clear" w:color="auto" w:fill="auto"/>
            <w:vAlign w:val="center"/>
          </w:tcPr>
          <w:p w14:paraId="0920C25F" w14:textId="77777777" w:rsidR="00294E88" w:rsidRDefault="00CB4896">
            <w:pPr>
              <w:jc w:val="left"/>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ine with the Option 2/3/4.</w:t>
            </w:r>
          </w:p>
          <w:p w14:paraId="48CD674A" w14:textId="77777777" w:rsidR="00294E88" w:rsidRDefault="00CB4896">
            <w:pPr>
              <w:jc w:val="left"/>
              <w:rPr>
                <w:rFonts w:ascii="Times New Roman" w:hAnsi="Times New Roman" w:cs="Times New Roman"/>
              </w:rPr>
            </w:pPr>
            <w:r>
              <w:rPr>
                <w:rFonts w:ascii="Times New Roman" w:hAnsi="Times New Roman" w:cs="Times New Roman"/>
                <w:lang w:val="en-GB"/>
              </w:rPr>
              <w:t xml:space="preserve">For the separate </w:t>
            </w:r>
            <w:r>
              <w:rPr>
                <w:rFonts w:ascii="Times New Roman" w:hAnsi="Times New Roman" w:cs="Times New Roman" w:hint="eastAsia"/>
                <w:lang w:val="en-GB"/>
              </w:rPr>
              <w:t>PRACH configuration</w:t>
            </w:r>
            <w:r>
              <w:rPr>
                <w:rFonts w:ascii="Times New Roman" w:hAnsi="Times New Roman" w:cs="Times New Roman"/>
                <w:lang w:val="en-GB"/>
              </w:rPr>
              <w:t xml:space="preserve"> of Option 4, below is a simple example to show our thought: </w:t>
            </w:r>
            <w:r>
              <w:rPr>
                <w:rFonts w:ascii="Times New Roman" w:hAnsi="Times New Roman" w:cs="Times New Roman"/>
              </w:rPr>
              <w:t>some IEs in the current configurations could be new configurations for multiple PRACH transmissions.</w:t>
            </w:r>
          </w:p>
          <w:tbl>
            <w:tblPr>
              <w:tblStyle w:val="af4"/>
              <w:tblW w:w="0" w:type="auto"/>
              <w:tblLook w:val="04A0" w:firstRow="1" w:lastRow="0" w:firstColumn="1" w:lastColumn="0" w:noHBand="0" w:noVBand="1"/>
            </w:tblPr>
            <w:tblGrid>
              <w:gridCol w:w="8031"/>
            </w:tblGrid>
            <w:tr w:rsidR="00294E88" w14:paraId="3D2E57F7" w14:textId="77777777">
              <w:tc>
                <w:tcPr>
                  <w:tcW w:w="8031" w:type="dxa"/>
                </w:tcPr>
                <w:p w14:paraId="0B00653E" w14:textId="77777777" w:rsidR="00294E88" w:rsidRDefault="00CB4896">
                  <w:pPr>
                    <w:ind w:firstLineChars="200" w:firstLine="420"/>
                    <w:rPr>
                      <w:rFonts w:ascii="Times New Roman" w:hAnsi="Times New Roman" w:cs="Times New Roman"/>
                    </w:rPr>
                  </w:pPr>
                  <w:proofErr w:type="spellStart"/>
                  <w:r>
                    <w:rPr>
                      <w:rFonts w:ascii="Times New Roman" w:hAnsi="Times New Roman" w:cs="Times New Roman"/>
                    </w:rPr>
                    <w:t>prach-ConfigurationIndex</w:t>
                  </w:r>
                  <w:proofErr w:type="spellEnd"/>
                  <w:r>
                    <w:rPr>
                      <w:rFonts w:ascii="Times New Roman" w:hAnsi="Times New Roman" w:cs="Times New Roman"/>
                    </w:rPr>
                    <w:t xml:space="preserve">            INTEGER (0..255),</w:t>
                  </w:r>
                </w:p>
                <w:p w14:paraId="2938A975" w14:textId="77777777" w:rsidR="00294E88" w:rsidRDefault="00CB4896">
                  <w:pPr>
                    <w:rPr>
                      <w:rFonts w:ascii="Times New Roman" w:hAnsi="Times New Roman" w:cs="Times New Roman"/>
                    </w:rPr>
                  </w:pPr>
                  <w:r>
                    <w:rPr>
                      <w:rFonts w:ascii="Times New Roman" w:hAnsi="Times New Roman" w:cs="Times New Roman"/>
                    </w:rPr>
                    <w:t xml:space="preserve">    msg1-FDM                       ENUMERATED {one, two, four, eight},</w:t>
                  </w:r>
                </w:p>
                <w:p w14:paraId="7DC9AE3D" w14:textId="77777777" w:rsidR="00294E88" w:rsidRDefault="00CB4896">
                  <w:pPr>
                    <w:rPr>
                      <w:rFonts w:ascii="Times New Roman" w:hAnsi="Times New Roman" w:cs="Times New Roman"/>
                    </w:rPr>
                  </w:pPr>
                  <w:r>
                    <w:rPr>
                      <w:rFonts w:ascii="Times New Roman" w:hAnsi="Times New Roman" w:cs="Times New Roman"/>
                    </w:rPr>
                    <w:t xml:space="preserve">    msg1-FrequencyStart         INTEGER (0..maxNrofPhysicalResourceBlocks-1),</w:t>
                  </w:r>
                </w:p>
              </w:tc>
            </w:tr>
          </w:tbl>
          <w:p w14:paraId="35F177AC" w14:textId="77777777" w:rsidR="00294E88" w:rsidRDefault="00CB4896">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his is just an example but not limit to this example, the detail needs more investigation.</w:t>
            </w:r>
          </w:p>
          <w:p w14:paraId="0B88CC44" w14:textId="77777777" w:rsidR="00294E88" w:rsidRDefault="00CB4896">
            <w:pPr>
              <w:jc w:val="left"/>
              <w:rPr>
                <w:rFonts w:ascii="Times New Roman" w:hAnsi="Times New Roman" w:cs="Times New Roman"/>
              </w:rPr>
            </w:pPr>
            <w:r>
              <w:rPr>
                <w:rFonts w:ascii="Times New Roman" w:hAnsi="Times New Roman" w:cs="Times New Roman"/>
              </w:rPr>
              <w:t xml:space="preserve">For concern from LG, I also share the view with FL, if shared RO and separate RO are both used by multiple PRACH transmissions, it is better to use separate preamble to identify the multiple PRACH transmissions by gNB. </w:t>
            </w:r>
          </w:p>
          <w:p w14:paraId="1A110AD2" w14:textId="77777777" w:rsidR="00294E88" w:rsidRDefault="00CB4896">
            <w:pPr>
              <w:jc w:val="left"/>
              <w:rPr>
                <w:rFonts w:ascii="Times New Roman" w:hAnsi="Times New Roman" w:cs="Times New Roman"/>
              </w:rPr>
            </w:pPr>
            <w:r>
              <w:rPr>
                <w:rFonts w:ascii="Times New Roman" w:hAnsi="Times New Roman" w:cs="Times New Roman"/>
              </w:rPr>
              <w:t xml:space="preserve">While it is not easy to say Option 5 is the simple combination of Option 2 and Option 3, so I suggest Option 5 as individual option. Option 5 is an alternative aiming the case that the ROs configured by Option 3 or Option 4 cannot avoid the collision with legacy ROs. </w:t>
            </w:r>
          </w:p>
          <w:p w14:paraId="1AD8E405" w14:textId="77777777" w:rsidR="00294E88" w:rsidRDefault="00CB4896">
            <w:pPr>
              <w:jc w:val="left"/>
              <w:rPr>
                <w:rFonts w:ascii="Times New Roman" w:hAnsi="Times New Roman" w:cs="Times New Roman"/>
                <w:bCs/>
                <w:lang w:val="en-GB"/>
              </w:rPr>
            </w:pPr>
            <w:r>
              <w:rPr>
                <w:rFonts w:ascii="Times New Roman" w:hAnsi="Times New Roman" w:cs="Times New Roman"/>
              </w:rPr>
              <w:t>But I respect the FL’s proposal on the removal of Option 5. Let’s see more companies’ view.</w:t>
            </w:r>
          </w:p>
        </w:tc>
      </w:tr>
      <w:tr w:rsidR="00294E88" w14:paraId="3985F15B" w14:textId="77777777">
        <w:trPr>
          <w:trHeight w:val="409"/>
          <w:jc w:val="center"/>
        </w:trPr>
        <w:tc>
          <w:tcPr>
            <w:tcW w:w="1220" w:type="dxa"/>
            <w:shd w:val="clear" w:color="auto" w:fill="auto"/>
            <w:vAlign w:val="center"/>
          </w:tcPr>
          <w:p w14:paraId="42E4A94B" w14:textId="77777777" w:rsidR="00294E88" w:rsidRDefault="00CB4896">
            <w:pPr>
              <w:jc w:val="left"/>
              <w:rPr>
                <w:rFonts w:ascii="Times New Roman" w:hAnsi="Times New Roman" w:cs="Times New Roman"/>
                <w:lang w:val="en-GB"/>
              </w:rPr>
            </w:pPr>
            <w:r>
              <w:rPr>
                <w:rFonts w:ascii="Times New Roman" w:hAnsi="Times New Roman" w:cs="Times New Roman"/>
                <w:lang w:val="en-GB"/>
              </w:rPr>
              <w:t>vivo</w:t>
            </w:r>
          </w:p>
        </w:tc>
        <w:tc>
          <w:tcPr>
            <w:tcW w:w="8516" w:type="dxa"/>
            <w:shd w:val="clear" w:color="auto" w:fill="auto"/>
            <w:vAlign w:val="center"/>
          </w:tcPr>
          <w:p w14:paraId="593F6CA6" w14:textId="77777777" w:rsidR="00294E88" w:rsidRDefault="00CB4896">
            <w:pPr>
              <w:rPr>
                <w:rFonts w:ascii="Times New Roman" w:hAnsi="Times New Roman" w:cs="Times New Roman"/>
              </w:rPr>
            </w:pPr>
            <w:r>
              <w:rPr>
                <w:rFonts w:ascii="Times New Roman" w:hAnsi="Times New Roman" w:cs="Times New Roman"/>
              </w:rPr>
              <w:t>For proposal 5, according to the discussions, it seems to mean some of the PRACH repetitions are transmitted on shared ROs (where preamble partitioning will be performed) and remaining repetitions are transmitted on separately configured ROs after the shared ROs. If this is the understanding we think this can be captured in the first sentence of this proposal to allow a combination of a set of options.</w:t>
            </w:r>
          </w:p>
          <w:p w14:paraId="7138044D" w14:textId="77777777" w:rsidR="00294E88" w:rsidRDefault="00CB4896">
            <w:pPr>
              <w:rPr>
                <w:rFonts w:ascii="Times New Roman" w:hAnsi="Times New Roman" w:cs="Times New Roman"/>
              </w:rPr>
            </w:pPr>
            <w:r>
              <w:rPr>
                <w:rFonts w:ascii="Times New Roman" w:hAnsi="Times New Roman" w:cs="Times New Roman"/>
              </w:rPr>
              <w:t xml:space="preserve">Generally, we have 3 types of resource configuration, </w:t>
            </w:r>
          </w:p>
          <w:p w14:paraId="0D0A02AD" w14:textId="77777777" w:rsidR="00294E88" w:rsidRDefault="00CB4896">
            <w:pPr>
              <w:pStyle w:val="af8"/>
              <w:numPr>
                <w:ilvl w:val="0"/>
                <w:numId w:val="32"/>
              </w:numPr>
              <w:ind w:firstLineChars="0"/>
            </w:pPr>
            <w:r>
              <w:t xml:space="preserve">Type 1: all repetitions are transmitted on shared ROs, </w:t>
            </w:r>
          </w:p>
          <w:p w14:paraId="54154E55" w14:textId="77777777" w:rsidR="00294E88" w:rsidRDefault="00CB4896">
            <w:pPr>
              <w:pStyle w:val="af8"/>
              <w:numPr>
                <w:ilvl w:val="0"/>
                <w:numId w:val="32"/>
              </w:numPr>
              <w:ind w:firstLineChars="0"/>
            </w:pPr>
            <w:r>
              <w:t xml:space="preserve">Type 2: all repetitions are transmitted on separate ROs, </w:t>
            </w:r>
          </w:p>
          <w:p w14:paraId="506B0884" w14:textId="77777777" w:rsidR="00294E88" w:rsidRDefault="00CB4896">
            <w:pPr>
              <w:pStyle w:val="af8"/>
              <w:numPr>
                <w:ilvl w:val="0"/>
                <w:numId w:val="32"/>
              </w:numPr>
              <w:ind w:firstLineChars="0"/>
            </w:pPr>
            <w:r>
              <w:lastRenderedPageBreak/>
              <w:t xml:space="preserve">Type 3: some repetitions (e.g. first repetition) are transmitted on shared ROs while remaining repetitions are transmitted on separate ROs. </w:t>
            </w:r>
          </w:p>
          <w:p w14:paraId="35329089" w14:textId="77777777" w:rsidR="00294E88" w:rsidRDefault="00CB4896">
            <w:pPr>
              <w:rPr>
                <w:rFonts w:ascii="Times New Roman" w:hAnsi="Times New Roman" w:cs="Times New Roman"/>
              </w:rPr>
            </w:pPr>
            <w:r>
              <w:rPr>
                <w:rFonts w:ascii="Times New Roman" w:hAnsi="Times New Roman" w:cs="Times New Roman"/>
              </w:rPr>
              <w:t>In our view to solve the latency issue and reduce the impact to legacy, type 1 (i.e. all repetitions are transmitted on shared ROs) should deprioritized. Type 2 may solve the issue if the separate PRACH configuration is different from legacy PRACH configuration. Type 3 can solve the issue given the separate RO after the shared ROs can be scheduled on consecutive UL slots.</w:t>
            </w:r>
          </w:p>
          <w:p w14:paraId="6FDFB6C7" w14:textId="77777777" w:rsidR="00294E88" w:rsidRDefault="00CB4896">
            <w:pPr>
              <w:spacing w:after="0" w:line="240" w:lineRule="auto"/>
              <w:rPr>
                <w:rFonts w:ascii="Times New Roman" w:hAnsi="Times New Roman" w:cs="Times New Roman"/>
              </w:rPr>
            </w:pPr>
            <w:r>
              <w:rPr>
                <w:rFonts w:ascii="Times New Roman" w:hAnsi="Times New Roman" w:cs="Times New Roman"/>
              </w:rPr>
              <w:t xml:space="preserve">As for the FL proposal, </w:t>
            </w:r>
          </w:p>
          <w:p w14:paraId="7473D66B" w14:textId="77777777" w:rsidR="00294E88" w:rsidRDefault="00CB4896">
            <w:pPr>
              <w:pStyle w:val="af8"/>
              <w:numPr>
                <w:ilvl w:val="0"/>
                <w:numId w:val="33"/>
              </w:numPr>
              <w:spacing w:after="0" w:line="240" w:lineRule="auto"/>
              <w:ind w:firstLineChars="0"/>
            </w:pPr>
            <w:r>
              <w:t>option 2 corresponds to Type 1,  we do not think this option alone is a good option given the latency, the impact to legacy single PRACH transmission and the complexity to specify a pattern of RO set for multiple PRACH transmissions. We can keep it here as a combination of option 2 and other options may be needed.</w:t>
            </w:r>
          </w:p>
          <w:p w14:paraId="1AF5B6E4" w14:textId="77777777" w:rsidR="00294E88" w:rsidRDefault="00CB4896">
            <w:pPr>
              <w:pStyle w:val="af8"/>
              <w:numPr>
                <w:ilvl w:val="0"/>
                <w:numId w:val="33"/>
              </w:numPr>
              <w:spacing w:after="0" w:line="240" w:lineRule="auto"/>
              <w:ind w:firstLineChars="0"/>
            </w:pPr>
            <w:r>
              <w:t xml:space="preserve">Option 3 corresponds to Type 2,  which requires another PRACH configuration index but using same PRACH configuration table as legacy, this will not solve the latency concern which is why a </w:t>
            </w:r>
            <w:proofErr w:type="spellStart"/>
            <w:r>
              <w:t>subbullet</w:t>
            </w:r>
            <w:proofErr w:type="spellEnd"/>
            <w:r>
              <w:t xml:space="preserve"> is needed to make it possible to insert some ROs between the sparse ROs separately configured. We propose to have some updates to the sub-bullet to make it clear.</w:t>
            </w:r>
          </w:p>
          <w:p w14:paraId="5F761195" w14:textId="77777777" w:rsidR="00294E88" w:rsidRDefault="00CB4896">
            <w:pPr>
              <w:pStyle w:val="af8"/>
              <w:numPr>
                <w:ilvl w:val="0"/>
                <w:numId w:val="33"/>
              </w:numPr>
              <w:spacing w:after="0" w:line="240" w:lineRule="auto"/>
              <w:ind w:firstLineChars="0"/>
            </w:pPr>
            <w:r>
              <w:t>Option 4 corresponds to Type 3, where additional ROs are separately configured relative to the legacy ROs used for single PRACH transmission and the legacy ROs are shared by both single and multiple PRACH transmissions where PRACH partitioning is needed. Some updates are needed to reflect this.</w:t>
            </w:r>
          </w:p>
          <w:p w14:paraId="4F8D6947" w14:textId="77777777" w:rsidR="00294E88" w:rsidRDefault="00CB4896">
            <w:pPr>
              <w:rPr>
                <w:rFonts w:ascii="Times New Roman" w:hAnsi="Times New Roman" w:cs="Times New Roman"/>
              </w:rPr>
            </w:pPr>
            <w:r>
              <w:rPr>
                <w:rFonts w:ascii="Times New Roman" w:hAnsi="Times New Roman" w:cs="Times New Roman"/>
              </w:rPr>
              <w:t xml:space="preserve">According to above, we propose to have following </w:t>
            </w:r>
            <w:r>
              <w:rPr>
                <w:rFonts w:ascii="Times New Roman" w:hAnsi="Times New Roman" w:cs="Times New Roman"/>
                <w:color w:val="7030A0"/>
              </w:rPr>
              <w:t>updates</w:t>
            </w:r>
            <w:r>
              <w:rPr>
                <w:rFonts w:ascii="Times New Roman" w:hAnsi="Times New Roman" w:cs="Times New Roman"/>
              </w:rPr>
              <w:t>:</w:t>
            </w:r>
          </w:p>
          <w:tbl>
            <w:tblPr>
              <w:tblStyle w:val="af4"/>
              <w:tblW w:w="0" w:type="auto"/>
              <w:tblLook w:val="04A0" w:firstRow="1" w:lastRow="0" w:firstColumn="1" w:lastColumn="0" w:noHBand="0" w:noVBand="1"/>
            </w:tblPr>
            <w:tblGrid>
              <w:gridCol w:w="8031"/>
            </w:tblGrid>
            <w:tr w:rsidR="00294E88" w14:paraId="07936C02" w14:textId="77777777">
              <w:tc>
                <w:tcPr>
                  <w:tcW w:w="8031" w:type="dxa"/>
                </w:tcPr>
                <w:p w14:paraId="7F0CB510" w14:textId="77777777" w:rsidR="00294E88" w:rsidRDefault="00CB4896">
                  <w:pPr>
                    <w:spacing w:after="0" w:line="240" w:lineRule="auto"/>
                    <w:rPr>
                      <w:rFonts w:ascii="Times New Roman" w:hAnsi="Times New Roman" w:cs="Times New Roman"/>
                      <w:b/>
                      <w:bCs/>
                      <w:i/>
                      <w:sz w:val="18"/>
                    </w:rPr>
                  </w:pPr>
                  <w:r>
                    <w:rPr>
                      <w:rFonts w:ascii="Times New Roman" w:hAnsi="Times New Roman" w:cs="Times New Roman"/>
                      <w:b/>
                      <w:bCs/>
                      <w:i/>
                      <w:sz w:val="18"/>
                      <w:highlight w:val="yellow"/>
                      <w:lang w:eastAsia="en-US"/>
                    </w:rPr>
                    <w:t>Proposal</w:t>
                  </w:r>
                </w:p>
                <w:p w14:paraId="258B12B6" w14:textId="77777777" w:rsidR="00294E88" w:rsidRDefault="00CB4896">
                  <w:pPr>
                    <w:spacing w:after="0" w:line="240" w:lineRule="auto"/>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 consider one or multiple or</w:t>
                  </w:r>
                  <w:r>
                    <w:rPr>
                      <w:rFonts w:ascii="Times New Roman" w:eastAsia="宋体" w:hAnsi="Times New Roman" w:cs="Times New Roman"/>
                      <w:b/>
                      <w:color w:val="7030A0"/>
                      <w:kern w:val="0"/>
                      <w:szCs w:val="21"/>
                      <w:lang w:eastAsia="en-US"/>
                    </w:rPr>
                    <w:t xml:space="preserve"> a combination of multiple</w:t>
                  </w:r>
                  <w:r>
                    <w:rPr>
                      <w:rFonts w:ascii="Times New Roman" w:eastAsia="宋体" w:hAnsi="Times New Roman" w:cs="Times New Roman"/>
                      <w:b/>
                      <w:kern w:val="0"/>
                      <w:szCs w:val="21"/>
                      <w:lang w:eastAsia="en-US"/>
                    </w:rPr>
                    <w:t xml:space="preserve"> of the following options.</w:t>
                  </w:r>
                </w:p>
                <w:p w14:paraId="6359992C" w14:textId="77777777" w:rsidR="00294E88" w:rsidRDefault="00CB4896">
                  <w:pPr>
                    <w:pStyle w:val="Observation"/>
                    <w:numPr>
                      <w:ilvl w:val="0"/>
                      <w:numId w:val="10"/>
                    </w:numPr>
                    <w:spacing w:after="0" w:line="240" w:lineRule="auto"/>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xml:space="preserve">: Multiple PRACH are transmitted with separate preamble on shared ROs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p>
                <w:p w14:paraId="7F560AA4" w14:textId="77777777" w:rsidR="00294E88" w:rsidRDefault="00CB4896">
                  <w:pPr>
                    <w:pStyle w:val="Observation"/>
                    <w:numPr>
                      <w:ilvl w:val="0"/>
                      <w:numId w:val="10"/>
                    </w:numPr>
                    <w:spacing w:after="0" w:line="240" w:lineRule="auto"/>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r>
                    <w:rPr>
                      <w:rFonts w:ascii="Times New Roman" w:eastAsia="MS Mincho" w:hAnsi="Times New Roman" w:cs="Times New Roman"/>
                      <w:color w:val="4F81BD" w:themeColor="accent1"/>
                      <w:lang w:val="en-GB" w:eastAsia="ja-JP"/>
                    </w:rPr>
                    <w:t xml:space="preserve"> </w:t>
                  </w:r>
                  <w:r>
                    <w:rPr>
                      <w:rFonts w:ascii="Times New Roman" w:eastAsia="MS Mincho" w:hAnsi="Times New Roman" w:cs="Times New Roman"/>
                      <w:b w:val="0"/>
                      <w:bCs w:val="0"/>
                      <w:color w:val="FF0000"/>
                      <w:lang w:val="en-GB" w:eastAsia="ja-JP"/>
                    </w:rPr>
                    <w:t>where the frequency-time locations of the separate ROs</w:t>
                  </w:r>
                  <w:r>
                    <w:rPr>
                      <w:rFonts w:ascii="Times New Roman" w:eastAsia="MS Mincho" w:hAnsi="Times New Roman" w:cs="Times New Roman"/>
                      <w:color w:val="FF0000"/>
                      <w:lang w:val="en-GB" w:eastAsia="ja-JP"/>
                    </w:rPr>
                    <w:t xml:space="preserve"> </w:t>
                  </w:r>
                  <w:r>
                    <w:rPr>
                      <w:rFonts w:ascii="Times New Roman" w:eastAsia="宋体" w:hAnsi="Times New Roman" w:cs="Times New Roman"/>
                      <w:b w:val="0"/>
                      <w:bCs w:val="0"/>
                      <w:kern w:val="0"/>
                      <w:szCs w:val="21"/>
                      <w:lang w:val="en-GB"/>
                    </w:rPr>
                    <w:t xml:space="preserve">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legacy PRACH configuration.</w:t>
                  </w:r>
                  <w:r>
                    <w:rPr>
                      <w:rFonts w:ascii="Times New Roman" w:eastAsia="宋体" w:hAnsi="Times New Roman" w:cs="Times New Roman"/>
                      <w:b w:val="0"/>
                      <w:bCs w:val="0"/>
                      <w:strike/>
                      <w:color w:val="FF0000"/>
                      <w:kern w:val="0"/>
                      <w:szCs w:val="21"/>
                      <w:lang w:val="en-GB"/>
                    </w:rPr>
                    <w:t>, e.g., IAB-like approach.</w:t>
                  </w:r>
                </w:p>
                <w:p w14:paraId="22E337BB" w14:textId="77777777" w:rsidR="00294E88" w:rsidRDefault="00CB4896">
                  <w:pPr>
                    <w:pStyle w:val="af8"/>
                    <w:numPr>
                      <w:ilvl w:val="0"/>
                      <w:numId w:val="25"/>
                    </w:numPr>
                    <w:spacing w:after="0" w:line="240" w:lineRule="auto"/>
                    <w:ind w:firstLineChars="0"/>
                    <w:rPr>
                      <w:b/>
                      <w:color w:val="FF0000"/>
                      <w:szCs w:val="21"/>
                    </w:rPr>
                  </w:pPr>
                  <w:r>
                    <w:rPr>
                      <w:rFonts w:eastAsia="MS Mincho"/>
                      <w:bCs/>
                      <w:strike/>
                      <w:color w:val="7030A0"/>
                      <w:lang w:val="en-GB" w:eastAsia="ja-JP"/>
                    </w:rPr>
                    <w:t>e.g.,</w:t>
                  </w:r>
                  <w:r>
                    <w:rPr>
                      <w:rFonts w:eastAsia="MS Mincho"/>
                      <w:bCs/>
                      <w:color w:val="7030A0"/>
                      <w:lang w:val="en-GB" w:eastAsia="ja-JP"/>
                    </w:rPr>
                    <w:t xml:space="preserve"> </w:t>
                  </w:r>
                  <w:r>
                    <w:rPr>
                      <w:rFonts w:eastAsia="MS Mincho"/>
                      <w:bCs/>
                      <w:color w:val="FF0000"/>
                      <w:lang w:val="en-GB" w:eastAsia="ja-JP"/>
                    </w:rPr>
                    <w:t>additional configuration may be considered</w:t>
                  </w:r>
                  <w:r>
                    <w:rPr>
                      <w:rFonts w:eastAsia="MS Mincho"/>
                      <w:bCs/>
                      <w:color w:val="7030A0"/>
                      <w:lang w:val="en-GB" w:eastAsia="ja-JP"/>
                    </w:rPr>
                    <w:t xml:space="preserve"> to configure a subset of ROs</w:t>
                  </w:r>
                  <w:r>
                    <w:rPr>
                      <w:rFonts w:eastAsia="MS Mincho"/>
                      <w:bCs/>
                      <w:color w:val="FF0000"/>
                      <w:lang w:val="en-GB" w:eastAsia="ja-JP"/>
                    </w:rPr>
                    <w:t xml:space="preserve"> </w:t>
                  </w:r>
                  <w:r>
                    <w:rPr>
                      <w:rFonts w:eastAsia="MS Mincho"/>
                      <w:bCs/>
                      <w:color w:val="7030A0"/>
                      <w:lang w:val="en-GB" w:eastAsia="ja-JP"/>
                    </w:rPr>
                    <w:t>for multiple PRACH transmissions</w:t>
                  </w:r>
                  <w:r>
                    <w:rPr>
                      <w:rFonts w:eastAsia="MS Mincho"/>
                      <w:bCs/>
                      <w:color w:val="FF0000"/>
                      <w:lang w:val="en-GB" w:eastAsia="ja-JP"/>
                    </w:rPr>
                    <w:t>.</w:t>
                  </w:r>
                </w:p>
                <w:p w14:paraId="01DDC80B" w14:textId="77777777" w:rsidR="00294E88" w:rsidRDefault="00CB4896">
                  <w:pPr>
                    <w:pStyle w:val="Observation"/>
                    <w:numPr>
                      <w:ilvl w:val="0"/>
                      <w:numId w:val="10"/>
                    </w:numPr>
                    <w:spacing w:after="0" w:line="240" w:lineRule="auto"/>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color w:val="7030A0"/>
                      <w:kern w:val="0"/>
                      <w:szCs w:val="21"/>
                      <w:lang w:val="en-GB"/>
                    </w:rPr>
                    <w:t xml:space="preserve">Some of the </w:t>
                  </w:r>
                  <w:proofErr w:type="spellStart"/>
                  <w:r>
                    <w:rPr>
                      <w:rFonts w:ascii="Times New Roman" w:eastAsia="宋体" w:hAnsi="Times New Roman" w:cs="Times New Roman"/>
                      <w:b w:val="0"/>
                      <w:bCs w:val="0"/>
                      <w:strike/>
                      <w:color w:val="7030A0"/>
                      <w:kern w:val="0"/>
                      <w:szCs w:val="21"/>
                      <w:lang w:val="en-GB"/>
                    </w:rPr>
                    <w:t>M</w:t>
                  </w:r>
                  <w:r>
                    <w:rPr>
                      <w:rFonts w:ascii="Times New Roman" w:eastAsia="宋体" w:hAnsi="Times New Roman" w:cs="Times New Roman"/>
                      <w:b w:val="0"/>
                      <w:bCs w:val="0"/>
                      <w:color w:val="7030A0"/>
                      <w:kern w:val="0"/>
                      <w:szCs w:val="21"/>
                      <w:lang w:val="en-GB"/>
                    </w:rPr>
                    <w:t>m</w:t>
                  </w:r>
                  <w:r>
                    <w:rPr>
                      <w:rFonts w:ascii="Times New Roman" w:eastAsia="宋体" w:hAnsi="Times New Roman" w:cs="Times New Roman"/>
                      <w:b w:val="0"/>
                      <w:bCs w:val="0"/>
                      <w:kern w:val="0"/>
                      <w:szCs w:val="21"/>
                      <w:lang w:val="en-GB"/>
                    </w:rPr>
                    <w:t>ultiple</w:t>
                  </w:r>
                  <w:proofErr w:type="spellEnd"/>
                  <w:r>
                    <w:rPr>
                      <w:rFonts w:ascii="Times New Roman" w:eastAsia="宋体" w:hAnsi="Times New Roman" w:cs="Times New Roman"/>
                      <w:b w:val="0"/>
                      <w:bCs w:val="0"/>
                      <w:kern w:val="0"/>
                      <w:szCs w:val="21"/>
                      <w:lang w:val="en-GB"/>
                    </w:rPr>
                    <w:t xml:space="preserve"> PRACH are transmitted based on </w:t>
                  </w:r>
                  <w:r>
                    <w:rPr>
                      <w:rFonts w:ascii="Times New Roman" w:eastAsia="宋体" w:hAnsi="Times New Roman" w:cs="Times New Roman"/>
                      <w:b w:val="0"/>
                      <w:bCs w:val="0"/>
                      <w:strike/>
                      <w:color w:val="7030A0"/>
                      <w:kern w:val="0"/>
                      <w:szCs w:val="21"/>
                      <w:lang w:val="en-GB"/>
                    </w:rPr>
                    <w:t>separate</w:t>
                  </w:r>
                  <w:r>
                    <w:rPr>
                      <w:rFonts w:ascii="Times New Roman" w:eastAsia="宋体" w:hAnsi="Times New Roman" w:cs="Times New Roman"/>
                      <w:b w:val="0"/>
                      <w:bCs w:val="0"/>
                      <w:color w:val="7030A0"/>
                      <w:kern w:val="0"/>
                      <w:szCs w:val="21"/>
                      <w:lang w:val="en-GB"/>
                    </w:rPr>
                    <w:t xml:space="preserve"> additional </w:t>
                  </w:r>
                  <w:r>
                    <w:rPr>
                      <w:rFonts w:ascii="Times New Roman" w:eastAsia="宋体" w:hAnsi="Times New Roman" w:cs="Times New Roman"/>
                      <w:b w:val="0"/>
                      <w:bCs w:val="0"/>
                      <w:kern w:val="0"/>
                      <w:szCs w:val="21"/>
                      <w:lang w:val="en-GB"/>
                    </w:rPr>
                    <w:t xml:space="preserve">PRACH configuration </w:t>
                  </w:r>
                  <w:r>
                    <w:rPr>
                      <w:rFonts w:ascii="Times New Roman" w:eastAsia="宋体" w:hAnsi="Times New Roman" w:cs="Times New Roman" w:hint="eastAsia"/>
                      <w:b w:val="0"/>
                      <w:bCs w:val="0"/>
                      <w:color w:val="7030A0"/>
                      <w:kern w:val="0"/>
                      <w:szCs w:val="21"/>
                      <w:lang w:val="en-GB"/>
                    </w:rPr>
                    <w:t>specific</w:t>
                  </w:r>
                  <w:r>
                    <w:rPr>
                      <w:rFonts w:ascii="Times New Roman" w:eastAsia="宋体" w:hAnsi="Times New Roman" w:cs="Times New Roman"/>
                      <w:b w:val="0"/>
                      <w:bCs w:val="0"/>
                      <w:color w:val="7030A0"/>
                      <w:kern w:val="0"/>
                      <w:szCs w:val="21"/>
                      <w:lang w:val="en-GB"/>
                    </w:rPr>
                    <w:t xml:space="preserve"> for multiple PRACH </w:t>
                  </w:r>
                  <w:proofErr w:type="spellStart"/>
                  <w:r>
                    <w:rPr>
                      <w:rFonts w:ascii="Times New Roman" w:eastAsia="宋体" w:hAnsi="Times New Roman" w:cs="Times New Roman"/>
                      <w:b w:val="0"/>
                      <w:bCs w:val="0"/>
                      <w:color w:val="7030A0"/>
                      <w:kern w:val="0"/>
                      <w:szCs w:val="21"/>
                      <w:lang w:val="en-GB"/>
                    </w:rPr>
                    <w:t>transmission</w:t>
                  </w:r>
                  <w:r>
                    <w:rPr>
                      <w:rFonts w:ascii="Times New Roman" w:eastAsia="宋体" w:hAnsi="Times New Roman" w:cs="Times New Roman"/>
                      <w:b w:val="0"/>
                      <w:bCs w:val="0"/>
                      <w:strike/>
                      <w:color w:val="7030A0"/>
                      <w:kern w:val="0"/>
                      <w:szCs w:val="21"/>
                      <w:lang w:val="en-GB"/>
                    </w:rPr>
                    <w:t>with</w:t>
                  </w:r>
                  <w:proofErr w:type="spellEnd"/>
                  <w:r>
                    <w:rPr>
                      <w:rFonts w:ascii="Times New Roman" w:eastAsia="宋体" w:hAnsi="Times New Roman" w:cs="Times New Roman"/>
                      <w:b w:val="0"/>
                      <w:bCs w:val="0"/>
                      <w:strike/>
                      <w:color w:val="7030A0"/>
                      <w:kern w:val="0"/>
                      <w:szCs w:val="21"/>
                      <w:lang w:val="en-GB"/>
                    </w:rPr>
                    <w:t xml:space="preserve"> legacy single PRACH transmission</w:t>
                  </w:r>
                  <w:r>
                    <w:rPr>
                      <w:rFonts w:ascii="Times New Roman" w:eastAsia="宋体" w:hAnsi="Times New Roman" w:cs="Times New Roman"/>
                      <w:b w:val="0"/>
                      <w:bCs w:val="0"/>
                      <w:strike/>
                      <w:kern w:val="0"/>
                      <w:szCs w:val="21"/>
                      <w:lang w:val="en-GB"/>
                    </w:rPr>
                    <w:t>,</w:t>
                  </w:r>
                  <w:r>
                    <w:rPr>
                      <w:rFonts w:ascii="Times New Roman" w:eastAsia="宋体" w:hAnsi="Times New Roman" w:cs="Times New Roman"/>
                      <w:b w:val="0"/>
                      <w:bCs w:val="0"/>
                      <w:strike/>
                      <w:color w:val="FF0000"/>
                      <w:kern w:val="0"/>
                      <w:szCs w:val="21"/>
                      <w:lang w:val="en-GB"/>
                    </w:rPr>
                    <w:t xml:space="preserve"> e.g., NB-IoT-like approach</w:t>
                  </w:r>
                  <w:r>
                    <w:rPr>
                      <w:rFonts w:ascii="Times New Roman" w:eastAsia="宋体" w:hAnsi="Times New Roman" w:cs="Times New Roman"/>
                      <w:b w:val="0"/>
                      <w:bCs w:val="0"/>
                      <w:kern w:val="0"/>
                      <w:szCs w:val="21"/>
                      <w:lang w:val="en-GB"/>
                    </w:rPr>
                    <w:t>.</w:t>
                  </w:r>
                </w:p>
                <w:p w14:paraId="34500FEF" w14:textId="77777777" w:rsidR="00294E88" w:rsidRDefault="00CB4896">
                  <w:pPr>
                    <w:pStyle w:val="af8"/>
                    <w:numPr>
                      <w:ilvl w:val="0"/>
                      <w:numId w:val="25"/>
                    </w:numPr>
                    <w:spacing w:after="0" w:line="240" w:lineRule="auto"/>
                    <w:ind w:firstLineChars="0"/>
                    <w:rPr>
                      <w:rFonts w:eastAsia="MS Mincho"/>
                      <w:bCs/>
                      <w:color w:val="FF0000"/>
                      <w:lang w:val="en-GB" w:eastAsia="ja-JP"/>
                    </w:rPr>
                  </w:pPr>
                  <w:r>
                    <w:rPr>
                      <w:color w:val="FF0000"/>
                      <w:szCs w:val="21"/>
                      <w:lang w:val="en-GB"/>
                    </w:rPr>
                    <w:t xml:space="preserve">e.g., </w:t>
                  </w:r>
                  <w:r>
                    <w:rPr>
                      <w:color w:val="7030A0"/>
                      <w:szCs w:val="21"/>
                      <w:lang w:val="en-GB"/>
                    </w:rPr>
                    <w:t>a separate set of ROs can be configured relative to legacy ROs shared by multiple PRACH transmission</w:t>
                  </w:r>
                  <w:r>
                    <w:rPr>
                      <w:rFonts w:hint="eastAsia"/>
                      <w:color w:val="7030A0"/>
                      <w:szCs w:val="21"/>
                      <w:lang w:val="en-GB" w:eastAsia="zh-CN"/>
                    </w:rPr>
                    <w:t>.</w:t>
                  </w:r>
                  <w:r>
                    <w:rPr>
                      <w:color w:val="7030A0"/>
                      <w:szCs w:val="21"/>
                      <w:lang w:val="en-GB" w:eastAsia="zh-CN"/>
                    </w:rPr>
                    <w:t xml:space="preserve"> </w:t>
                  </w:r>
                  <w:r>
                    <w:rPr>
                      <w:strike/>
                      <w:color w:val="7030A0"/>
                      <w:szCs w:val="21"/>
                      <w:lang w:val="en-GB"/>
                    </w:rPr>
                    <w:t>a new RRC structure may be considered,</w:t>
                  </w:r>
                  <w:r>
                    <w:rPr>
                      <w:color w:val="7030A0"/>
                      <w:szCs w:val="21"/>
                      <w:lang w:val="en-GB"/>
                    </w:rPr>
                    <w:t xml:space="preserve"> </w:t>
                  </w:r>
                  <w:r>
                    <w:rPr>
                      <w:strike/>
                      <w:color w:val="7030A0"/>
                      <w:szCs w:val="21"/>
                      <w:lang w:val="en-GB"/>
                    </w:rPr>
                    <w:t xml:space="preserve">or </w:t>
                  </w:r>
                  <w:r>
                    <w:rPr>
                      <w:bCs/>
                      <w:strike/>
                      <w:color w:val="7030A0"/>
                      <w:lang w:val="en-GB"/>
                    </w:rPr>
                    <w:t xml:space="preserve">a separate </w:t>
                  </w:r>
                  <w:r>
                    <w:rPr>
                      <w:rFonts w:hint="eastAsia"/>
                      <w:bCs/>
                      <w:strike/>
                      <w:color w:val="7030A0"/>
                      <w:lang w:val="en-GB"/>
                    </w:rPr>
                    <w:t xml:space="preserve">PRACH configuration </w:t>
                  </w:r>
                  <w:r>
                    <w:rPr>
                      <w:bCs/>
                      <w:strike/>
                      <w:color w:val="7030A0"/>
                      <w:lang w:val="en-GB"/>
                    </w:rPr>
                    <w:t xml:space="preserve">with the same </w:t>
                  </w:r>
                  <w:r>
                    <w:rPr>
                      <w:rFonts w:hint="eastAsia"/>
                      <w:bCs/>
                      <w:strike/>
                      <w:color w:val="7030A0"/>
                      <w:lang w:val="en-GB"/>
                    </w:rPr>
                    <w:t>structure</w:t>
                  </w:r>
                  <w:r>
                    <w:rPr>
                      <w:bCs/>
                      <w:strike/>
                      <w:color w:val="7030A0"/>
                      <w:lang w:val="en-GB"/>
                    </w:rPr>
                    <w:t xml:space="preserve"> as legacy</w:t>
                  </w:r>
                  <w:r>
                    <w:rPr>
                      <w:bCs/>
                      <w:color w:val="FF0000"/>
                      <w:lang w:val="en-GB"/>
                    </w:rPr>
                    <w:t>.</w:t>
                  </w:r>
                </w:p>
                <w:p w14:paraId="7E8017AB" w14:textId="77777777" w:rsidR="00294E88" w:rsidRDefault="00CB4896">
                  <w:pPr>
                    <w:pStyle w:val="Observation"/>
                    <w:numPr>
                      <w:ilvl w:val="0"/>
                      <w:numId w:val="11"/>
                    </w:numPr>
                    <w:spacing w:after="0" w:line="240" w:lineRule="auto"/>
                    <w:rPr>
                      <w:rFonts w:ascii="Times New Roman" w:eastAsia="宋体" w:hAnsi="Times New Roman" w:cs="Times New Roman"/>
                      <w:b w:val="0"/>
                      <w:bCs w:val="0"/>
                      <w:strike/>
                      <w:color w:val="00B0F0"/>
                      <w:kern w:val="0"/>
                      <w:szCs w:val="21"/>
                      <w:lang w:val="en-GB"/>
                    </w:rPr>
                  </w:pPr>
                  <w:r>
                    <w:rPr>
                      <w:rFonts w:ascii="Times New Roman" w:eastAsia="宋体" w:hAnsi="Times New Roman" w:cs="Times New Roman"/>
                      <w:strike/>
                      <w:color w:val="00B0F0"/>
                      <w:kern w:val="0"/>
                      <w:szCs w:val="21"/>
                      <w:lang w:val="en-GB"/>
                    </w:rPr>
                    <w:t xml:space="preserve">Option </w:t>
                  </w:r>
                  <w:r>
                    <w:rPr>
                      <w:rFonts w:ascii="Times New Roman" w:eastAsia="宋体" w:hAnsi="Times New Roman" w:cs="Times New Roman"/>
                      <w:strike/>
                      <w:color w:val="00B0F0"/>
                      <w:kern w:val="0"/>
                      <w:szCs w:val="21"/>
                    </w:rPr>
                    <w:t>5</w:t>
                  </w:r>
                  <w:r>
                    <w:rPr>
                      <w:rFonts w:ascii="Times New Roman" w:eastAsia="宋体" w:hAnsi="Times New Roman" w:cs="Times New Roman"/>
                      <w:b w:val="0"/>
                      <w:bCs w:val="0"/>
                      <w:strike/>
                      <w:color w:val="00B0F0"/>
                      <w:kern w:val="0"/>
                      <w:szCs w:val="21"/>
                      <w:lang w:val="en-GB"/>
                    </w:rPr>
                    <w:t>: Multiple PRACH are transmitted on separate ROs</w:t>
                  </w:r>
                  <w:r>
                    <w:rPr>
                      <w:rFonts w:ascii="Times New Roman" w:eastAsia="宋体" w:hAnsi="Times New Roman" w:cs="Times New Roman"/>
                      <w:b w:val="0"/>
                      <w:bCs w:val="0"/>
                      <w:strike/>
                      <w:color w:val="00B0F0"/>
                      <w:kern w:val="0"/>
                      <w:szCs w:val="21"/>
                    </w:rPr>
                    <w:t xml:space="preserve"> and shared ROs</w:t>
                  </w:r>
                  <w:r>
                    <w:rPr>
                      <w:rFonts w:ascii="Times New Roman" w:eastAsia="宋体" w:hAnsi="Times New Roman" w:cs="Times New Roman"/>
                      <w:b w:val="0"/>
                      <w:bCs w:val="0"/>
                      <w:strike/>
                      <w:color w:val="00B0F0"/>
                      <w:kern w:val="0"/>
                      <w:szCs w:val="21"/>
                      <w:lang w:val="en-GB"/>
                    </w:rPr>
                    <w:t>.</w:t>
                  </w:r>
                </w:p>
                <w:p w14:paraId="1318F5C8" w14:textId="77777777" w:rsidR="00294E88" w:rsidRDefault="00CB4896">
                  <w:pPr>
                    <w:pStyle w:val="Observation"/>
                    <w:numPr>
                      <w:ilvl w:val="0"/>
                      <w:numId w:val="11"/>
                    </w:numPr>
                    <w:spacing w:after="0" w:line="240" w:lineRule="auto"/>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3F99BA78" w14:textId="77777777" w:rsidR="00294E88" w:rsidRDefault="00CB4896">
                  <w:pPr>
                    <w:pStyle w:val="Observation"/>
                    <w:numPr>
                      <w:ilvl w:val="0"/>
                      <w:numId w:val="11"/>
                    </w:numPr>
                    <w:spacing w:after="0" w:line="240" w:lineRule="auto"/>
                    <w:rPr>
                      <w:rFonts w:ascii="Times New Roman" w:eastAsia="宋体" w:hAnsi="Times New Roman" w:cs="Times New Roman"/>
                      <w:b w:val="0"/>
                      <w:bCs w:val="0"/>
                      <w:color w:val="FF0000"/>
                      <w:kern w:val="0"/>
                      <w:szCs w:val="21"/>
                      <w:lang w:val="en-GB"/>
                    </w:rPr>
                  </w:pPr>
                  <w:r>
                    <w:rPr>
                      <w:rFonts w:ascii="Times New Roman" w:eastAsia="宋体" w:hAnsi="Times New Roman" w:cs="Times New Roman"/>
                      <w:b w:val="0"/>
                      <w:bCs w:val="0"/>
                      <w:color w:val="FF0000"/>
                      <w:kern w:val="0"/>
                      <w:szCs w:val="21"/>
                      <w:lang w:val="en-GB"/>
                    </w:rPr>
                    <w:t>FFS: detailed schemes, including how gNB know which ROs are to be checked for multiple PRACH transmission for all the above Options.</w:t>
                  </w:r>
                </w:p>
              </w:tc>
            </w:tr>
          </w:tbl>
          <w:p w14:paraId="3DA3371C" w14:textId="77777777" w:rsidR="00294E88" w:rsidRDefault="00294E88">
            <w:pPr>
              <w:jc w:val="left"/>
              <w:rPr>
                <w:rFonts w:ascii="Times New Roman" w:hAnsi="Times New Roman" w:cs="Times New Roman"/>
                <w:lang w:val="en-GB"/>
              </w:rPr>
            </w:pPr>
          </w:p>
        </w:tc>
      </w:tr>
      <w:tr w:rsidR="00294E88" w14:paraId="31DF1B82" w14:textId="77777777">
        <w:trPr>
          <w:trHeight w:val="409"/>
          <w:jc w:val="center"/>
        </w:trPr>
        <w:tc>
          <w:tcPr>
            <w:tcW w:w="1220" w:type="dxa"/>
            <w:shd w:val="clear" w:color="auto" w:fill="auto"/>
            <w:vAlign w:val="center"/>
          </w:tcPr>
          <w:p w14:paraId="62891523" w14:textId="77777777" w:rsidR="00294E88" w:rsidRDefault="00CB4896">
            <w:pPr>
              <w:jc w:val="left"/>
              <w:rPr>
                <w:rFonts w:ascii="Times New Roman" w:hAnsi="Times New Roman" w:cs="Times New Roman"/>
                <w:lang w:val="en-GB"/>
              </w:rPr>
            </w:pPr>
            <w:r>
              <w:rPr>
                <w:rFonts w:ascii="Times New Roman" w:hAnsi="Times New Roman" w:cs="Times New Roman" w:hint="eastAsia"/>
                <w:lang w:val="en-GB"/>
              </w:rPr>
              <w:lastRenderedPageBreak/>
              <w:t>F</w:t>
            </w:r>
            <w:r>
              <w:rPr>
                <w:rFonts w:ascii="Times New Roman" w:hAnsi="Times New Roman" w:cs="Times New Roman"/>
                <w:lang w:val="en-GB"/>
              </w:rPr>
              <w:t>L</w:t>
            </w:r>
          </w:p>
        </w:tc>
        <w:tc>
          <w:tcPr>
            <w:tcW w:w="8516" w:type="dxa"/>
            <w:shd w:val="clear" w:color="auto" w:fill="auto"/>
            <w:vAlign w:val="center"/>
          </w:tcPr>
          <w:p w14:paraId="3FFCBAD4" w14:textId="77777777" w:rsidR="00294E88" w:rsidRDefault="00CB4896">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DOCOMO, I think the “FFS: detailed scheme” in the last bullet is enough. FL suggest not to put additional FFS under each Option.</w:t>
            </w:r>
          </w:p>
          <w:p w14:paraId="5D982C0F" w14:textId="77777777" w:rsidR="00294E88" w:rsidRDefault="00CB4896">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vivo, actually, Option 4 doesn’t corresponds to Type 3, it corresponds to type 2. The combination of Option 2 and Option 3 corresponds to </w:t>
            </w:r>
            <w:r>
              <w:rPr>
                <w:rFonts w:ascii="Times New Roman" w:hAnsi="Times New Roman" w:cs="Times New Roman" w:hint="eastAsia"/>
              </w:rPr>
              <w:t>Type</w:t>
            </w:r>
            <w:r>
              <w:rPr>
                <w:rFonts w:ascii="Times New Roman" w:hAnsi="Times New Roman" w:cs="Times New Roman"/>
              </w:rPr>
              <w:t xml:space="preserve"> 3. As it was clarified in the 2</w:t>
            </w:r>
            <w:r>
              <w:rPr>
                <w:rFonts w:ascii="Times New Roman" w:hAnsi="Times New Roman" w:cs="Times New Roman"/>
                <w:vertAlign w:val="superscript"/>
              </w:rPr>
              <w:t>nd</w:t>
            </w:r>
            <w:r>
              <w:rPr>
                <w:rFonts w:ascii="Times New Roman" w:hAnsi="Times New Roman" w:cs="Times New Roman"/>
              </w:rPr>
              <w:t xml:space="preserve"> round discussion in </w:t>
            </w:r>
            <w:r>
              <w:rPr>
                <w:rFonts w:ascii="Times New Roman" w:hAnsi="Times New Roman" w:cs="Times New Roman"/>
              </w:rPr>
              <w:lastRenderedPageBreak/>
              <w:t>Section 4.1.1. The different between Option 3 and Option 4 lies in the difference of RO configurations.</w:t>
            </w:r>
          </w:p>
        </w:tc>
      </w:tr>
      <w:tr w:rsidR="00294E88" w14:paraId="2DE676E0" w14:textId="77777777">
        <w:trPr>
          <w:trHeight w:val="409"/>
          <w:jc w:val="center"/>
        </w:trPr>
        <w:tc>
          <w:tcPr>
            <w:tcW w:w="1220" w:type="dxa"/>
            <w:shd w:val="clear" w:color="auto" w:fill="auto"/>
            <w:vAlign w:val="center"/>
          </w:tcPr>
          <w:p w14:paraId="572F1ED2" w14:textId="77777777" w:rsidR="00294E88" w:rsidRDefault="00CB4896">
            <w:pPr>
              <w:jc w:val="left"/>
              <w:rPr>
                <w:rFonts w:ascii="Times New Roman" w:hAnsi="Times New Roman" w:cs="Times New Roman"/>
              </w:rPr>
            </w:pPr>
            <w:r>
              <w:rPr>
                <w:rFonts w:ascii="Times New Roman" w:hAnsi="Times New Roman" w:cs="Times New Roman" w:hint="eastAsia"/>
              </w:rPr>
              <w:lastRenderedPageBreak/>
              <w:t>CMCC</w:t>
            </w:r>
          </w:p>
        </w:tc>
        <w:tc>
          <w:tcPr>
            <w:tcW w:w="8516" w:type="dxa"/>
            <w:shd w:val="clear" w:color="auto" w:fill="auto"/>
            <w:vAlign w:val="center"/>
          </w:tcPr>
          <w:p w14:paraId="45BE3AE7" w14:textId="77777777" w:rsidR="00294E88" w:rsidRDefault="00CB4896">
            <w:pPr>
              <w:rPr>
                <w:rFonts w:ascii="Times New Roman" w:hAnsi="Times New Roman" w:cs="Times New Roman"/>
              </w:rPr>
            </w:pPr>
            <w:r>
              <w:rPr>
                <w:rFonts w:ascii="Times New Roman" w:hAnsi="Times New Roman" w:cs="Times New Roman" w:hint="eastAsia"/>
              </w:rPr>
              <w:t xml:space="preserve">Generally Fine with this proposal. Just a small modification about the preamble. If Option 2 mentioned  </w:t>
            </w:r>
            <w:r>
              <w:rPr>
                <w:rFonts w:ascii="Times New Roman" w:hAnsi="Times New Roman" w:cs="Times New Roman"/>
              </w:rPr>
              <w:t>“</w:t>
            </w:r>
            <w:r>
              <w:rPr>
                <w:rFonts w:ascii="Times New Roman" w:eastAsia="宋体" w:hAnsi="Times New Roman" w:cs="Times New Roman"/>
                <w:kern w:val="0"/>
                <w:szCs w:val="21"/>
                <w:lang w:val="en-GB"/>
              </w:rPr>
              <w:t>with separate preamble</w:t>
            </w:r>
            <w:r>
              <w:rPr>
                <w:rFonts w:ascii="Times New Roman" w:hAnsi="Times New Roman" w:cs="Times New Roman"/>
              </w:rPr>
              <w:t>”</w:t>
            </w:r>
            <w:r>
              <w:rPr>
                <w:rFonts w:ascii="Times New Roman" w:hAnsi="Times New Roman" w:cs="Times New Roman" w:hint="eastAsia"/>
              </w:rPr>
              <w:t xml:space="preserve"> , should Option 3 also including </w:t>
            </w:r>
            <w:r>
              <w:rPr>
                <w:rFonts w:ascii="Times New Roman" w:hAnsi="Times New Roman" w:cs="Times New Roman"/>
              </w:rPr>
              <w:t>“</w:t>
            </w:r>
            <w:r>
              <w:rPr>
                <w:rFonts w:ascii="Times New Roman" w:eastAsia="宋体" w:hAnsi="Times New Roman" w:cs="Times New Roman"/>
                <w:kern w:val="0"/>
                <w:szCs w:val="21"/>
                <w:lang w:val="en-GB"/>
              </w:rPr>
              <w:t>with separate</w:t>
            </w:r>
            <w:r>
              <w:rPr>
                <w:rFonts w:ascii="Times New Roman" w:eastAsia="宋体" w:hAnsi="Times New Roman" w:cs="Times New Roman" w:hint="eastAsia"/>
                <w:kern w:val="0"/>
                <w:szCs w:val="21"/>
              </w:rPr>
              <w:t>/shared</w:t>
            </w:r>
            <w:r>
              <w:rPr>
                <w:rFonts w:ascii="Times New Roman" w:eastAsia="宋体" w:hAnsi="Times New Roman" w:cs="Times New Roman"/>
                <w:kern w:val="0"/>
                <w:szCs w:val="21"/>
                <w:lang w:val="en-GB"/>
              </w:rPr>
              <w:t xml:space="preserve"> preamble</w:t>
            </w:r>
            <w:r>
              <w:rPr>
                <w:rFonts w:ascii="Times New Roman" w:hAnsi="Times New Roman" w:cs="Times New Roman"/>
              </w:rPr>
              <w:t>”</w:t>
            </w:r>
            <w:r>
              <w:rPr>
                <w:rFonts w:ascii="Times New Roman" w:hAnsi="Times New Roman" w:cs="Times New Roman" w:hint="eastAsia"/>
              </w:rPr>
              <w:t xml:space="preserve">?  Adding a FFS like </w:t>
            </w:r>
            <w:r>
              <w:rPr>
                <w:rFonts w:ascii="Times New Roman" w:hAnsi="Times New Roman" w:cs="Times New Roman"/>
              </w:rPr>
              <w:t>“</w:t>
            </w:r>
            <w:r>
              <w:rPr>
                <w:rFonts w:ascii="Times New Roman" w:eastAsia="宋体" w:hAnsi="Times New Roman" w:cs="Times New Roman"/>
                <w:kern w:val="0"/>
                <w:szCs w:val="21"/>
                <w:lang w:val="en-GB"/>
              </w:rPr>
              <w:t xml:space="preserve"> separate</w:t>
            </w:r>
            <w:r>
              <w:rPr>
                <w:rFonts w:ascii="Times New Roman" w:eastAsia="宋体" w:hAnsi="Times New Roman" w:cs="Times New Roman" w:hint="eastAsia"/>
                <w:kern w:val="0"/>
                <w:szCs w:val="21"/>
              </w:rPr>
              <w:t>/shared</w:t>
            </w:r>
            <w:r>
              <w:rPr>
                <w:rFonts w:ascii="Times New Roman" w:eastAsia="宋体" w:hAnsi="Times New Roman" w:cs="Times New Roman"/>
                <w:kern w:val="0"/>
                <w:szCs w:val="21"/>
                <w:lang w:val="en-GB"/>
              </w:rPr>
              <w:t xml:space="preserve"> preamble</w:t>
            </w:r>
            <w:r>
              <w:rPr>
                <w:rFonts w:ascii="Times New Roman" w:hAnsi="Times New Roman" w:cs="Times New Roman"/>
              </w:rPr>
              <w:t>”</w:t>
            </w:r>
            <w:r>
              <w:rPr>
                <w:rFonts w:ascii="Times New Roman" w:hAnsi="Times New Roman" w:cs="Times New Roman" w:hint="eastAsia"/>
              </w:rPr>
              <w:t xml:space="preserve"> may also be helpful.</w:t>
            </w:r>
          </w:p>
        </w:tc>
      </w:tr>
      <w:tr w:rsidR="00426E6C" w14:paraId="1B5ACBD6" w14:textId="77777777">
        <w:trPr>
          <w:trHeight w:val="409"/>
          <w:jc w:val="center"/>
        </w:trPr>
        <w:tc>
          <w:tcPr>
            <w:tcW w:w="1220" w:type="dxa"/>
            <w:shd w:val="clear" w:color="auto" w:fill="auto"/>
            <w:vAlign w:val="center"/>
          </w:tcPr>
          <w:p w14:paraId="7D6B49BC" w14:textId="77777777" w:rsidR="00426E6C" w:rsidRDefault="00426E6C" w:rsidP="00262EE6">
            <w:pPr>
              <w:jc w:val="left"/>
              <w:rPr>
                <w:rFonts w:ascii="Times New Roman" w:hAnsi="Times New Roman" w:cs="Times New Roman"/>
                <w:lang w:val="en-GB"/>
              </w:rPr>
            </w:pPr>
            <w:r>
              <w:rPr>
                <w:rFonts w:ascii="Times New Roman" w:hAnsi="Times New Roman" w:cs="Times New Roman" w:hint="eastAsia"/>
                <w:lang w:val="en-GB"/>
              </w:rPr>
              <w:t>CATT</w:t>
            </w:r>
          </w:p>
        </w:tc>
        <w:tc>
          <w:tcPr>
            <w:tcW w:w="8516" w:type="dxa"/>
            <w:shd w:val="clear" w:color="auto" w:fill="auto"/>
            <w:vAlign w:val="center"/>
          </w:tcPr>
          <w:p w14:paraId="17F8B3C0" w14:textId="77777777" w:rsidR="00426E6C" w:rsidRDefault="00426E6C" w:rsidP="00262EE6">
            <w:pPr>
              <w:rPr>
                <w:rFonts w:ascii="Times New Roman" w:hAnsi="Times New Roman" w:cs="Times New Roman"/>
              </w:rPr>
            </w:pPr>
            <w:r>
              <w:rPr>
                <w:rFonts w:ascii="Times New Roman" w:hAnsi="Times New Roman" w:cs="Times New Roman" w:hint="eastAsia"/>
              </w:rPr>
              <w:t>We have the following comments:</w:t>
            </w:r>
          </w:p>
          <w:p w14:paraId="3B14895E" w14:textId="77777777" w:rsidR="00426E6C" w:rsidRDefault="00426E6C" w:rsidP="00426E6C">
            <w:pPr>
              <w:pStyle w:val="af8"/>
              <w:numPr>
                <w:ilvl w:val="4"/>
                <w:numId w:val="29"/>
              </w:numPr>
              <w:ind w:left="368" w:firstLineChars="0"/>
            </w:pPr>
            <w:r>
              <w:rPr>
                <w:lang w:eastAsia="zh-CN"/>
              </w:rPr>
              <w:t>T</w:t>
            </w:r>
            <w:r>
              <w:rPr>
                <w:rFonts w:hint="eastAsia"/>
                <w:lang w:eastAsia="zh-CN"/>
              </w:rPr>
              <w:t xml:space="preserve">he meaning of </w:t>
            </w:r>
            <w:r>
              <w:rPr>
                <w:lang w:eastAsia="zh-CN"/>
              </w:rPr>
              <w:t>“</w:t>
            </w:r>
            <w:r>
              <w:rPr>
                <w:szCs w:val="21"/>
                <w:lang w:val="en-GB"/>
              </w:rPr>
              <w:t xml:space="preserve">separate ROs </w:t>
            </w:r>
            <w:r w:rsidRPr="00107E81">
              <w:rPr>
                <w:color w:val="00B0F0"/>
                <w:szCs w:val="21"/>
                <w:lang w:val="en-GB"/>
              </w:rPr>
              <w:t>with legacy single PRACH transmission</w:t>
            </w:r>
            <w:r>
              <w:rPr>
                <w:lang w:eastAsia="zh-CN"/>
              </w:rPr>
              <w:t>”</w:t>
            </w:r>
            <w:r>
              <w:rPr>
                <w:rFonts w:hint="eastAsia"/>
                <w:lang w:eastAsia="zh-CN"/>
              </w:rPr>
              <w:t xml:space="preserve"> and </w:t>
            </w:r>
            <w:r>
              <w:rPr>
                <w:lang w:eastAsia="zh-CN"/>
              </w:rPr>
              <w:t>“</w:t>
            </w:r>
            <w:r>
              <w:rPr>
                <w:szCs w:val="21"/>
                <w:lang w:val="en-GB"/>
              </w:rPr>
              <w:t xml:space="preserve">separate PRACH configuration </w:t>
            </w:r>
            <w:r w:rsidRPr="00107E81">
              <w:rPr>
                <w:color w:val="00B0F0"/>
                <w:szCs w:val="21"/>
                <w:lang w:val="en-GB"/>
              </w:rPr>
              <w:t>with legacy single PRACH transmission</w:t>
            </w:r>
            <w:r>
              <w:rPr>
                <w:lang w:eastAsia="zh-CN"/>
              </w:rPr>
              <w:t>”</w:t>
            </w:r>
            <w:r>
              <w:rPr>
                <w:rFonts w:hint="eastAsia"/>
                <w:lang w:eastAsia="zh-CN"/>
              </w:rPr>
              <w:t xml:space="preserve"> are not clear to us.</w:t>
            </w:r>
          </w:p>
          <w:p w14:paraId="1DE6B2F8" w14:textId="77777777" w:rsidR="00426E6C" w:rsidRDefault="00426E6C" w:rsidP="00426E6C">
            <w:pPr>
              <w:pStyle w:val="af8"/>
              <w:numPr>
                <w:ilvl w:val="4"/>
                <w:numId w:val="29"/>
              </w:numPr>
              <w:ind w:left="368" w:firstLineChars="0"/>
            </w:pPr>
            <w:r>
              <w:rPr>
                <w:lang w:eastAsia="zh-CN"/>
              </w:rPr>
              <w:t>“</w:t>
            </w:r>
            <w:r>
              <w:rPr>
                <w:rFonts w:hint="eastAsia"/>
                <w:lang w:eastAsia="zh-CN"/>
              </w:rPr>
              <w:t>legacy PRACH configuration</w:t>
            </w:r>
            <w:r>
              <w:rPr>
                <w:lang w:eastAsia="zh-CN"/>
              </w:rPr>
              <w:t>”</w:t>
            </w:r>
            <w:r>
              <w:rPr>
                <w:rFonts w:hint="eastAsia"/>
                <w:lang w:eastAsia="zh-CN"/>
              </w:rPr>
              <w:t xml:space="preserve"> in Option 3 is not clear</w:t>
            </w:r>
          </w:p>
          <w:p w14:paraId="366C8313" w14:textId="77777777" w:rsidR="00426E6C" w:rsidRDefault="00426E6C" w:rsidP="00426E6C">
            <w:pPr>
              <w:pStyle w:val="af8"/>
              <w:numPr>
                <w:ilvl w:val="4"/>
                <w:numId w:val="29"/>
              </w:numPr>
              <w:ind w:left="368" w:firstLineChars="0"/>
            </w:pPr>
            <w:r>
              <w:rPr>
                <w:rFonts w:hint="eastAsia"/>
                <w:lang w:eastAsia="zh-CN"/>
              </w:rPr>
              <w:t xml:space="preserve">The </w:t>
            </w:r>
            <w:r>
              <w:rPr>
                <w:lang w:eastAsia="zh-CN"/>
              </w:rPr>
              <w:t>“</w:t>
            </w:r>
            <w:r>
              <w:rPr>
                <w:rFonts w:hint="eastAsia"/>
                <w:lang w:eastAsia="zh-CN"/>
              </w:rPr>
              <w:t>including</w:t>
            </w:r>
            <w:r>
              <w:rPr>
                <w:lang w:eastAsia="zh-CN"/>
              </w:rPr>
              <w:t>…”</w:t>
            </w:r>
            <w:r>
              <w:rPr>
                <w:rFonts w:hint="eastAsia"/>
                <w:lang w:eastAsia="zh-CN"/>
              </w:rPr>
              <w:t xml:space="preserve"> part in FFS is not needed.</w:t>
            </w:r>
          </w:p>
          <w:p w14:paraId="7BED4578" w14:textId="77777777" w:rsidR="00426E6C" w:rsidRPr="00B168AB" w:rsidRDefault="00426E6C" w:rsidP="00262EE6">
            <w:pPr>
              <w:rPr>
                <w:rFonts w:ascii="Times New Roman" w:hAnsi="Times New Roman" w:cs="Times New Roman"/>
              </w:rPr>
            </w:pPr>
            <w:r w:rsidRPr="00B168AB">
              <w:rPr>
                <w:rFonts w:ascii="Times New Roman" w:hAnsi="Times New Roman" w:cs="Times New Roman" w:hint="eastAsia"/>
              </w:rPr>
              <w:t>Please find our suggestions below.</w:t>
            </w:r>
          </w:p>
          <w:p w14:paraId="588EF711" w14:textId="77777777" w:rsidR="00426E6C" w:rsidRDefault="00426E6C" w:rsidP="00262EE6">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 </w:t>
            </w:r>
            <w:r w:rsidRPr="00107E81">
              <w:rPr>
                <w:rFonts w:ascii="Times New Roman" w:eastAsia="宋体" w:hAnsi="Times New Roman" w:cs="Times New Roman"/>
                <w:b/>
                <w:kern w:val="0"/>
                <w:szCs w:val="21"/>
                <w:lang w:eastAsia="en-US"/>
              </w:rPr>
              <w:t xml:space="preserve">consider one or multiple of </w:t>
            </w:r>
            <w:r>
              <w:rPr>
                <w:rFonts w:ascii="Times New Roman" w:eastAsia="宋体" w:hAnsi="Times New Roman" w:cs="Times New Roman"/>
                <w:b/>
                <w:kern w:val="0"/>
                <w:szCs w:val="21"/>
                <w:lang w:eastAsia="en-US"/>
              </w:rPr>
              <w:t>the following options.</w:t>
            </w:r>
          </w:p>
          <w:p w14:paraId="7FA9255B" w14:textId="77777777" w:rsidR="00426E6C" w:rsidRDefault="00426E6C" w:rsidP="00262EE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xml:space="preserve">: Multiple PRACH are transmitted with separate preamble on shared ROs </w:t>
            </w:r>
            <w:r w:rsidRPr="00107E81">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p>
          <w:p w14:paraId="170B20A0" w14:textId="77777777" w:rsidR="00426E6C" w:rsidRDefault="00426E6C" w:rsidP="00262EE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t>
            </w:r>
            <w:r w:rsidRPr="00B168AB">
              <w:rPr>
                <w:rFonts w:ascii="Times New Roman" w:eastAsia="宋体" w:hAnsi="Times New Roman" w:cs="Times New Roman" w:hint="eastAsia"/>
                <w:b w:val="0"/>
                <w:bCs w:val="0"/>
                <w:color w:val="4F6228" w:themeColor="accent3" w:themeShade="80"/>
                <w:kern w:val="0"/>
                <w:szCs w:val="21"/>
                <w:lang w:val="en-GB"/>
              </w:rPr>
              <w:t xml:space="preserve">from ROs </w:t>
            </w:r>
            <w:proofErr w:type="spellStart"/>
            <w:r w:rsidRPr="00B168AB">
              <w:rPr>
                <w:rFonts w:ascii="Times New Roman" w:eastAsia="宋体" w:hAnsi="Times New Roman" w:cs="Times New Roman" w:hint="eastAsia"/>
                <w:b w:val="0"/>
                <w:bCs w:val="0"/>
                <w:color w:val="4F6228" w:themeColor="accent3" w:themeShade="80"/>
                <w:kern w:val="0"/>
                <w:szCs w:val="21"/>
                <w:lang w:val="en-GB"/>
              </w:rPr>
              <w:t>for</w:t>
            </w:r>
            <w:r w:rsidRPr="00B168AB">
              <w:rPr>
                <w:rFonts w:ascii="Times New Roman" w:eastAsia="宋体" w:hAnsi="Times New Roman" w:cs="Times New Roman"/>
                <w:b w:val="0"/>
                <w:bCs w:val="0"/>
                <w:strike/>
                <w:color w:val="4F6228" w:themeColor="accent3" w:themeShade="80"/>
                <w:kern w:val="0"/>
                <w:szCs w:val="21"/>
                <w:lang w:val="en-GB"/>
              </w:rPr>
              <w:t>with</w:t>
            </w:r>
            <w:proofErr w:type="spellEnd"/>
            <w:r w:rsidRPr="00107E81">
              <w:rPr>
                <w:rFonts w:ascii="Times New Roman" w:eastAsia="宋体" w:hAnsi="Times New Roman" w:cs="Times New Roman"/>
                <w:b w:val="0"/>
                <w:bCs w:val="0"/>
                <w:color w:val="00B0F0"/>
                <w:kern w:val="0"/>
                <w:szCs w:val="21"/>
                <w:lang w:val="en-GB"/>
              </w:rPr>
              <w:t xml:space="preserve"> legacy single PRACH transmission</w:t>
            </w:r>
            <w:r>
              <w:rPr>
                <w:rFonts w:ascii="Times New Roman" w:eastAsia="宋体" w:hAnsi="Times New Roman" w:cs="Times New Roman"/>
                <w:b w:val="0"/>
                <w:bCs w:val="0"/>
                <w:kern w:val="0"/>
                <w:szCs w:val="21"/>
                <w:lang w:val="en-GB"/>
              </w:rPr>
              <w:t>,</w:t>
            </w:r>
            <w:r>
              <w:rPr>
                <w:rFonts w:ascii="Times New Roman" w:eastAsia="MS Mincho" w:hAnsi="Times New Roman" w:cs="Times New Roman"/>
                <w:color w:val="4F81BD" w:themeColor="accent1"/>
                <w:lang w:val="en-GB" w:eastAsia="ja-JP"/>
              </w:rPr>
              <w:t xml:space="preserve"> </w:t>
            </w:r>
            <w:r w:rsidRPr="00107E81">
              <w:rPr>
                <w:rFonts w:ascii="Times New Roman" w:eastAsia="MS Mincho" w:hAnsi="Times New Roman" w:cs="Times New Roman"/>
                <w:b w:val="0"/>
                <w:bCs w:val="0"/>
                <w:color w:val="FF0000"/>
                <w:lang w:val="en-GB" w:eastAsia="ja-JP"/>
              </w:rPr>
              <w:t>where the frequency-time locations of the separate ROs</w:t>
            </w:r>
            <w:r>
              <w:rPr>
                <w:rFonts w:ascii="Times New Roman" w:eastAsia="MS Mincho" w:hAnsi="Times New Roman" w:cs="Times New Roman"/>
                <w:color w:val="FF0000"/>
                <w:lang w:val="en-GB" w:eastAsia="ja-JP"/>
              </w:rPr>
              <w:t xml:space="preserve"> </w:t>
            </w:r>
            <w:r>
              <w:rPr>
                <w:rFonts w:ascii="Times New Roman" w:eastAsia="宋体" w:hAnsi="Times New Roman" w:cs="Times New Roman"/>
                <w:b w:val="0"/>
                <w:bCs w:val="0"/>
                <w:kern w:val="0"/>
                <w:szCs w:val="21"/>
                <w:lang w:val="en-GB"/>
              </w:rPr>
              <w:t xml:space="preserve">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w:t>
            </w:r>
            <w:r w:rsidRPr="00B168AB">
              <w:rPr>
                <w:rFonts w:ascii="Times New Roman" w:eastAsia="宋体" w:hAnsi="Times New Roman" w:cs="Times New Roman"/>
                <w:b w:val="0"/>
                <w:bCs w:val="0"/>
                <w:strike/>
                <w:color w:val="4F6228" w:themeColor="accent3" w:themeShade="80"/>
                <w:kern w:val="0"/>
                <w:szCs w:val="21"/>
                <w:lang w:val="en-GB"/>
              </w:rPr>
              <w:t>legacy</w:t>
            </w:r>
            <w:r>
              <w:rPr>
                <w:rFonts w:ascii="Times New Roman" w:eastAsia="宋体" w:hAnsi="Times New Roman" w:cs="Times New Roman"/>
                <w:b w:val="0"/>
                <w:bCs w:val="0"/>
                <w:kern w:val="0"/>
                <w:szCs w:val="21"/>
                <w:lang w:val="en-GB"/>
              </w:rPr>
              <w:t xml:space="preserve"> PRACH configuration</w:t>
            </w:r>
            <w:r w:rsidRPr="00B168AB">
              <w:rPr>
                <w:rFonts w:ascii="Times New Roman" w:eastAsia="宋体" w:hAnsi="Times New Roman" w:cs="Times New Roman" w:hint="eastAsia"/>
                <w:b w:val="0"/>
                <w:bCs w:val="0"/>
                <w:color w:val="4F6228" w:themeColor="accent3" w:themeShade="80"/>
                <w:kern w:val="0"/>
                <w:szCs w:val="21"/>
                <w:lang w:val="en-GB"/>
              </w:rPr>
              <w:t xml:space="preserve"> for</w:t>
            </w:r>
            <w:r>
              <w:rPr>
                <w:rFonts w:ascii="Times New Roman" w:eastAsia="宋体" w:hAnsi="Times New Roman" w:cs="Times New Roman" w:hint="eastAsia"/>
                <w:b w:val="0"/>
                <w:bCs w:val="0"/>
                <w:kern w:val="0"/>
                <w:szCs w:val="21"/>
                <w:lang w:val="en-GB"/>
              </w:rPr>
              <w:t xml:space="preserve"> </w:t>
            </w:r>
            <w:r w:rsidRPr="00B168AB">
              <w:rPr>
                <w:rFonts w:ascii="Times New Roman" w:eastAsia="宋体" w:hAnsi="Times New Roman" w:cs="Times New Roman"/>
                <w:b w:val="0"/>
                <w:bCs w:val="0"/>
                <w:color w:val="4F6228" w:themeColor="accent3" w:themeShade="80"/>
                <w:kern w:val="0"/>
                <w:szCs w:val="21"/>
                <w:lang w:val="en-GB"/>
              </w:rPr>
              <w:t>legacy single PRACH transmission</w:t>
            </w:r>
            <w:r>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strike/>
                <w:color w:val="FF0000"/>
                <w:kern w:val="0"/>
                <w:szCs w:val="21"/>
                <w:lang w:val="en-GB"/>
              </w:rPr>
              <w:t xml:space="preserve"> e.g., IAB-like approach.</w:t>
            </w:r>
          </w:p>
          <w:p w14:paraId="20EF6AAD" w14:textId="77777777" w:rsidR="00426E6C" w:rsidRDefault="00426E6C" w:rsidP="00262EE6">
            <w:pPr>
              <w:pStyle w:val="af8"/>
              <w:numPr>
                <w:ilvl w:val="0"/>
                <w:numId w:val="25"/>
              </w:numPr>
              <w:ind w:firstLineChars="0"/>
              <w:rPr>
                <w:b/>
                <w:color w:val="FF0000"/>
                <w:szCs w:val="21"/>
              </w:rPr>
            </w:pPr>
            <w:r>
              <w:rPr>
                <w:rFonts w:eastAsia="MS Mincho"/>
                <w:bCs/>
                <w:color w:val="FF0000"/>
                <w:lang w:val="en-GB" w:eastAsia="ja-JP"/>
              </w:rPr>
              <w:t>e.g., additional configuration may be considered.</w:t>
            </w:r>
          </w:p>
          <w:p w14:paraId="1BDC2C71" w14:textId="77777777" w:rsidR="00426E6C" w:rsidRDefault="00426E6C" w:rsidP="00262EE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xml:space="preserve">: Multiple PRACH are transmitted based on separate PRACH configuration </w:t>
            </w:r>
            <w:r w:rsidRPr="00B168AB">
              <w:rPr>
                <w:rFonts w:ascii="Times New Roman" w:eastAsia="宋体" w:hAnsi="Times New Roman" w:cs="Times New Roman" w:hint="eastAsia"/>
                <w:b w:val="0"/>
                <w:bCs w:val="0"/>
                <w:color w:val="4F6228" w:themeColor="accent3" w:themeShade="80"/>
                <w:kern w:val="0"/>
                <w:szCs w:val="21"/>
                <w:lang w:val="en-GB"/>
              </w:rPr>
              <w:t>from the PRACH configuration for</w:t>
            </w:r>
            <w:r>
              <w:rPr>
                <w:rFonts w:ascii="Times New Roman" w:eastAsia="宋体" w:hAnsi="Times New Roman" w:cs="Times New Roman" w:hint="eastAsia"/>
                <w:b w:val="0"/>
                <w:bCs w:val="0"/>
                <w:color w:val="4F6228" w:themeColor="accent3" w:themeShade="80"/>
                <w:kern w:val="0"/>
                <w:szCs w:val="21"/>
                <w:lang w:val="en-GB"/>
              </w:rPr>
              <w:t xml:space="preserve"> </w:t>
            </w:r>
            <w:r w:rsidRPr="00B168AB">
              <w:rPr>
                <w:rFonts w:ascii="Times New Roman" w:eastAsia="宋体" w:hAnsi="Times New Roman" w:cs="Times New Roman"/>
                <w:b w:val="0"/>
                <w:bCs w:val="0"/>
                <w:strike/>
                <w:color w:val="4F6228" w:themeColor="accent3" w:themeShade="80"/>
                <w:kern w:val="0"/>
                <w:szCs w:val="21"/>
                <w:lang w:val="en-GB"/>
              </w:rPr>
              <w:t>with</w:t>
            </w:r>
            <w:r w:rsidRPr="00107E81">
              <w:rPr>
                <w:rFonts w:ascii="Times New Roman" w:eastAsia="宋体" w:hAnsi="Times New Roman" w:cs="Times New Roman"/>
                <w:b w:val="0"/>
                <w:bCs w:val="0"/>
                <w:color w:val="00B0F0"/>
                <w:kern w:val="0"/>
                <w:szCs w:val="21"/>
                <w:lang w:val="en-GB"/>
              </w:rPr>
              <w:t xml:space="preserve"> legacy single PRACH transmission</w:t>
            </w:r>
            <w:r>
              <w:rPr>
                <w:rFonts w:ascii="Times New Roman" w:eastAsia="宋体" w:hAnsi="Times New Roman" w:cs="Times New Roman"/>
                <w:b w:val="0"/>
                <w:bCs w:val="0"/>
                <w:strike/>
                <w:kern w:val="0"/>
                <w:szCs w:val="21"/>
                <w:lang w:val="en-GB"/>
              </w:rPr>
              <w:t>,</w:t>
            </w:r>
            <w:r>
              <w:rPr>
                <w:rFonts w:ascii="Times New Roman" w:eastAsia="宋体" w:hAnsi="Times New Roman" w:cs="Times New Roman"/>
                <w:b w:val="0"/>
                <w:bCs w:val="0"/>
                <w:strike/>
                <w:color w:val="FF0000"/>
                <w:kern w:val="0"/>
                <w:szCs w:val="21"/>
                <w:lang w:val="en-GB"/>
              </w:rPr>
              <w:t xml:space="preserve"> e.g., NB-IoT-like approach</w:t>
            </w:r>
            <w:r>
              <w:rPr>
                <w:rFonts w:ascii="Times New Roman" w:eastAsia="宋体" w:hAnsi="Times New Roman" w:cs="Times New Roman"/>
                <w:b w:val="0"/>
                <w:bCs w:val="0"/>
                <w:kern w:val="0"/>
                <w:szCs w:val="21"/>
                <w:lang w:val="en-GB"/>
              </w:rPr>
              <w:t>.</w:t>
            </w:r>
          </w:p>
          <w:p w14:paraId="68A1AA5D" w14:textId="77777777" w:rsidR="00426E6C" w:rsidRPr="00B168AB" w:rsidRDefault="00426E6C" w:rsidP="00262EE6">
            <w:pPr>
              <w:pStyle w:val="af8"/>
              <w:numPr>
                <w:ilvl w:val="0"/>
                <w:numId w:val="25"/>
              </w:numPr>
              <w:ind w:firstLineChars="0"/>
              <w:rPr>
                <w:rFonts w:eastAsia="MS Mincho"/>
                <w:bCs/>
                <w:color w:val="4F6228" w:themeColor="accent3" w:themeShade="80"/>
                <w:lang w:val="en-GB" w:eastAsia="ja-JP"/>
              </w:rPr>
            </w:pPr>
            <w:r w:rsidRPr="00B168AB">
              <w:rPr>
                <w:rFonts w:eastAsiaTheme="minorEastAsia" w:hint="eastAsia"/>
                <w:bCs/>
                <w:color w:val="4F6228" w:themeColor="accent3" w:themeShade="80"/>
                <w:lang w:val="en-GB" w:eastAsia="zh-CN"/>
              </w:rPr>
              <w:t xml:space="preserve">FFS </w:t>
            </w:r>
            <w:r w:rsidRPr="00B168AB">
              <w:rPr>
                <w:rFonts w:eastAsiaTheme="minorEastAsia"/>
                <w:bCs/>
                <w:color w:val="4F6228" w:themeColor="accent3" w:themeShade="80"/>
                <w:lang w:val="en-GB" w:eastAsia="zh-CN"/>
              </w:rPr>
              <w:t>separate PRACH configuration</w:t>
            </w:r>
            <w:r w:rsidRPr="00B168AB">
              <w:rPr>
                <w:rFonts w:eastAsiaTheme="minorEastAsia" w:hint="eastAsia"/>
                <w:bCs/>
                <w:color w:val="4F6228" w:themeColor="accent3" w:themeShade="80"/>
                <w:lang w:val="en-GB" w:eastAsia="zh-CN"/>
              </w:rPr>
              <w:t xml:space="preserve"> is based on existing RRC structure or new RRC structure</w:t>
            </w:r>
          </w:p>
          <w:p w14:paraId="1D119E49" w14:textId="77777777" w:rsidR="00426E6C" w:rsidRPr="00B168AB" w:rsidRDefault="00426E6C" w:rsidP="00262EE6">
            <w:pPr>
              <w:pStyle w:val="af8"/>
              <w:numPr>
                <w:ilvl w:val="0"/>
                <w:numId w:val="25"/>
              </w:numPr>
              <w:ind w:firstLineChars="0"/>
              <w:rPr>
                <w:rFonts w:eastAsia="MS Mincho"/>
                <w:bCs/>
                <w:strike/>
                <w:color w:val="4F6228" w:themeColor="accent3" w:themeShade="80"/>
                <w:lang w:val="en-GB" w:eastAsia="ja-JP"/>
              </w:rPr>
            </w:pPr>
            <w:r w:rsidRPr="00B168AB">
              <w:rPr>
                <w:strike/>
                <w:color w:val="4F6228" w:themeColor="accent3" w:themeShade="80"/>
                <w:szCs w:val="21"/>
                <w:lang w:val="en-GB"/>
              </w:rPr>
              <w:t xml:space="preserve">e.g., a new RRC structure may be considered, or </w:t>
            </w:r>
            <w:r w:rsidRPr="00B168AB">
              <w:rPr>
                <w:bCs/>
                <w:strike/>
                <w:color w:val="4F6228" w:themeColor="accent3" w:themeShade="80"/>
                <w:lang w:val="en-GB"/>
              </w:rPr>
              <w:t xml:space="preserve">a separate </w:t>
            </w:r>
            <w:r w:rsidRPr="00B168AB">
              <w:rPr>
                <w:rFonts w:hint="eastAsia"/>
                <w:bCs/>
                <w:strike/>
                <w:color w:val="4F6228" w:themeColor="accent3" w:themeShade="80"/>
                <w:lang w:val="en-GB"/>
              </w:rPr>
              <w:t xml:space="preserve">PRACH configuration </w:t>
            </w:r>
            <w:r w:rsidRPr="00B168AB">
              <w:rPr>
                <w:bCs/>
                <w:strike/>
                <w:color w:val="4F6228" w:themeColor="accent3" w:themeShade="80"/>
                <w:lang w:val="en-GB"/>
              </w:rPr>
              <w:t xml:space="preserve">with the same </w:t>
            </w:r>
            <w:r w:rsidRPr="00B168AB">
              <w:rPr>
                <w:rFonts w:hint="eastAsia"/>
                <w:bCs/>
                <w:strike/>
                <w:color w:val="4F6228" w:themeColor="accent3" w:themeShade="80"/>
                <w:lang w:val="en-GB"/>
              </w:rPr>
              <w:t>structure</w:t>
            </w:r>
            <w:r w:rsidRPr="00B168AB">
              <w:rPr>
                <w:bCs/>
                <w:strike/>
                <w:color w:val="4F6228" w:themeColor="accent3" w:themeShade="80"/>
                <w:lang w:val="en-GB"/>
              </w:rPr>
              <w:t xml:space="preserve"> as legacy.</w:t>
            </w:r>
          </w:p>
          <w:p w14:paraId="47F20A98" w14:textId="77777777" w:rsidR="00426E6C" w:rsidRPr="00107E81" w:rsidRDefault="00426E6C" w:rsidP="00262EE6">
            <w:pPr>
              <w:pStyle w:val="Observation"/>
              <w:numPr>
                <w:ilvl w:val="0"/>
                <w:numId w:val="11"/>
              </w:numPr>
              <w:spacing w:before="156" w:after="180"/>
              <w:rPr>
                <w:rFonts w:ascii="Times New Roman" w:eastAsia="宋体" w:hAnsi="Times New Roman" w:cs="Times New Roman"/>
                <w:b w:val="0"/>
                <w:bCs w:val="0"/>
                <w:strike/>
                <w:color w:val="00B0F0"/>
                <w:kern w:val="0"/>
                <w:szCs w:val="21"/>
                <w:lang w:val="en-GB"/>
              </w:rPr>
            </w:pPr>
            <w:r w:rsidRPr="00107E81">
              <w:rPr>
                <w:rFonts w:ascii="Times New Roman" w:eastAsia="宋体" w:hAnsi="Times New Roman" w:cs="Times New Roman"/>
                <w:strike/>
                <w:color w:val="00B0F0"/>
                <w:kern w:val="0"/>
                <w:szCs w:val="21"/>
                <w:lang w:val="en-GB"/>
              </w:rPr>
              <w:t xml:space="preserve">Option </w:t>
            </w:r>
            <w:r w:rsidRPr="00107E81">
              <w:rPr>
                <w:rFonts w:ascii="Times New Roman" w:eastAsia="宋体" w:hAnsi="Times New Roman" w:cs="Times New Roman"/>
                <w:strike/>
                <w:color w:val="00B0F0"/>
                <w:kern w:val="0"/>
                <w:szCs w:val="21"/>
              </w:rPr>
              <w:t>5</w:t>
            </w:r>
            <w:r w:rsidRPr="00107E81">
              <w:rPr>
                <w:rFonts w:ascii="Times New Roman" w:eastAsia="宋体" w:hAnsi="Times New Roman" w:cs="Times New Roman"/>
                <w:b w:val="0"/>
                <w:bCs w:val="0"/>
                <w:strike/>
                <w:color w:val="00B0F0"/>
                <w:kern w:val="0"/>
                <w:szCs w:val="21"/>
                <w:lang w:val="en-GB"/>
              </w:rPr>
              <w:t>: Multiple PRACH are transmitted on separate ROs</w:t>
            </w:r>
            <w:r w:rsidRPr="00107E81">
              <w:rPr>
                <w:rFonts w:ascii="Times New Roman" w:eastAsia="宋体" w:hAnsi="Times New Roman" w:cs="Times New Roman"/>
                <w:b w:val="0"/>
                <w:bCs w:val="0"/>
                <w:strike/>
                <w:color w:val="00B0F0"/>
                <w:kern w:val="0"/>
                <w:szCs w:val="21"/>
              </w:rPr>
              <w:t xml:space="preserve"> and shared ROs</w:t>
            </w:r>
            <w:r w:rsidRPr="00107E81">
              <w:rPr>
                <w:rFonts w:ascii="Times New Roman" w:eastAsia="宋体" w:hAnsi="Times New Roman" w:cs="Times New Roman"/>
                <w:b w:val="0"/>
                <w:bCs w:val="0"/>
                <w:strike/>
                <w:color w:val="00B0F0"/>
                <w:kern w:val="0"/>
                <w:szCs w:val="21"/>
                <w:lang w:val="en-GB"/>
              </w:rPr>
              <w:t>.</w:t>
            </w:r>
          </w:p>
          <w:p w14:paraId="2B8D4C47" w14:textId="77777777" w:rsidR="00426E6C" w:rsidRDefault="00426E6C" w:rsidP="00262EE6">
            <w:pPr>
              <w:pStyle w:val="Observation"/>
              <w:numPr>
                <w:ilvl w:val="0"/>
                <w:numId w:val="11"/>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66B3F836" w14:textId="77777777" w:rsidR="00426E6C" w:rsidRDefault="00426E6C" w:rsidP="00262EE6">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b w:val="0"/>
                <w:bCs w:val="0"/>
                <w:color w:val="FF0000"/>
                <w:kern w:val="0"/>
                <w:szCs w:val="21"/>
                <w:lang w:val="en-GB"/>
              </w:rPr>
              <w:t>FFS: detailed schemes</w:t>
            </w:r>
            <w:r w:rsidRPr="00B168AB">
              <w:rPr>
                <w:rFonts w:ascii="Times New Roman" w:eastAsia="宋体" w:hAnsi="Times New Roman" w:cs="Times New Roman"/>
                <w:b w:val="0"/>
                <w:bCs w:val="0"/>
                <w:strike/>
                <w:color w:val="4F6228" w:themeColor="accent3" w:themeShade="80"/>
                <w:kern w:val="0"/>
                <w:szCs w:val="21"/>
                <w:lang w:val="en-GB"/>
              </w:rPr>
              <w:t>, including how gNB know which ROs are to be checked for multiple PRACH transmission for all the above Options.</w:t>
            </w:r>
          </w:p>
          <w:p w14:paraId="21462734" w14:textId="77777777" w:rsidR="00426E6C" w:rsidRDefault="00426E6C" w:rsidP="00262EE6">
            <w:pPr>
              <w:rPr>
                <w:rFonts w:ascii="Times New Roman" w:hAnsi="Times New Roman" w:cs="Times New Roman"/>
              </w:rPr>
            </w:pPr>
          </w:p>
        </w:tc>
      </w:tr>
      <w:tr w:rsidR="00694C4E" w14:paraId="01BD4293" w14:textId="77777777">
        <w:trPr>
          <w:trHeight w:val="409"/>
          <w:jc w:val="center"/>
        </w:trPr>
        <w:tc>
          <w:tcPr>
            <w:tcW w:w="1220" w:type="dxa"/>
            <w:shd w:val="clear" w:color="auto" w:fill="auto"/>
            <w:vAlign w:val="center"/>
          </w:tcPr>
          <w:p w14:paraId="2C732707" w14:textId="05B4DF26" w:rsidR="00694C4E" w:rsidRPr="00694C4E" w:rsidRDefault="00694C4E" w:rsidP="00262EE6">
            <w:pPr>
              <w:jc w:val="left"/>
              <w:rPr>
                <w:rFonts w:ascii="Times New Roman" w:hAnsi="Times New Roman" w:cs="Times New Roman"/>
              </w:rPr>
            </w:pPr>
            <w:r>
              <w:rPr>
                <w:rFonts w:ascii="Times New Roman" w:hAnsi="Times New Roman" w:cs="Times New Roman"/>
              </w:rPr>
              <w:t>Sharp</w:t>
            </w:r>
          </w:p>
        </w:tc>
        <w:tc>
          <w:tcPr>
            <w:tcW w:w="8516" w:type="dxa"/>
            <w:shd w:val="clear" w:color="auto" w:fill="auto"/>
            <w:vAlign w:val="center"/>
          </w:tcPr>
          <w:p w14:paraId="58AD0C49" w14:textId="05E99790" w:rsidR="00694C4E" w:rsidRDefault="00694C4E" w:rsidP="00262EE6">
            <w:pPr>
              <w:rPr>
                <w:rFonts w:ascii="Times New Roman" w:hAnsi="Times New Roman" w:cs="Times New Roman"/>
              </w:rPr>
            </w:pPr>
            <w:r>
              <w:rPr>
                <w:rFonts w:ascii="Times New Roman" w:eastAsia="MS Mincho" w:hAnsi="Times New Roman" w:cs="Times New Roman"/>
                <w:bCs/>
                <w:lang w:val="en-GB" w:eastAsia="ja-JP"/>
              </w:rPr>
              <w:t>We support the FL’s proposal.</w:t>
            </w:r>
          </w:p>
        </w:tc>
      </w:tr>
      <w:tr w:rsidR="00C533EB" w14:paraId="467AF92B"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719689" w14:textId="77777777" w:rsidR="00C533EB" w:rsidRDefault="00C533EB" w:rsidP="00262EE6">
            <w:pPr>
              <w:jc w:val="left"/>
              <w:rPr>
                <w:rFonts w:ascii="Times New Roman" w:hAnsi="Times New Roman" w:cs="Times New Roman"/>
              </w:rPr>
            </w:pPr>
            <w:r w:rsidRPr="00C533EB">
              <w:rPr>
                <w:rFonts w:ascii="Times New Roman" w:hAnsi="Times New Roman" w:cs="Times New Roman" w:hint="eastAsia"/>
              </w:rPr>
              <w:lastRenderedPageBreak/>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0A8CADA" w14:textId="77777777" w:rsidR="00C533EB" w:rsidRPr="00C533EB" w:rsidRDefault="00C533EB" w:rsidP="00262EE6">
            <w:pPr>
              <w:rPr>
                <w:rFonts w:ascii="Times New Roman" w:eastAsia="MS Mincho" w:hAnsi="Times New Roman" w:cs="Times New Roman"/>
                <w:bCs/>
                <w:lang w:val="en-GB" w:eastAsia="ja-JP"/>
              </w:rPr>
            </w:pPr>
            <w:r w:rsidRPr="00C533EB">
              <w:rPr>
                <w:rFonts w:ascii="Times New Roman" w:eastAsia="MS Mincho" w:hAnsi="Times New Roman" w:cs="Times New Roman"/>
                <w:bCs/>
                <w:lang w:val="en-GB" w:eastAsia="ja-JP"/>
              </w:rPr>
              <w:t xml:space="preserve">We are fine with the proposal in general. For option 3 and option 4, we still don’t think how to configure separate ROs for PRACH repetition is the focus at this stage. The signalling design is the next step after separate RO configuration is agreed, and maybe not even in RAN1. </w:t>
            </w:r>
          </w:p>
        </w:tc>
      </w:tr>
      <w:tr w:rsidR="00EC5761" w14:paraId="7DB2DB5E"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80247E" w14:textId="43E9CFA3" w:rsidR="00EC5761" w:rsidRPr="00C533EB" w:rsidRDefault="00EC5761" w:rsidP="00EC5761">
            <w:pPr>
              <w:jc w:val="left"/>
              <w:rPr>
                <w:rFonts w:ascii="Times New Roman" w:hAnsi="Times New Roman" w:cs="Times New Roman"/>
              </w:rPr>
            </w:pPr>
            <w:r>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BCF6705" w14:textId="77777777" w:rsidR="00EC5761" w:rsidRDefault="00EC5761" w:rsidP="00EC5761">
            <w:pPr>
              <w:jc w:val="left"/>
              <w:rPr>
                <w:rFonts w:ascii="Times New Roman" w:hAnsi="Times New Roman" w:cs="Times New Roman"/>
                <w:bCs/>
                <w:lang w:val="en-GB"/>
              </w:rPr>
            </w:pPr>
            <w:r>
              <w:rPr>
                <w:rFonts w:ascii="Times New Roman" w:hAnsi="Times New Roman" w:cs="Times New Roman"/>
                <w:bCs/>
                <w:lang w:val="en-GB"/>
              </w:rPr>
              <w:t>Unfortunately, we are not ok anymore with the proposal. The part “with legacy single PRACH transmission” is too unclear and could lead to companies stating that certain directions should be precluded because they are not aligned with legacy PRACH transmission. We are not ready to agree on such a big constraint at the beginning of the release, considering how important this new feature is and how much there is still to study.</w:t>
            </w:r>
          </w:p>
          <w:p w14:paraId="5EB01D9B" w14:textId="77777777" w:rsidR="00EC5761" w:rsidRDefault="00EC5761" w:rsidP="00EC5761">
            <w:pPr>
              <w:jc w:val="left"/>
              <w:rPr>
                <w:rFonts w:ascii="Times New Roman" w:hAnsi="Times New Roman" w:cs="Times New Roman"/>
                <w:bCs/>
                <w:lang w:val="en-GB"/>
              </w:rPr>
            </w:pPr>
            <w:r>
              <w:rPr>
                <w:rFonts w:ascii="Times New Roman" w:hAnsi="Times New Roman" w:cs="Times New Roman"/>
                <w:bCs/>
                <w:lang w:val="en-GB"/>
              </w:rPr>
              <w:t>If the concern is about preventing preamble-to-RO relationships other than “only 1 preamble is transmitted per RO” then we can simply add a note that applies to all Options, which explicitly states this fact. We do not need anything else.</w:t>
            </w:r>
          </w:p>
          <w:p w14:paraId="256CA7A4" w14:textId="77777777" w:rsidR="00EC5761" w:rsidRDefault="00EC5761" w:rsidP="00EC5761">
            <w:pPr>
              <w:jc w:val="left"/>
              <w:rPr>
                <w:rFonts w:ascii="Times New Roman" w:hAnsi="Times New Roman" w:cs="Times New Roman"/>
                <w:bCs/>
                <w:lang w:val="en-GB"/>
              </w:rPr>
            </w:pPr>
            <w:r>
              <w:rPr>
                <w:rFonts w:ascii="Times New Roman" w:hAnsi="Times New Roman" w:cs="Times New Roman"/>
                <w:bCs/>
                <w:lang w:val="en-GB"/>
              </w:rPr>
              <w:t>Finally, we think that it could better if wrote Option 4 in a way which could highlight the differences with Option 3 in a more straightforward way as follows:</w:t>
            </w:r>
          </w:p>
          <w:p w14:paraId="5467FA5F" w14:textId="77777777" w:rsidR="00EC5761" w:rsidRDefault="00EC5761" w:rsidP="00EC5761">
            <w:pPr>
              <w:jc w:val="left"/>
              <w:rPr>
                <w:rFonts w:ascii="Times New Roman" w:hAnsi="Times New Roman" w:cs="Times New Roman"/>
                <w:bCs/>
                <w:color w:val="4F81BD" w:themeColor="accent1"/>
                <w:lang w:val="en-GB"/>
              </w:rPr>
            </w:pPr>
            <w:r w:rsidRPr="00CB5F72">
              <w:rPr>
                <w:rFonts w:ascii="Times New Roman" w:hAnsi="Times New Roman" w:cs="Times New Roman"/>
                <w:b/>
                <w:color w:val="4F81BD" w:themeColor="accent1"/>
                <w:lang w:val="en-GB"/>
              </w:rPr>
              <w:t>Option 4</w:t>
            </w:r>
            <w:r w:rsidRPr="00CB5F72">
              <w:rPr>
                <w:rFonts w:ascii="Times New Roman" w:hAnsi="Times New Roman" w:cs="Times New Roman"/>
                <w:bCs/>
                <w:color w:val="4F81BD" w:themeColor="accent1"/>
                <w:lang w:val="en-GB"/>
              </w:rPr>
              <w:t>: Multiple PRACH are transmitted on separate ROs, where the frequency-time locations of the separate ROs are determined at least based on separate PRACH configuration</w:t>
            </w:r>
          </w:p>
          <w:p w14:paraId="33FCE667" w14:textId="77777777" w:rsidR="00EC5761" w:rsidRPr="00CB5F72" w:rsidRDefault="00EC5761" w:rsidP="00EC5761">
            <w:pPr>
              <w:pStyle w:val="af8"/>
              <w:numPr>
                <w:ilvl w:val="0"/>
                <w:numId w:val="25"/>
              </w:numPr>
              <w:ind w:firstLineChars="0"/>
              <w:rPr>
                <w:rFonts w:eastAsia="MS Mincho"/>
                <w:bCs/>
                <w:color w:val="FF0000"/>
                <w:lang w:val="en-GB" w:eastAsia="ja-JP"/>
              </w:rPr>
            </w:pPr>
            <w:r>
              <w:rPr>
                <w:color w:val="FF0000"/>
                <w:szCs w:val="21"/>
                <w:lang w:val="en-GB"/>
              </w:rPr>
              <w:t xml:space="preserve">e.g., a new RRC structure may be considered, or </w:t>
            </w:r>
            <w:r>
              <w:rPr>
                <w:bCs/>
                <w:color w:val="FF0000"/>
                <w:lang w:val="en-GB"/>
              </w:rPr>
              <w:t xml:space="preserve">a separate </w:t>
            </w:r>
            <w:r>
              <w:rPr>
                <w:rFonts w:hint="eastAsia"/>
                <w:bCs/>
                <w:color w:val="FF0000"/>
                <w:lang w:val="en-GB"/>
              </w:rPr>
              <w:t xml:space="preserve">PRACH configuration </w:t>
            </w:r>
            <w:r>
              <w:rPr>
                <w:bCs/>
                <w:color w:val="FF0000"/>
                <w:lang w:val="en-GB"/>
              </w:rPr>
              <w:t xml:space="preserve">with the same </w:t>
            </w:r>
            <w:r>
              <w:rPr>
                <w:rFonts w:hint="eastAsia"/>
                <w:bCs/>
                <w:color w:val="FF0000"/>
                <w:lang w:val="en-GB"/>
              </w:rPr>
              <w:t>structure</w:t>
            </w:r>
            <w:r>
              <w:rPr>
                <w:bCs/>
                <w:color w:val="FF0000"/>
                <w:lang w:val="en-GB"/>
              </w:rPr>
              <w:t xml:space="preserve"> as legacy.</w:t>
            </w:r>
          </w:p>
          <w:p w14:paraId="6504A174" w14:textId="081FD9BC" w:rsidR="00EC5761" w:rsidRPr="00C533EB" w:rsidRDefault="00EC5761" w:rsidP="00EC5761">
            <w:pPr>
              <w:rPr>
                <w:rFonts w:ascii="Times New Roman" w:eastAsia="MS Mincho" w:hAnsi="Times New Roman" w:cs="Times New Roman"/>
                <w:bCs/>
                <w:lang w:val="en-GB" w:eastAsia="ja-JP"/>
              </w:rPr>
            </w:pPr>
            <w:r w:rsidRPr="00CB5F72">
              <w:rPr>
                <w:rFonts w:ascii="Times New Roman" w:hAnsi="Times New Roman" w:cs="Times New Roman"/>
                <w:bCs/>
                <w:color w:val="000000" w:themeColor="text1"/>
                <w:lang w:val="en-GB"/>
              </w:rPr>
              <w:t xml:space="preserve">This </w:t>
            </w:r>
            <w:r>
              <w:rPr>
                <w:rFonts w:ascii="Times New Roman" w:hAnsi="Times New Roman" w:cs="Times New Roman"/>
                <w:bCs/>
                <w:color w:val="000000" w:themeColor="text1"/>
                <w:lang w:val="en-GB"/>
              </w:rPr>
              <w:t>w</w:t>
            </w:r>
            <w:r w:rsidRPr="00CB5F72">
              <w:rPr>
                <w:rFonts w:ascii="Times New Roman" w:hAnsi="Times New Roman" w:cs="Times New Roman"/>
                <w:bCs/>
                <w:color w:val="000000" w:themeColor="text1"/>
                <w:lang w:val="en-GB"/>
              </w:rPr>
              <w:t>ould have the merit of not creating ambiguous understanding of the differences between the two Options.</w:t>
            </w:r>
          </w:p>
        </w:tc>
      </w:tr>
      <w:tr w:rsidR="002519F0" w14:paraId="516E8280"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10227E" w14:textId="37C6F013" w:rsidR="002519F0" w:rsidRPr="002519F0" w:rsidRDefault="002519F0" w:rsidP="002519F0">
            <w:pPr>
              <w:jc w:val="left"/>
              <w:rPr>
                <w:rFonts w:ascii="Times New Roman" w:hAnsi="Times New Roman" w:cs="Times New Roman"/>
                <w:bCs/>
                <w:lang w:val="en-GB"/>
              </w:rPr>
            </w:pPr>
            <w:r w:rsidRPr="002519F0">
              <w:rPr>
                <w:rFonts w:ascii="Times New Roman" w:hAnsi="Times New Roman" w:cs="Times New Roman"/>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5081084" w14:textId="65F4DE18" w:rsidR="002519F0" w:rsidRPr="002519F0" w:rsidRDefault="002519F0" w:rsidP="002519F0">
            <w:pPr>
              <w:jc w:val="left"/>
              <w:rPr>
                <w:rFonts w:ascii="Times New Roman" w:hAnsi="Times New Roman" w:cs="Times New Roman"/>
                <w:bCs/>
                <w:lang w:val="en-GB"/>
              </w:rPr>
            </w:pPr>
            <w:r w:rsidRPr="002519F0">
              <w:rPr>
                <w:rFonts w:ascii="Times New Roman" w:eastAsia="MS Mincho" w:hAnsi="Times New Roman" w:cs="Times New Roman"/>
                <w:bCs/>
                <w:lang w:val="en-GB" w:eastAsia="ja-JP"/>
              </w:rPr>
              <w:t>We share similar view with CMCC that it is needed that how to determine the preamble in Option 3.</w:t>
            </w:r>
          </w:p>
        </w:tc>
      </w:tr>
      <w:tr w:rsidR="002F740E" w14:paraId="352EFCF8" w14:textId="77777777" w:rsidTr="002F740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CC065E" w14:textId="77777777" w:rsidR="002F740E" w:rsidRPr="002F740E" w:rsidRDefault="002F740E" w:rsidP="00262EE6">
            <w:pPr>
              <w:jc w:val="left"/>
              <w:rPr>
                <w:rFonts w:ascii="Times New Roman" w:hAnsi="Times New Roman" w:cs="Times New Roman"/>
              </w:rPr>
            </w:pPr>
            <w:proofErr w:type="spellStart"/>
            <w:r w:rsidRPr="002F740E">
              <w:rPr>
                <w:rFonts w:ascii="Times New Roman" w:hAnsi="Times New Roman" w:cs="Times New Roman"/>
              </w:rPr>
              <w:t>Spreadtrum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A1CFD52" w14:textId="77777777" w:rsidR="002F740E" w:rsidRPr="00360EEF" w:rsidRDefault="002F740E" w:rsidP="00262EE6">
            <w:pPr>
              <w:jc w:val="left"/>
              <w:rPr>
                <w:rFonts w:ascii="Times New Roman" w:eastAsia="MS Mincho" w:hAnsi="Times New Roman" w:cs="Times New Roman"/>
                <w:bCs/>
                <w:lang w:val="en-GB" w:eastAsia="ja-JP"/>
              </w:rPr>
            </w:pPr>
            <w:r w:rsidRPr="002F740E">
              <w:rPr>
                <w:rFonts w:ascii="Times New Roman" w:eastAsia="MS Mincho" w:hAnsi="Times New Roman" w:cs="Times New Roman"/>
                <w:bCs/>
                <w:lang w:val="en-GB" w:eastAsia="ja-JP"/>
              </w:rPr>
              <w:t>We share similar view as Nokia that the meaning of “</w:t>
            </w:r>
            <w:r w:rsidRPr="008B107B">
              <w:rPr>
                <w:rFonts w:ascii="Times New Roman" w:eastAsia="MS Mincho" w:hAnsi="Times New Roman" w:cs="Times New Roman"/>
                <w:bCs/>
                <w:color w:val="00B0F0"/>
                <w:lang w:val="en-GB" w:eastAsia="ja-JP"/>
              </w:rPr>
              <w:t>legacy single PRACH transmission</w:t>
            </w:r>
            <w:r w:rsidRPr="002F740E">
              <w:rPr>
                <w:rFonts w:ascii="Times New Roman" w:eastAsia="MS Mincho" w:hAnsi="Times New Roman" w:cs="Times New Roman"/>
                <w:bCs/>
                <w:lang w:val="en-GB" w:eastAsia="ja-JP"/>
              </w:rPr>
              <w:t xml:space="preserve">” are not clear. </w:t>
            </w:r>
            <w:r>
              <w:rPr>
                <w:rFonts w:ascii="Times New Roman" w:eastAsia="MS Mincho" w:hAnsi="Times New Roman" w:cs="Times New Roman"/>
                <w:bCs/>
                <w:lang w:val="en-GB" w:eastAsia="ja-JP"/>
              </w:rPr>
              <w:t>We are fine with Nokia’s modification for Option 4.</w:t>
            </w:r>
          </w:p>
        </w:tc>
      </w:tr>
      <w:tr w:rsidR="00C51B3F" w14:paraId="591AC630" w14:textId="77777777" w:rsidTr="002F740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3378E8" w14:textId="3787BDD3" w:rsidR="00C51B3F" w:rsidRPr="002F740E" w:rsidRDefault="00C51B3F" w:rsidP="00262EE6">
            <w:pPr>
              <w:jc w:val="left"/>
              <w:rPr>
                <w:rFonts w:ascii="Times New Roman" w:hAnsi="Times New Roman" w:cs="Times New Roman"/>
              </w:rPr>
            </w:pPr>
            <w:r>
              <w:rPr>
                <w:rFonts w:ascii="Times New Roman" w:hAnsi="Times New Roman" w:cs="Times New Roman"/>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8B23EAA" w14:textId="6C7CA97C" w:rsidR="00C51B3F" w:rsidRPr="002F740E" w:rsidRDefault="00C51B3F" w:rsidP="00262EE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share similar view with CATT, Nokia &amp; </w:t>
            </w:r>
            <w:proofErr w:type="spellStart"/>
            <w:r>
              <w:rPr>
                <w:rFonts w:ascii="Times New Roman" w:eastAsia="MS Mincho" w:hAnsi="Times New Roman" w:cs="Times New Roman"/>
                <w:bCs/>
                <w:lang w:val="en-GB" w:eastAsia="ja-JP"/>
              </w:rPr>
              <w:t>Spreadtrum</w:t>
            </w:r>
            <w:proofErr w:type="spellEnd"/>
            <w:r>
              <w:rPr>
                <w:rFonts w:ascii="Times New Roman" w:eastAsia="MS Mincho" w:hAnsi="Times New Roman" w:cs="Times New Roman"/>
                <w:bCs/>
                <w:lang w:val="en-GB" w:eastAsia="ja-JP"/>
              </w:rPr>
              <w:t xml:space="preserve">.  The </w:t>
            </w:r>
            <w:r w:rsidRPr="002F740E">
              <w:rPr>
                <w:rFonts w:ascii="Times New Roman" w:eastAsia="MS Mincho" w:hAnsi="Times New Roman" w:cs="Times New Roman"/>
                <w:bCs/>
                <w:lang w:val="en-GB" w:eastAsia="ja-JP"/>
              </w:rPr>
              <w:t>“</w:t>
            </w:r>
            <w:r w:rsidRPr="008B107B">
              <w:rPr>
                <w:rFonts w:ascii="Times New Roman" w:eastAsia="MS Mincho" w:hAnsi="Times New Roman" w:cs="Times New Roman"/>
                <w:bCs/>
                <w:color w:val="00B0F0"/>
                <w:lang w:val="en-GB" w:eastAsia="ja-JP"/>
              </w:rPr>
              <w:t>legacy single PRACH transmission</w:t>
            </w:r>
            <w:r w:rsidRPr="002F740E">
              <w:rPr>
                <w:rFonts w:ascii="Times New Roman" w:eastAsia="MS Mincho" w:hAnsi="Times New Roman" w:cs="Times New Roman"/>
                <w:bCs/>
                <w:lang w:val="en-GB" w:eastAsia="ja-JP"/>
              </w:rPr>
              <w:t>”</w:t>
            </w:r>
            <w:r>
              <w:rPr>
                <w:rFonts w:ascii="Times New Roman" w:eastAsia="MS Mincho" w:hAnsi="Times New Roman" w:cs="Times New Roman"/>
                <w:bCs/>
                <w:lang w:val="en-GB" w:eastAsia="ja-JP"/>
              </w:rPr>
              <w:t xml:space="preserve"> makes the proposal more confusing and it isn’t even clear why we needed this sentence.  I would thought Option 3 is as described by vivo as Type 2, where multi PRACH transmissions are all transmitted on separately configured ROs.  The current proposal does not describe this.</w:t>
            </w:r>
          </w:p>
        </w:tc>
      </w:tr>
      <w:tr w:rsidR="001139F6" w14:paraId="4F999C58" w14:textId="77777777" w:rsidTr="002F740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DE3262" w14:textId="01385064" w:rsidR="001139F6" w:rsidRDefault="001139F6" w:rsidP="00262EE6">
            <w:pPr>
              <w:jc w:val="left"/>
              <w:rPr>
                <w:rFonts w:ascii="Times New Roman" w:hAnsi="Times New Roman" w:cs="Times New Roman"/>
              </w:rPr>
            </w:pPr>
            <w:r>
              <w:rPr>
                <w:rFonts w:ascii="Times New Roman" w:hAnsi="Times New Roman" w:cs="Times New Roman"/>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93FCC9D" w14:textId="0A54D4EB" w:rsidR="001139F6" w:rsidRDefault="001139F6" w:rsidP="00262EE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FL’s proposal.</w:t>
            </w:r>
          </w:p>
        </w:tc>
      </w:tr>
      <w:tr w:rsidR="00BA599E" w14:paraId="35E030F9" w14:textId="77777777" w:rsidTr="002F740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26E5BF" w14:textId="36614740" w:rsidR="00BA599E" w:rsidRDefault="00BA599E" w:rsidP="00BA599E">
            <w:pPr>
              <w:jc w:val="left"/>
              <w:rPr>
                <w:rFonts w:ascii="Times New Roman" w:hAnsi="Times New Roman" w:cs="Times New Roman"/>
              </w:rPr>
            </w:pPr>
            <w:r>
              <w:rPr>
                <w:rFonts w:ascii="Times New Roman" w:hAnsi="Times New Roman" w:cs="Times New Roman"/>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CF72277" w14:textId="77777777" w:rsidR="00BA599E" w:rsidRDefault="00BA599E" w:rsidP="00BA599E">
            <w:pPr>
              <w:jc w:val="left"/>
              <w:rPr>
                <w:rFonts w:ascii="Times New Roman" w:eastAsia="MS Mincho" w:hAnsi="Times New Roman" w:cs="Times New Roman"/>
                <w:bCs/>
                <w:lang w:val="en-GB" w:eastAsia="ja-JP"/>
              </w:rPr>
            </w:pPr>
            <w:r>
              <w:rPr>
                <w:rFonts w:ascii="Times New Roman" w:eastAsia="MS Mincho" w:hAnsi="Times New Roman" w:cs="Times New Roman"/>
                <w:bCs/>
                <w:lang w:eastAsia="ja-JP"/>
              </w:rPr>
              <w:t xml:space="preserve">Our view is that the difference between Option 3 and Option 4 is mainly whether a new PRACH configuration will be introduced on the support of multiple PRACH transmissions. </w:t>
            </w:r>
            <w:r>
              <w:rPr>
                <w:rFonts w:ascii="Times New Roman" w:eastAsia="MS Mincho" w:hAnsi="Times New Roman" w:cs="Times New Roman"/>
                <w:bCs/>
                <w:lang w:val="en-GB" w:eastAsia="ja-JP"/>
              </w:rPr>
              <w:t xml:space="preserve">It is not clear to us how many companies support Option 4, which would introduce a huge spec impact with new PRACH configuration. </w:t>
            </w:r>
          </w:p>
          <w:p w14:paraId="77489099" w14:textId="3FF1FC42" w:rsidR="00BA599E" w:rsidRDefault="00BA599E" w:rsidP="00BA599E">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wording can be improved as suggested by other companies.  </w:t>
            </w:r>
          </w:p>
        </w:tc>
      </w:tr>
      <w:tr w:rsidR="003305D4" w14:paraId="5780325A" w14:textId="77777777" w:rsidTr="002F740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65E005" w14:textId="6A88F1F0" w:rsidR="003305D4" w:rsidRDefault="003305D4" w:rsidP="00BA599E">
            <w:pPr>
              <w:jc w:val="left"/>
              <w:rPr>
                <w:rFonts w:ascii="Times New Roman" w:hAnsi="Times New Roman" w:cs="Times New Roman"/>
              </w:rPr>
            </w:pPr>
            <w:r>
              <w:rPr>
                <w:rFonts w:ascii="Times New Roman" w:hAnsi="Times New Roman" w:cs="Times New Roman"/>
              </w:rPr>
              <w:lastRenderedPageBreak/>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F4FE7E6" w14:textId="530FB1FF" w:rsidR="003305D4" w:rsidRDefault="003305D4" w:rsidP="00BA599E">
            <w:pPr>
              <w:jc w:val="left"/>
              <w:rPr>
                <w:rFonts w:ascii="Times New Roman" w:eastAsia="MS Mincho" w:hAnsi="Times New Roman" w:cs="Times New Roman"/>
                <w:bCs/>
                <w:lang w:eastAsia="ja-JP"/>
              </w:rPr>
            </w:pPr>
            <w:r>
              <w:rPr>
                <w:rFonts w:ascii="Times New Roman" w:eastAsia="MS Mincho" w:hAnsi="Times New Roman" w:cs="Times New Roman"/>
                <w:bCs/>
                <w:lang w:eastAsia="ja-JP"/>
              </w:rPr>
              <w:t>Support</w:t>
            </w:r>
          </w:p>
        </w:tc>
      </w:tr>
      <w:tr w:rsidR="00BD094D" w14:paraId="17AD4409" w14:textId="77777777" w:rsidTr="00262EE6">
        <w:trPr>
          <w:trHeight w:val="409"/>
          <w:jc w:val="center"/>
        </w:trPr>
        <w:tc>
          <w:tcPr>
            <w:tcW w:w="1220" w:type="dxa"/>
            <w:shd w:val="clear" w:color="auto" w:fill="auto"/>
            <w:vAlign w:val="center"/>
          </w:tcPr>
          <w:p w14:paraId="609D58E2" w14:textId="4EB76850" w:rsidR="00BD094D" w:rsidRDefault="00BD094D" w:rsidP="00BD094D">
            <w:pPr>
              <w:jc w:val="center"/>
              <w:rPr>
                <w:rFonts w:ascii="Times New Roman" w:hAnsi="Times New Roman" w:cs="Times New Roman"/>
                <w:b/>
                <w:lang w:val="en-GB"/>
              </w:rPr>
            </w:pPr>
            <w:r w:rsidRPr="00CB40EA">
              <w:rPr>
                <w:rFonts w:ascii="Times New Roman" w:hAnsi="Times New Roman" w:cs="Times New Roman"/>
                <w:bCs/>
                <w:lang w:val="en-GB"/>
              </w:rPr>
              <w:t>Ericsson</w:t>
            </w:r>
          </w:p>
        </w:tc>
        <w:tc>
          <w:tcPr>
            <w:tcW w:w="8516" w:type="dxa"/>
            <w:shd w:val="clear" w:color="auto" w:fill="auto"/>
            <w:vAlign w:val="center"/>
          </w:tcPr>
          <w:p w14:paraId="0F67AEE5" w14:textId="6D2998FB" w:rsidR="00BD094D" w:rsidRDefault="00BD094D" w:rsidP="00BD094D">
            <w:pPr>
              <w:jc w:val="left"/>
              <w:rPr>
                <w:rFonts w:ascii="Times New Roman" w:hAnsi="Times New Roman" w:cs="Times New Roman"/>
                <w:b/>
                <w:lang w:val="en-GB"/>
              </w:rPr>
            </w:pPr>
            <w:r>
              <w:rPr>
                <w:rFonts w:ascii="Times New Roman" w:hAnsi="Times New Roman" w:cs="Times New Roman"/>
                <w:bCs/>
                <w:lang w:val="en-GB"/>
              </w:rPr>
              <w:t xml:space="preserve">The example of Option 4 </w:t>
            </w:r>
            <w:r>
              <w:rPr>
                <w:rFonts w:ascii="Times New Roman" w:hAnsi="Times New Roman"/>
                <w:bCs/>
                <w:szCs w:val="21"/>
                <w:lang w:val="en-GB"/>
              </w:rPr>
              <w:t>“</w:t>
            </w:r>
            <w:r w:rsidRPr="003A76F9">
              <w:rPr>
                <w:rFonts w:ascii="Times New Roman" w:hAnsi="Times New Roman"/>
                <w:bCs/>
                <w:szCs w:val="21"/>
                <w:lang w:val="en-GB"/>
              </w:rPr>
              <w:t>a separate PRACH configuration with the same structure as legacy</w:t>
            </w:r>
            <w:r>
              <w:rPr>
                <w:rFonts w:ascii="Times New Roman" w:hAnsi="Times New Roman" w:cs="Times New Roman"/>
                <w:bCs/>
                <w:lang w:val="en-GB"/>
              </w:rPr>
              <w:t xml:space="preserve">” belongs to Option 3, </w:t>
            </w:r>
            <w:r>
              <w:rPr>
                <w:rFonts w:ascii="Times New Roman" w:hAnsi="Times New Roman" w:cs="Times New Roman"/>
                <w:bCs/>
              </w:rPr>
              <w:t>“</w:t>
            </w:r>
            <w:r w:rsidRPr="003A76F9">
              <w:rPr>
                <w:rFonts w:ascii="Times New Roman" w:hAnsi="Times New Roman" w:cs="Times New Roman"/>
                <w:bCs/>
                <w:lang w:val="en-GB"/>
              </w:rPr>
              <w:t>where the frequency-time locations of the separate ROs are determined at least based on legacy PRACH configuration</w:t>
            </w:r>
            <w:r>
              <w:rPr>
                <w:rFonts w:ascii="Times New Roman" w:hAnsi="Times New Roman" w:cs="Times New Roman"/>
                <w:bCs/>
                <w:lang w:val="en-GB"/>
              </w:rPr>
              <w:t xml:space="preserve">”, as well. If this is a correct understanding, there seems to be some overlapping between Option 4 and Option 3 and the difference between them is not very clear to us. Or </w:t>
            </w:r>
            <w:r>
              <w:rPr>
                <w:rFonts w:ascii="Times New Roman" w:hAnsi="Times New Roman" w:cs="Times New Roman" w:hint="eastAsia"/>
                <w:bCs/>
                <w:lang w:val="en-GB"/>
              </w:rPr>
              <w:t>does</w:t>
            </w:r>
            <w:r>
              <w:rPr>
                <w:rFonts w:ascii="Times New Roman" w:hAnsi="Times New Roman" w:cs="Times New Roman"/>
                <w:bCs/>
                <w:lang w:val="en-GB"/>
              </w:rPr>
              <w:t xml:space="preserve"> Option 3 intend to have no RRC spec impact and have only RAN1 spec impact?</w:t>
            </w:r>
          </w:p>
        </w:tc>
      </w:tr>
      <w:tr w:rsidR="00BD094D" w14:paraId="3F9BC958" w14:textId="77777777" w:rsidTr="00262EE6">
        <w:trPr>
          <w:trHeight w:val="409"/>
          <w:jc w:val="center"/>
        </w:trPr>
        <w:tc>
          <w:tcPr>
            <w:tcW w:w="1220" w:type="dxa"/>
            <w:shd w:val="clear" w:color="auto" w:fill="auto"/>
            <w:vAlign w:val="center"/>
          </w:tcPr>
          <w:p w14:paraId="43FCEE0A" w14:textId="77777777" w:rsidR="00BD094D" w:rsidRPr="00CB40EA" w:rsidRDefault="00BD094D" w:rsidP="00BD094D">
            <w:pPr>
              <w:jc w:val="center"/>
              <w:rPr>
                <w:rFonts w:ascii="Times New Roman" w:hAnsi="Times New Roman" w:cs="Times New Roman"/>
                <w:bCs/>
                <w:lang w:val="en-GB"/>
              </w:rPr>
            </w:pPr>
          </w:p>
        </w:tc>
        <w:tc>
          <w:tcPr>
            <w:tcW w:w="8516" w:type="dxa"/>
            <w:shd w:val="clear" w:color="auto" w:fill="auto"/>
            <w:vAlign w:val="center"/>
          </w:tcPr>
          <w:p w14:paraId="5944CDE6" w14:textId="77777777" w:rsidR="00BD094D" w:rsidRDefault="00BD094D" w:rsidP="00BD094D">
            <w:pPr>
              <w:jc w:val="left"/>
              <w:rPr>
                <w:rFonts w:ascii="Times New Roman" w:hAnsi="Times New Roman" w:cs="Times New Roman"/>
                <w:bCs/>
                <w:lang w:val="en-GB"/>
              </w:rPr>
            </w:pPr>
          </w:p>
        </w:tc>
      </w:tr>
    </w:tbl>
    <w:p w14:paraId="054A9156" w14:textId="77777777" w:rsidR="00294E88" w:rsidRPr="00C533EB" w:rsidRDefault="00294E88">
      <w:pPr>
        <w:pStyle w:val="a8"/>
        <w:spacing w:beforeLines="0" w:before="0" w:line="240" w:lineRule="auto"/>
        <w:rPr>
          <w:rFonts w:ascii="Times New Roman" w:eastAsiaTheme="minorEastAsia" w:hAnsi="Times New Roman"/>
          <w:bCs/>
          <w:sz w:val="21"/>
          <w:szCs w:val="21"/>
          <w:lang w:eastAsia="zh-CN"/>
        </w:rPr>
      </w:pPr>
    </w:p>
    <w:p w14:paraId="18B63363" w14:textId="77777777" w:rsidR="00294E88" w:rsidRDefault="00CB4896">
      <w:pPr>
        <w:pStyle w:val="4"/>
        <w:spacing w:before="156" w:after="156"/>
        <w:rPr>
          <w:lang w:eastAsia="en-US"/>
        </w:rPr>
      </w:pPr>
      <w:bookmarkStart w:id="11" w:name="_Hlk116832183"/>
      <w:r>
        <w:rPr>
          <w:rFonts w:hint="eastAsia"/>
          <w:highlight w:val="yellow"/>
          <w:lang w:eastAsia="en-US"/>
        </w:rPr>
        <w:t>P</w:t>
      </w:r>
      <w:r>
        <w:rPr>
          <w:highlight w:val="yellow"/>
          <w:lang w:eastAsia="en-US"/>
        </w:rPr>
        <w:t>roposal 2-v2</w:t>
      </w:r>
    </w:p>
    <w:p w14:paraId="20DE17B6" w14:textId="77777777" w:rsidR="00294E88" w:rsidRDefault="00CB4896">
      <w:pPr>
        <w:rPr>
          <w:lang w:eastAsia="en-US"/>
        </w:rPr>
      </w:pPr>
      <w:r>
        <w:rPr>
          <w:rFonts w:ascii="Times New Roman" w:hAnsi="Times New Roman" w:cs="Times New Roman"/>
          <w:b/>
          <w:bCs/>
          <w:szCs w:val="28"/>
          <w:highlight w:val="yellow"/>
        </w:rPr>
        <w:t>FL comment:</w:t>
      </w:r>
      <w:r>
        <w:rPr>
          <w:rFonts w:ascii="Times New Roman" w:hAnsi="Times New Roman" w:cs="Times New Roman"/>
          <w:b/>
          <w:bCs/>
          <w:szCs w:val="28"/>
        </w:rPr>
        <w:t xml:space="preserve"> </w:t>
      </w:r>
      <w:r>
        <w:rPr>
          <w:rFonts w:ascii="Times New Roman" w:hAnsi="Times New Roman" w:cs="Times New Roman"/>
          <w:szCs w:val="28"/>
        </w:rPr>
        <w:t>Based on the comments, the majority companies are fine with the proposal and the 1</w:t>
      </w:r>
      <w:r>
        <w:rPr>
          <w:rFonts w:ascii="Times New Roman" w:hAnsi="Times New Roman" w:cs="Times New Roman"/>
          <w:szCs w:val="28"/>
          <w:vertAlign w:val="superscript"/>
        </w:rPr>
        <w:t>st</w:t>
      </w:r>
      <w:r>
        <w:rPr>
          <w:rFonts w:ascii="Times New Roman" w:hAnsi="Times New Roman" w:cs="Times New Roman"/>
          <w:szCs w:val="28"/>
        </w:rPr>
        <w:t xml:space="preserve"> FFS. Regarding the 2</w:t>
      </w:r>
      <w:r>
        <w:rPr>
          <w:rFonts w:ascii="Times New Roman" w:hAnsi="Times New Roman" w:cs="Times New Roman"/>
          <w:szCs w:val="28"/>
          <w:vertAlign w:val="superscript"/>
        </w:rPr>
        <w:t>nd</w:t>
      </w:r>
      <w:r>
        <w:rPr>
          <w:rFonts w:ascii="Times New Roman" w:hAnsi="Times New Roman" w:cs="Times New Roman"/>
          <w:szCs w:val="28"/>
        </w:rPr>
        <w:t xml:space="preserve"> FFS, some companies prefer to remove it. From FL perspective, it is suggested to keep the 2</w:t>
      </w:r>
      <w:r>
        <w:rPr>
          <w:rFonts w:ascii="Times New Roman" w:hAnsi="Times New Roman" w:cs="Times New Roman"/>
          <w:szCs w:val="28"/>
          <w:vertAlign w:val="superscript"/>
        </w:rPr>
        <w:t>nd</w:t>
      </w:r>
      <w:r>
        <w:rPr>
          <w:rFonts w:ascii="Times New Roman" w:hAnsi="Times New Roman" w:cs="Times New Roman"/>
          <w:szCs w:val="28"/>
        </w:rPr>
        <w:t xml:space="preserve"> FFS since some company think it may have some use case. Considering this is the 1</w:t>
      </w:r>
      <w:r>
        <w:rPr>
          <w:rFonts w:ascii="Times New Roman" w:hAnsi="Times New Roman" w:cs="Times New Roman"/>
          <w:szCs w:val="28"/>
          <w:vertAlign w:val="superscript"/>
        </w:rPr>
        <w:t>st</w:t>
      </w:r>
      <w:r>
        <w:rPr>
          <w:rFonts w:ascii="Times New Roman" w:hAnsi="Times New Roman" w:cs="Times New Roman"/>
          <w:szCs w:val="28"/>
        </w:rPr>
        <w:t xml:space="preserve"> meeting for Rel-18 </w:t>
      </w:r>
      <w:proofErr w:type="spellStart"/>
      <w:r>
        <w:rPr>
          <w:rFonts w:ascii="Times New Roman" w:hAnsi="Times New Roman" w:cs="Times New Roman"/>
          <w:szCs w:val="28"/>
        </w:rPr>
        <w:t>cov</w:t>
      </w:r>
      <w:proofErr w:type="spellEnd"/>
      <w:r>
        <w:rPr>
          <w:rFonts w:ascii="Times New Roman" w:hAnsi="Times New Roman" w:cs="Times New Roman"/>
          <w:szCs w:val="28"/>
        </w:rPr>
        <w:t>, FL suggests we keep the 2</w:t>
      </w:r>
      <w:r>
        <w:rPr>
          <w:rFonts w:ascii="Times New Roman" w:hAnsi="Times New Roman" w:cs="Times New Roman"/>
          <w:szCs w:val="28"/>
          <w:vertAlign w:val="superscript"/>
        </w:rPr>
        <w:t>nd</w:t>
      </w:r>
      <w:r>
        <w:rPr>
          <w:rFonts w:ascii="Times New Roman" w:hAnsi="Times New Roman" w:cs="Times New Roman"/>
          <w:szCs w:val="28"/>
        </w:rPr>
        <w:t xml:space="preserve"> FFS in order to make a progress.</w:t>
      </w:r>
    </w:p>
    <w:p w14:paraId="0340642F" w14:textId="77777777" w:rsidR="00294E88" w:rsidRDefault="00CB4896">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585001FD" w14:textId="77777777" w:rsidR="00294E88" w:rsidRDefault="00CB4896">
      <w:pPr>
        <w:pStyle w:val="af8"/>
        <w:numPr>
          <w:ilvl w:val="0"/>
          <w:numId w:val="27"/>
        </w:numPr>
        <w:ind w:firstLineChars="0"/>
        <w:rPr>
          <w:b/>
          <w:szCs w:val="21"/>
        </w:rPr>
      </w:pPr>
      <w:r>
        <w:rPr>
          <w:b/>
          <w:szCs w:val="21"/>
        </w:rPr>
        <w:t>For multiple PRACH transmissions with same beam, at least ROs located at different time instances can be utilized for the transmissions.</w:t>
      </w:r>
    </w:p>
    <w:p w14:paraId="1069397B" w14:textId="77777777" w:rsidR="00294E88" w:rsidRDefault="00CB4896">
      <w:pPr>
        <w:pStyle w:val="af8"/>
        <w:numPr>
          <w:ilvl w:val="0"/>
          <w:numId w:val="25"/>
        </w:numPr>
        <w:ind w:firstLineChars="0"/>
        <w:rPr>
          <w:b/>
          <w:szCs w:val="21"/>
        </w:rPr>
      </w:pPr>
      <w:r>
        <w:rPr>
          <w:b/>
          <w:szCs w:val="21"/>
        </w:rPr>
        <w:t xml:space="preserve">FFS: whether the starting RB of ROs can be different at different time instances </w:t>
      </w:r>
      <w:r>
        <w:rPr>
          <w:b/>
          <w:strike/>
          <w:color w:val="FF0000"/>
          <w:szCs w:val="21"/>
        </w:rPr>
        <w:t xml:space="preserve">is supported </w:t>
      </w:r>
      <w:r>
        <w:rPr>
          <w:b/>
          <w:szCs w:val="21"/>
        </w:rPr>
        <w:t>for multiple PRACH transmissions.</w:t>
      </w:r>
    </w:p>
    <w:p w14:paraId="2FCEE3C0" w14:textId="77777777" w:rsidR="00294E88" w:rsidRDefault="00CB4896">
      <w:pPr>
        <w:pStyle w:val="af8"/>
        <w:numPr>
          <w:ilvl w:val="0"/>
          <w:numId w:val="25"/>
        </w:numPr>
        <w:ind w:firstLineChars="0"/>
        <w:rPr>
          <w:b/>
          <w:szCs w:val="21"/>
        </w:rPr>
      </w:pPr>
      <w:r>
        <w:rPr>
          <w:b/>
          <w:szCs w:val="21"/>
        </w:rPr>
        <w:t xml:space="preserve">FFS: </w:t>
      </w:r>
      <w:r>
        <w:rPr>
          <w:b/>
          <w:strike/>
          <w:color w:val="FF0000"/>
          <w:szCs w:val="21"/>
        </w:rPr>
        <w:t xml:space="preserve">whether </w:t>
      </w:r>
      <w:r>
        <w:rPr>
          <w:rFonts w:hint="eastAsia"/>
          <w:b/>
          <w:strike/>
          <w:color w:val="FF0000"/>
          <w:szCs w:val="21"/>
          <w:lang w:eastAsia="zh-CN"/>
        </w:rPr>
        <w:t>RO</w:t>
      </w:r>
      <w:r>
        <w:rPr>
          <w:b/>
          <w:strike/>
          <w:color w:val="FF0000"/>
          <w:szCs w:val="21"/>
        </w:rPr>
        <w:t xml:space="preserve">s </w:t>
      </w:r>
      <w:r>
        <w:rPr>
          <w:b/>
          <w:color w:val="FF0000"/>
          <w:szCs w:val="21"/>
        </w:rPr>
        <w:t xml:space="preserve">multiple PRACH transmissions </w:t>
      </w:r>
      <w:r>
        <w:rPr>
          <w:b/>
          <w:szCs w:val="21"/>
        </w:rPr>
        <w:t>located in the same time instance</w:t>
      </w:r>
      <w:r>
        <w:rPr>
          <w:b/>
          <w:strike/>
          <w:color w:val="FF0000"/>
          <w:szCs w:val="21"/>
        </w:rPr>
        <w:t xml:space="preserve"> can be utilized for the transmissions</w:t>
      </w:r>
      <w:r>
        <w:rPr>
          <w:b/>
          <w:szCs w:val="21"/>
        </w:rPr>
        <w:t>.</w:t>
      </w:r>
    </w:p>
    <w:bookmarkEnd w:id="11"/>
    <w:p w14:paraId="2F03FBD7"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46E13EB2" w14:textId="77777777" w:rsidR="00294E88" w:rsidRDefault="00CB4896">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 provide additional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2FD52A3F" w14:textId="77777777">
        <w:trPr>
          <w:trHeight w:val="409"/>
          <w:jc w:val="center"/>
        </w:trPr>
        <w:tc>
          <w:tcPr>
            <w:tcW w:w="1220" w:type="dxa"/>
            <w:shd w:val="clear" w:color="auto" w:fill="auto"/>
            <w:vAlign w:val="center"/>
          </w:tcPr>
          <w:p w14:paraId="4A2F1977"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0BF0CC2A"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45E27B3F" w14:textId="77777777">
        <w:trPr>
          <w:trHeight w:val="409"/>
          <w:jc w:val="center"/>
        </w:trPr>
        <w:tc>
          <w:tcPr>
            <w:tcW w:w="1220" w:type="dxa"/>
            <w:shd w:val="clear" w:color="auto" w:fill="auto"/>
            <w:vAlign w:val="center"/>
          </w:tcPr>
          <w:p w14:paraId="1FC27533"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0216F5DB" w14:textId="77777777" w:rsidR="00294E88" w:rsidRDefault="00CB4896">
            <w:pPr>
              <w:rPr>
                <w:rFonts w:ascii="Times New Roman" w:hAnsi="Times New Roman" w:cs="Times New Roman"/>
                <w:bCs/>
                <w:lang w:val="en-GB"/>
              </w:rPr>
            </w:pPr>
            <w:r>
              <w:rPr>
                <w:rFonts w:ascii="Times New Roman" w:hAnsi="Times New Roman" w:cs="Times New Roman"/>
                <w:bCs/>
                <w:lang w:val="en-GB"/>
              </w:rPr>
              <w:t>Generally fine, we did not want to be too picky on the wording. But the second FFS is for multiple PRACH in same time instance but different frequency instance, right? I hope company want bring same time/frequency instance in feature.</w:t>
            </w:r>
          </w:p>
        </w:tc>
      </w:tr>
      <w:tr w:rsidR="00294E88" w14:paraId="0C35CA5E" w14:textId="77777777">
        <w:trPr>
          <w:trHeight w:val="409"/>
          <w:jc w:val="center"/>
        </w:trPr>
        <w:tc>
          <w:tcPr>
            <w:tcW w:w="1220" w:type="dxa"/>
            <w:shd w:val="clear" w:color="auto" w:fill="auto"/>
            <w:vAlign w:val="center"/>
          </w:tcPr>
          <w:p w14:paraId="1C9EEB92" w14:textId="77777777" w:rsidR="00294E88" w:rsidRDefault="00CB4896">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17BFF5B1" w14:textId="77777777" w:rsidR="00294E88" w:rsidRDefault="00CB4896">
            <w:pPr>
              <w:rPr>
                <w:rFonts w:ascii="Times New Roman" w:hAnsi="Times New Roman" w:cs="Times New Roman"/>
                <w:bCs/>
                <w:lang w:val="en-GB"/>
              </w:rPr>
            </w:pPr>
            <w:r>
              <w:rPr>
                <w:rFonts w:ascii="Times New Roman" w:eastAsia="Malgun Gothic" w:hAnsi="Times New Roman" w:cs="Times New Roman" w:hint="eastAsia"/>
                <w:bCs/>
                <w:lang w:val="en-GB" w:eastAsia="ko-KR"/>
              </w:rPr>
              <w:t>Regarding the second FFS point</w:t>
            </w:r>
            <w:r>
              <w:rPr>
                <w:rFonts w:ascii="Times New Roman" w:eastAsia="Malgun Gothic" w:hAnsi="Times New Roman" w:cs="Times New Roman"/>
                <w:bCs/>
                <w:lang w:val="en-GB" w:eastAsia="ko-KR"/>
              </w:rPr>
              <w:t>, 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think the multiple PRACH transmissions with </w:t>
            </w:r>
            <w:proofErr w:type="spellStart"/>
            <w:r>
              <w:rPr>
                <w:rFonts w:ascii="Times New Roman" w:eastAsia="Malgun Gothic" w:hAnsi="Times New Roman" w:cs="Times New Roman"/>
                <w:bCs/>
                <w:lang w:val="en-GB" w:eastAsia="ko-KR"/>
              </w:rPr>
              <w:t>FDMed</w:t>
            </w:r>
            <w:proofErr w:type="spellEnd"/>
            <w:r>
              <w:rPr>
                <w:rFonts w:ascii="Times New Roman" w:eastAsia="Malgun Gothic" w:hAnsi="Times New Roman" w:cs="Times New Roman"/>
                <w:bCs/>
                <w:lang w:val="en-GB" w:eastAsia="ko-KR"/>
              </w:rPr>
              <w:t xml:space="preserve"> ROs located in the same time instance is not beneficial for UEs with single Tx chain. So, if it is beneficial only for </w:t>
            </w:r>
            <w:proofErr w:type="spellStart"/>
            <w:r>
              <w:rPr>
                <w:rFonts w:ascii="Times New Roman" w:eastAsia="Malgun Gothic" w:hAnsi="Times New Roman" w:cs="Times New Roman"/>
                <w:bCs/>
                <w:lang w:val="en-GB" w:eastAsia="ko-KR"/>
              </w:rPr>
              <w:t>Ues</w:t>
            </w:r>
            <w:proofErr w:type="spellEnd"/>
            <w:r>
              <w:rPr>
                <w:rFonts w:ascii="Times New Roman" w:eastAsia="Malgun Gothic" w:hAnsi="Times New Roman" w:cs="Times New Roman"/>
                <w:bCs/>
                <w:lang w:val="en-GB" w:eastAsia="ko-KR"/>
              </w:rPr>
              <w:t xml:space="preserve"> with </w:t>
            </w:r>
            <w:r>
              <w:rPr>
                <w:rFonts w:ascii="Times New Roman" w:hAnsi="Times New Roman" w:cs="Times New Roman"/>
                <w:bCs/>
                <w:lang w:val="en-GB"/>
              </w:rPr>
              <w:t xml:space="preserve">multiple Tx chains, </w:t>
            </w:r>
            <w:r>
              <w:rPr>
                <w:rFonts w:ascii="Times New Roman" w:eastAsia="Malgun Gothic" w:hAnsi="Times New Roman" w:cs="Times New Roman" w:hint="eastAsia"/>
                <w:bCs/>
                <w:lang w:val="en-GB" w:eastAsia="ko-KR"/>
              </w:rPr>
              <w:t xml:space="preserve">the second FFS </w:t>
            </w:r>
            <w:r>
              <w:rPr>
                <w:rFonts w:ascii="Times New Roman" w:eastAsia="Malgun Gothic" w:hAnsi="Times New Roman" w:cs="Times New Roman"/>
                <w:bCs/>
                <w:lang w:val="en-GB" w:eastAsia="ko-KR"/>
              </w:rPr>
              <w:t>bullet</w:t>
            </w:r>
            <w:r>
              <w:rPr>
                <w:rFonts w:ascii="Times New Roman" w:hAnsi="Times New Roman" w:cs="Times New Roman"/>
                <w:bCs/>
                <w:lang w:val="en-GB"/>
              </w:rPr>
              <w:t xml:space="preserve"> can be modified as follows.</w:t>
            </w:r>
          </w:p>
          <w:p w14:paraId="3A413CE0" w14:textId="77777777" w:rsidR="00294E88" w:rsidRDefault="00CB4896">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73C93257" w14:textId="77777777" w:rsidR="00294E88" w:rsidRDefault="00CB4896">
            <w:pPr>
              <w:pStyle w:val="af8"/>
              <w:numPr>
                <w:ilvl w:val="0"/>
                <w:numId w:val="27"/>
              </w:numPr>
              <w:ind w:firstLineChars="0"/>
              <w:rPr>
                <w:b/>
                <w:szCs w:val="21"/>
              </w:rPr>
            </w:pPr>
            <w:r>
              <w:rPr>
                <w:b/>
                <w:szCs w:val="21"/>
              </w:rPr>
              <w:t>For multiple PRACH transmissions with same beam, at least ROs located at different time instances can be utilized for the transmissions.</w:t>
            </w:r>
          </w:p>
          <w:p w14:paraId="089D3310" w14:textId="77777777" w:rsidR="00294E88" w:rsidRDefault="00CB4896">
            <w:pPr>
              <w:pStyle w:val="af8"/>
              <w:numPr>
                <w:ilvl w:val="0"/>
                <w:numId w:val="25"/>
              </w:numPr>
              <w:ind w:firstLineChars="0"/>
              <w:rPr>
                <w:b/>
                <w:szCs w:val="21"/>
              </w:rPr>
            </w:pPr>
            <w:r>
              <w:rPr>
                <w:b/>
                <w:szCs w:val="21"/>
              </w:rPr>
              <w:t xml:space="preserve">FFS: whether the starting RB of ROs can be different at different time instances </w:t>
            </w:r>
            <w:r>
              <w:rPr>
                <w:b/>
                <w:strike/>
                <w:color w:val="FF0000"/>
                <w:szCs w:val="21"/>
              </w:rPr>
              <w:t xml:space="preserve">is supported </w:t>
            </w:r>
            <w:r>
              <w:rPr>
                <w:b/>
                <w:szCs w:val="21"/>
              </w:rPr>
              <w:t>for multiple PRACH transmissions.</w:t>
            </w:r>
          </w:p>
          <w:p w14:paraId="11BC9F3E" w14:textId="77777777" w:rsidR="00294E88" w:rsidRDefault="00CB4896">
            <w:pPr>
              <w:pStyle w:val="af8"/>
              <w:numPr>
                <w:ilvl w:val="0"/>
                <w:numId w:val="25"/>
              </w:numPr>
              <w:ind w:firstLineChars="0"/>
              <w:rPr>
                <w:b/>
                <w:szCs w:val="21"/>
              </w:rPr>
            </w:pPr>
            <w:r>
              <w:rPr>
                <w:b/>
                <w:szCs w:val="21"/>
              </w:rPr>
              <w:lastRenderedPageBreak/>
              <w:t xml:space="preserve">FFS: </w:t>
            </w:r>
            <w:r>
              <w:rPr>
                <w:b/>
                <w:strike/>
                <w:color w:val="FF0000"/>
                <w:szCs w:val="21"/>
              </w:rPr>
              <w:t xml:space="preserve">whether </w:t>
            </w:r>
            <w:r>
              <w:rPr>
                <w:rFonts w:hint="eastAsia"/>
                <w:b/>
                <w:strike/>
                <w:color w:val="FF0000"/>
                <w:szCs w:val="21"/>
                <w:lang w:eastAsia="zh-CN"/>
              </w:rPr>
              <w:t>RO</w:t>
            </w:r>
            <w:r>
              <w:rPr>
                <w:b/>
                <w:strike/>
                <w:color w:val="FF0000"/>
                <w:szCs w:val="21"/>
              </w:rPr>
              <w:t xml:space="preserve">s </w:t>
            </w:r>
            <w:r>
              <w:rPr>
                <w:b/>
                <w:color w:val="FF0000"/>
                <w:szCs w:val="21"/>
              </w:rPr>
              <w:t xml:space="preserve">multiple PRACH transmissions </w:t>
            </w:r>
            <w:r>
              <w:rPr>
                <w:b/>
                <w:szCs w:val="21"/>
              </w:rPr>
              <w:t xml:space="preserve">located in the same time instance </w:t>
            </w:r>
            <w:r>
              <w:rPr>
                <w:b/>
                <w:color w:val="4BACC6" w:themeColor="accent5"/>
                <w:szCs w:val="21"/>
              </w:rPr>
              <w:t xml:space="preserve">for </w:t>
            </w:r>
            <w:proofErr w:type="spellStart"/>
            <w:r>
              <w:rPr>
                <w:b/>
                <w:color w:val="4BACC6" w:themeColor="accent5"/>
                <w:szCs w:val="21"/>
              </w:rPr>
              <w:t>Ues</w:t>
            </w:r>
            <w:proofErr w:type="spellEnd"/>
            <w:r>
              <w:rPr>
                <w:b/>
                <w:color w:val="4BACC6" w:themeColor="accent5"/>
                <w:szCs w:val="21"/>
              </w:rPr>
              <w:t xml:space="preserve"> with multiple Tx chains</w:t>
            </w:r>
            <w:r>
              <w:rPr>
                <w:b/>
                <w:strike/>
                <w:color w:val="4BACC6" w:themeColor="accent5"/>
                <w:szCs w:val="21"/>
              </w:rPr>
              <w:t xml:space="preserve"> </w:t>
            </w:r>
            <w:r>
              <w:rPr>
                <w:b/>
                <w:strike/>
                <w:color w:val="FF0000"/>
                <w:szCs w:val="21"/>
              </w:rPr>
              <w:t>can be utilized for the transmissions</w:t>
            </w:r>
            <w:r>
              <w:rPr>
                <w:b/>
                <w:szCs w:val="21"/>
              </w:rPr>
              <w:t>.</w:t>
            </w:r>
          </w:p>
        </w:tc>
      </w:tr>
      <w:tr w:rsidR="00294E88" w14:paraId="414529F2" w14:textId="77777777">
        <w:trPr>
          <w:trHeight w:val="409"/>
          <w:jc w:val="center"/>
        </w:trPr>
        <w:tc>
          <w:tcPr>
            <w:tcW w:w="1220" w:type="dxa"/>
            <w:shd w:val="clear" w:color="auto" w:fill="auto"/>
            <w:vAlign w:val="center"/>
          </w:tcPr>
          <w:p w14:paraId="06A13E83"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516" w:type="dxa"/>
            <w:shd w:val="clear" w:color="auto" w:fill="auto"/>
            <w:vAlign w:val="center"/>
          </w:tcPr>
          <w:p w14:paraId="72E7CA34"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t>E</w:t>
            </w:r>
            <w:r>
              <w:rPr>
                <w:rFonts w:ascii="Times New Roman" w:hAnsi="Times New Roman" w:cs="Times New Roman"/>
                <w:bCs/>
                <w:lang w:val="en-GB"/>
              </w:rPr>
              <w:t>ven though we don’t prefer the second FFS bullet, but we are fine to accept the proposal.</w:t>
            </w:r>
          </w:p>
        </w:tc>
      </w:tr>
      <w:tr w:rsidR="00294E88" w14:paraId="564B1E71" w14:textId="77777777">
        <w:trPr>
          <w:trHeight w:val="409"/>
          <w:jc w:val="center"/>
        </w:trPr>
        <w:tc>
          <w:tcPr>
            <w:tcW w:w="1220" w:type="dxa"/>
            <w:shd w:val="clear" w:color="auto" w:fill="auto"/>
            <w:vAlign w:val="center"/>
          </w:tcPr>
          <w:p w14:paraId="156708E6" w14:textId="77777777" w:rsidR="00294E88" w:rsidRDefault="00CB4896" w:rsidP="00694C4E">
            <w:pPr>
              <w:jc w:val="center"/>
              <w:rPr>
                <w:rFonts w:ascii="Times New Roman" w:hAnsi="Times New Roman" w:cs="Times New Roman"/>
                <w:bCs/>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2CCD2D2F" w14:textId="77777777" w:rsidR="00294E88" w:rsidRDefault="00CB4896">
            <w:pPr>
              <w:jc w:val="left"/>
              <w:rPr>
                <w:rFonts w:ascii="Times New Roman" w:hAnsi="Times New Roman" w:cs="Times New Roman"/>
                <w:bCs/>
                <w:lang w:val="en-GB"/>
              </w:rPr>
            </w:pPr>
            <w:r>
              <w:rPr>
                <w:rFonts w:ascii="Times New Roman" w:hAnsi="Times New Roman" w:cs="Times New Roman"/>
                <w:lang w:val="en-GB"/>
              </w:rPr>
              <w:t>Generally fine. The case of multiple Tx chains is valid, so I am open to keep the 2</w:t>
            </w:r>
            <w:r>
              <w:rPr>
                <w:rFonts w:ascii="Times New Roman" w:hAnsi="Times New Roman" w:cs="Times New Roman"/>
                <w:vertAlign w:val="superscript"/>
                <w:lang w:val="en-GB"/>
              </w:rPr>
              <w:t>nd</w:t>
            </w:r>
            <w:r>
              <w:rPr>
                <w:rFonts w:ascii="Times New Roman" w:hAnsi="Times New Roman" w:cs="Times New Roman"/>
                <w:lang w:val="en-GB"/>
              </w:rPr>
              <w:t xml:space="preserve"> FFS. If no other cases are involved, the revision of 2</w:t>
            </w:r>
            <w:r>
              <w:rPr>
                <w:rFonts w:ascii="Times New Roman" w:hAnsi="Times New Roman" w:cs="Times New Roman"/>
                <w:vertAlign w:val="superscript"/>
                <w:lang w:val="en-GB"/>
              </w:rPr>
              <w:t>nd</w:t>
            </w:r>
            <w:r>
              <w:rPr>
                <w:rFonts w:ascii="Times New Roman" w:hAnsi="Times New Roman" w:cs="Times New Roman"/>
                <w:lang w:val="en-GB"/>
              </w:rPr>
              <w:t xml:space="preserve"> FFS from LG is also fine.</w:t>
            </w:r>
          </w:p>
        </w:tc>
      </w:tr>
      <w:tr w:rsidR="00294E88" w14:paraId="64AEAC02" w14:textId="77777777">
        <w:trPr>
          <w:trHeight w:val="409"/>
          <w:jc w:val="center"/>
        </w:trPr>
        <w:tc>
          <w:tcPr>
            <w:tcW w:w="1220" w:type="dxa"/>
            <w:shd w:val="clear" w:color="auto" w:fill="auto"/>
            <w:vAlign w:val="center"/>
          </w:tcPr>
          <w:p w14:paraId="1ADBC200" w14:textId="77777777" w:rsidR="00294E88" w:rsidRDefault="00CB4896" w:rsidP="00694C4E">
            <w:pPr>
              <w:jc w:val="center"/>
              <w:rPr>
                <w:rFonts w:ascii="Times New Roman" w:hAnsi="Times New Roman" w:cs="Times New Roman"/>
                <w:lang w:val="en-GB"/>
              </w:rPr>
            </w:pPr>
            <w:r>
              <w:rPr>
                <w:rFonts w:ascii="Times New Roman" w:hAnsi="Times New Roman" w:cs="Times New Roman"/>
                <w:lang w:val="en-GB"/>
              </w:rPr>
              <w:t>V</w:t>
            </w:r>
            <w:r>
              <w:rPr>
                <w:rFonts w:ascii="Times New Roman" w:hAnsi="Times New Roman" w:cs="Times New Roman" w:hint="eastAsia"/>
                <w:lang w:val="en-GB"/>
              </w:rPr>
              <w:t>ivo</w:t>
            </w:r>
          </w:p>
        </w:tc>
        <w:tc>
          <w:tcPr>
            <w:tcW w:w="8516" w:type="dxa"/>
            <w:shd w:val="clear" w:color="auto" w:fill="auto"/>
            <w:vAlign w:val="center"/>
          </w:tcPr>
          <w:p w14:paraId="7BAE3185" w14:textId="77777777" w:rsidR="00294E88" w:rsidRDefault="00CB4896">
            <w:pPr>
              <w:jc w:val="left"/>
              <w:rPr>
                <w:rFonts w:ascii="Times New Roman" w:hAnsi="Times New Roman" w:cs="Times New Roman"/>
                <w:lang w:val="en-GB"/>
              </w:rPr>
            </w:pPr>
            <w:r>
              <w:rPr>
                <w:rFonts w:ascii="Times New Roman" w:hAnsi="Times New Roman" w:cs="Times New Roman"/>
                <w:lang w:val="en-GB"/>
              </w:rPr>
              <w:t>Fine.</w:t>
            </w:r>
          </w:p>
        </w:tc>
      </w:tr>
      <w:tr w:rsidR="00294E88" w14:paraId="7000F339" w14:textId="77777777">
        <w:trPr>
          <w:trHeight w:val="409"/>
          <w:jc w:val="center"/>
        </w:trPr>
        <w:tc>
          <w:tcPr>
            <w:tcW w:w="1220" w:type="dxa"/>
            <w:shd w:val="clear" w:color="auto" w:fill="auto"/>
            <w:vAlign w:val="center"/>
          </w:tcPr>
          <w:p w14:paraId="1C09A9C3" w14:textId="77777777" w:rsidR="00294E88" w:rsidRDefault="00CB4896" w:rsidP="00694C4E">
            <w:pPr>
              <w:jc w:val="center"/>
              <w:rPr>
                <w:rFonts w:ascii="Times New Roman" w:hAnsi="Times New Roman" w:cs="Times New Roman"/>
              </w:rPr>
            </w:pPr>
            <w:r>
              <w:rPr>
                <w:rFonts w:ascii="Times New Roman" w:hAnsi="Times New Roman" w:cs="Times New Roman" w:hint="eastAsia"/>
              </w:rPr>
              <w:t>CMCC</w:t>
            </w:r>
          </w:p>
        </w:tc>
        <w:tc>
          <w:tcPr>
            <w:tcW w:w="8516" w:type="dxa"/>
            <w:shd w:val="clear" w:color="auto" w:fill="auto"/>
            <w:vAlign w:val="center"/>
          </w:tcPr>
          <w:p w14:paraId="39C259EF" w14:textId="77777777" w:rsidR="00294E88" w:rsidRDefault="00CB4896">
            <w:pPr>
              <w:rPr>
                <w:rFonts w:ascii="Times New Roman" w:hAnsi="Times New Roman" w:cs="Times New Roman"/>
              </w:rPr>
            </w:pPr>
            <w:r>
              <w:rPr>
                <w:rFonts w:ascii="Times New Roman" w:hAnsi="Times New Roman" w:cs="Times New Roman" w:hint="eastAsia"/>
              </w:rPr>
              <w:t xml:space="preserve">Just like we comment in last round. </w:t>
            </w:r>
            <w:r>
              <w:rPr>
                <w:rFonts w:ascii="Times New Roman" w:hAnsi="Times New Roman" w:cs="Times New Roman" w:hint="eastAsia"/>
                <w:bCs/>
                <w:lang w:val="en-GB"/>
              </w:rPr>
              <w:t xml:space="preserve">We are fine with the proposal removing the 2nd FFS. Since the </w:t>
            </w:r>
            <w:r>
              <w:rPr>
                <w:rFonts w:ascii="Times New Roman" w:hAnsi="Times New Roman" w:cs="Times New Roman"/>
                <w:bCs/>
              </w:rPr>
              <w:t>“</w:t>
            </w:r>
            <w:r>
              <w:rPr>
                <w:rFonts w:ascii="Times New Roman" w:hAnsi="Times New Roman" w:cs="Times New Roman" w:hint="eastAsia"/>
                <w:bCs/>
                <w:lang w:val="en-GB"/>
              </w:rPr>
              <w:t>at least</w:t>
            </w:r>
            <w:r>
              <w:rPr>
                <w:rFonts w:ascii="Times New Roman" w:hAnsi="Times New Roman" w:cs="Times New Roman"/>
                <w:bCs/>
              </w:rPr>
              <w:t>”</w:t>
            </w:r>
            <w:r>
              <w:rPr>
                <w:rFonts w:ascii="Times New Roman" w:hAnsi="Times New Roman" w:cs="Times New Roman" w:hint="eastAsia"/>
                <w:bCs/>
              </w:rPr>
              <w:t xml:space="preserve"> </w:t>
            </w:r>
            <w:r>
              <w:rPr>
                <w:rFonts w:ascii="Times New Roman" w:hAnsi="Times New Roman" w:cs="Times New Roman" w:hint="eastAsia"/>
                <w:bCs/>
                <w:lang w:val="en-GB"/>
              </w:rPr>
              <w:t xml:space="preserve">in the main part could cover all the other cases. we prefer to support the proposal without the 2nd </w:t>
            </w:r>
            <w:proofErr w:type="spellStart"/>
            <w:r>
              <w:rPr>
                <w:rFonts w:ascii="Times New Roman" w:hAnsi="Times New Roman" w:cs="Times New Roman" w:hint="eastAsia"/>
                <w:bCs/>
                <w:lang w:val="en-GB"/>
              </w:rPr>
              <w:t>bullet.If</w:t>
            </w:r>
            <w:proofErr w:type="spellEnd"/>
            <w:r>
              <w:rPr>
                <w:rFonts w:ascii="Times New Roman" w:hAnsi="Times New Roman" w:cs="Times New Roman" w:hint="eastAsia"/>
                <w:bCs/>
                <w:lang w:val="en-GB"/>
              </w:rPr>
              <w:t xml:space="preserve"> possible we can replace the 2nd FFS with </w:t>
            </w:r>
            <w:r>
              <w:rPr>
                <w:rFonts w:ascii="Times New Roman" w:hAnsi="Times New Roman" w:cs="Times New Roman"/>
                <w:bCs/>
              </w:rPr>
              <w:t>“</w:t>
            </w:r>
            <w:r>
              <w:rPr>
                <w:rFonts w:ascii="Times New Roman" w:hAnsi="Times New Roman" w:cs="Times New Roman" w:hint="eastAsia"/>
                <w:bCs/>
                <w:lang w:val="en-GB"/>
              </w:rPr>
              <w:t>other solutions are not precluded</w:t>
            </w:r>
            <w:r>
              <w:rPr>
                <w:rFonts w:ascii="Times New Roman" w:hAnsi="Times New Roman" w:cs="Times New Roman"/>
                <w:bCs/>
              </w:rPr>
              <w:t>”</w:t>
            </w:r>
            <w:r>
              <w:rPr>
                <w:rFonts w:ascii="Times New Roman" w:hAnsi="Times New Roman" w:cs="Times New Roman" w:hint="eastAsia"/>
                <w:bCs/>
                <w:lang w:val="en-GB"/>
              </w:rPr>
              <w:t>.</w:t>
            </w:r>
          </w:p>
        </w:tc>
      </w:tr>
      <w:tr w:rsidR="00426E6C" w14:paraId="5B910856" w14:textId="77777777">
        <w:trPr>
          <w:trHeight w:val="409"/>
          <w:jc w:val="center"/>
        </w:trPr>
        <w:tc>
          <w:tcPr>
            <w:tcW w:w="1220" w:type="dxa"/>
            <w:shd w:val="clear" w:color="auto" w:fill="auto"/>
            <w:vAlign w:val="center"/>
          </w:tcPr>
          <w:p w14:paraId="6F7FC3E5" w14:textId="77777777" w:rsidR="00426E6C" w:rsidRPr="00A14A1D" w:rsidRDefault="00426E6C" w:rsidP="00694C4E">
            <w:pPr>
              <w:jc w:val="center"/>
              <w:rPr>
                <w:rFonts w:ascii="Times New Roman" w:hAnsi="Times New Roman" w:cs="Times New Roman"/>
                <w:lang w:val="en-GB"/>
              </w:rPr>
            </w:pPr>
            <w:r>
              <w:rPr>
                <w:rFonts w:ascii="Times New Roman" w:hAnsi="Times New Roman" w:cs="Times New Roman" w:hint="eastAsia"/>
                <w:lang w:val="en-GB"/>
              </w:rPr>
              <w:t>CATT</w:t>
            </w:r>
          </w:p>
        </w:tc>
        <w:tc>
          <w:tcPr>
            <w:tcW w:w="8516" w:type="dxa"/>
            <w:shd w:val="clear" w:color="auto" w:fill="auto"/>
            <w:vAlign w:val="center"/>
          </w:tcPr>
          <w:p w14:paraId="138B2181" w14:textId="77777777" w:rsidR="00426E6C" w:rsidRPr="00A14A1D" w:rsidRDefault="00426E6C" w:rsidP="00262EE6">
            <w:pPr>
              <w:jc w:val="left"/>
              <w:rPr>
                <w:rFonts w:ascii="Times New Roman" w:hAnsi="Times New Roman" w:cs="Times New Roman"/>
                <w:lang w:val="en-GB"/>
              </w:rPr>
            </w:pPr>
            <w:r>
              <w:rPr>
                <w:rFonts w:ascii="Times New Roman" w:hAnsi="Times New Roman" w:cs="Times New Roman" w:hint="eastAsia"/>
                <w:lang w:val="en-GB"/>
              </w:rPr>
              <w:t>Fine with the proposal.</w:t>
            </w:r>
          </w:p>
        </w:tc>
      </w:tr>
      <w:tr w:rsidR="00694C4E" w14:paraId="297308B9" w14:textId="77777777">
        <w:trPr>
          <w:trHeight w:val="409"/>
          <w:jc w:val="center"/>
        </w:trPr>
        <w:tc>
          <w:tcPr>
            <w:tcW w:w="1220" w:type="dxa"/>
            <w:shd w:val="clear" w:color="auto" w:fill="auto"/>
            <w:vAlign w:val="center"/>
          </w:tcPr>
          <w:p w14:paraId="253B6111" w14:textId="659AA2FF" w:rsidR="00694C4E" w:rsidRPr="00694C4E" w:rsidRDefault="00694C4E" w:rsidP="00694C4E">
            <w:pPr>
              <w:jc w:val="center"/>
              <w:rPr>
                <w:rFonts w:ascii="Times New Roman" w:eastAsia="MS Mincho" w:hAnsi="Times New Roman" w:cs="Times New Roman"/>
                <w:lang w:val="en-GB" w:eastAsia="ja-JP"/>
              </w:rPr>
            </w:pPr>
            <w:r>
              <w:rPr>
                <w:rFonts w:ascii="Times New Roman" w:eastAsia="MS Mincho" w:hAnsi="Times New Roman" w:cs="Times New Roman" w:hint="eastAsia"/>
                <w:lang w:val="en-GB" w:eastAsia="ja-JP"/>
              </w:rPr>
              <w:t>S</w:t>
            </w:r>
            <w:r>
              <w:rPr>
                <w:rFonts w:ascii="Times New Roman" w:eastAsia="MS Mincho" w:hAnsi="Times New Roman" w:cs="Times New Roman"/>
                <w:lang w:val="en-GB" w:eastAsia="ja-JP"/>
              </w:rPr>
              <w:t>harp</w:t>
            </w:r>
          </w:p>
        </w:tc>
        <w:tc>
          <w:tcPr>
            <w:tcW w:w="8516" w:type="dxa"/>
            <w:shd w:val="clear" w:color="auto" w:fill="auto"/>
            <w:vAlign w:val="center"/>
          </w:tcPr>
          <w:p w14:paraId="72079F31" w14:textId="0D73EE54" w:rsidR="00694C4E" w:rsidRDefault="00694C4E" w:rsidP="00262EE6">
            <w:pPr>
              <w:jc w:val="left"/>
              <w:rPr>
                <w:rFonts w:ascii="Times New Roman" w:hAnsi="Times New Roman" w:cs="Times New Roman"/>
                <w:lang w:val="en-GB"/>
              </w:rPr>
            </w:pPr>
            <w:r>
              <w:rPr>
                <w:rFonts w:ascii="Times New Roman" w:eastAsia="MS Mincho" w:hAnsi="Times New Roman" w:cs="Times New Roman"/>
                <w:bCs/>
                <w:lang w:val="en-GB" w:eastAsia="ja-JP"/>
              </w:rPr>
              <w:t>We are generally OK with the FL’s proposal.</w:t>
            </w:r>
          </w:p>
        </w:tc>
      </w:tr>
      <w:tr w:rsidR="00C533EB" w:rsidRPr="002E61C1" w14:paraId="4179CE9A"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9E2724" w14:textId="77777777" w:rsidR="00C533EB" w:rsidRPr="00C533EB" w:rsidRDefault="00C533EB" w:rsidP="00C533EB">
            <w:pPr>
              <w:jc w:val="center"/>
              <w:rPr>
                <w:rFonts w:ascii="Times New Roman" w:eastAsia="MS Mincho" w:hAnsi="Times New Roman" w:cs="Times New Roman"/>
                <w:lang w:val="en-GB" w:eastAsia="ja-JP"/>
              </w:rPr>
            </w:pPr>
            <w:r w:rsidRPr="00C533EB">
              <w:rPr>
                <w:rFonts w:ascii="Times New Roman" w:eastAsia="MS Mincho" w:hAnsi="Times New Roman" w:cs="Times New Roman" w:hint="eastAsia"/>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7506726" w14:textId="77777777" w:rsidR="00C533EB" w:rsidRPr="00C533EB" w:rsidRDefault="00C533EB" w:rsidP="00C533EB">
            <w:pPr>
              <w:jc w:val="left"/>
              <w:rPr>
                <w:rFonts w:ascii="Times New Roman" w:eastAsia="MS Mincho" w:hAnsi="Times New Roman" w:cs="Times New Roman"/>
                <w:bCs/>
                <w:lang w:val="en-GB" w:eastAsia="ja-JP"/>
              </w:rPr>
            </w:pPr>
            <w:r w:rsidRPr="00C533EB">
              <w:rPr>
                <w:rFonts w:ascii="Times New Roman" w:eastAsia="MS Mincho" w:hAnsi="Times New Roman" w:cs="Times New Roman"/>
                <w:bCs/>
                <w:lang w:val="en-GB" w:eastAsia="ja-JP"/>
              </w:rPr>
              <w:t>We are fine with the proposal in general</w:t>
            </w:r>
            <w:r w:rsidRPr="00C533EB">
              <w:rPr>
                <w:rFonts w:ascii="Times New Roman" w:eastAsia="MS Mincho" w:hAnsi="Times New Roman" w:cs="Times New Roman" w:hint="eastAsia"/>
                <w:bCs/>
                <w:lang w:val="en-GB" w:eastAsia="ja-JP"/>
              </w:rPr>
              <w:t>.</w:t>
            </w:r>
          </w:p>
          <w:p w14:paraId="5291E137" w14:textId="77777777" w:rsidR="00C533EB" w:rsidRPr="00C533EB" w:rsidRDefault="00C533EB" w:rsidP="00C533EB">
            <w:pPr>
              <w:jc w:val="left"/>
              <w:rPr>
                <w:rFonts w:ascii="Times New Roman" w:eastAsia="MS Mincho" w:hAnsi="Times New Roman" w:cs="Times New Roman"/>
                <w:bCs/>
                <w:lang w:val="en-GB" w:eastAsia="ja-JP"/>
              </w:rPr>
            </w:pPr>
            <w:r w:rsidRPr="00C533EB">
              <w:rPr>
                <w:rFonts w:ascii="Times New Roman" w:eastAsia="MS Mincho" w:hAnsi="Times New Roman" w:cs="Times New Roman"/>
                <w:bCs/>
                <w:lang w:val="en-GB" w:eastAsia="ja-JP"/>
              </w:rPr>
              <w:t xml:space="preserve">With the first FFS, it might lead to understanding that the baseline is that the starting RB of ROs is the same, which was not discussed yet. To avoid this, we suggest revise the first sub-bullet to “FFS: how to determine the ROs at each time instance for multiple PRACH transmissions”. </w:t>
            </w:r>
          </w:p>
        </w:tc>
      </w:tr>
      <w:tr w:rsidR="00EC5761" w:rsidRPr="002E61C1" w14:paraId="7163AA5D"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83ED40" w14:textId="48F47285" w:rsidR="00EC5761" w:rsidRPr="00C533EB" w:rsidRDefault="00EC5761" w:rsidP="00EC5761">
            <w:pPr>
              <w:jc w:val="center"/>
              <w:rPr>
                <w:rFonts w:ascii="Times New Roman" w:eastAsia="MS Mincho" w:hAnsi="Times New Roman" w:cs="Times New Roman"/>
                <w:lang w:val="en-GB" w:eastAsia="ja-JP"/>
              </w:rPr>
            </w:pPr>
            <w:r>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2B0D786" w14:textId="0E1C8448" w:rsidR="00EC5761" w:rsidRDefault="00EC5761" w:rsidP="00EC5761">
            <w:pPr>
              <w:jc w:val="left"/>
              <w:rPr>
                <w:rFonts w:ascii="Times New Roman" w:hAnsi="Times New Roman" w:cs="Times New Roman"/>
                <w:bCs/>
                <w:lang w:val="en-GB"/>
              </w:rPr>
            </w:pPr>
            <w:r>
              <w:rPr>
                <w:rFonts w:ascii="Times New Roman" w:hAnsi="Times New Roman" w:cs="Times New Roman"/>
                <w:bCs/>
                <w:lang w:val="en-GB"/>
              </w:rPr>
              <w:t xml:space="preserve">The second FFS would be clearer if it was clearly stated that it is about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and not multiple preambles over the same RO. Thus, we suggest modifying as follows: </w:t>
            </w:r>
          </w:p>
          <w:p w14:paraId="51317509" w14:textId="7548E8B2" w:rsidR="00EC5761" w:rsidRPr="00C533EB" w:rsidRDefault="00EC5761" w:rsidP="00EC5761">
            <w:pPr>
              <w:jc w:val="left"/>
              <w:rPr>
                <w:rFonts w:ascii="Times New Roman" w:eastAsia="MS Mincho" w:hAnsi="Times New Roman" w:cs="Times New Roman"/>
                <w:bCs/>
                <w:lang w:val="en-GB" w:eastAsia="ja-JP"/>
              </w:rPr>
            </w:pPr>
            <w:r w:rsidRPr="00375949">
              <w:rPr>
                <w:b/>
                <w:szCs w:val="21"/>
              </w:rPr>
              <w:t xml:space="preserve">FFS: </w:t>
            </w:r>
            <w:r w:rsidRPr="00375949">
              <w:rPr>
                <w:b/>
                <w:strike/>
                <w:color w:val="FF0000"/>
                <w:szCs w:val="21"/>
              </w:rPr>
              <w:t xml:space="preserve">whether </w:t>
            </w:r>
            <w:r w:rsidRPr="00375949">
              <w:rPr>
                <w:rFonts w:hint="eastAsia"/>
                <w:b/>
                <w:strike/>
                <w:color w:val="FF0000"/>
                <w:szCs w:val="21"/>
              </w:rPr>
              <w:t>RO</w:t>
            </w:r>
            <w:r w:rsidRPr="00375949">
              <w:rPr>
                <w:b/>
                <w:strike/>
                <w:color w:val="FF0000"/>
                <w:szCs w:val="21"/>
              </w:rPr>
              <w:t xml:space="preserve">s </w:t>
            </w:r>
            <w:r w:rsidRPr="00375949">
              <w:rPr>
                <w:b/>
                <w:color w:val="FF0000"/>
                <w:szCs w:val="21"/>
              </w:rPr>
              <w:t xml:space="preserve">multiple PRACH transmissions </w:t>
            </w:r>
            <w:r w:rsidRPr="00CB5F72">
              <w:rPr>
                <w:b/>
                <w:color w:val="4F81BD" w:themeColor="accent1"/>
                <w:szCs w:val="21"/>
              </w:rPr>
              <w:t xml:space="preserve">over different ROs </w:t>
            </w:r>
            <w:r w:rsidRPr="00375949">
              <w:rPr>
                <w:b/>
                <w:szCs w:val="21"/>
              </w:rPr>
              <w:t xml:space="preserve">located in the same time instance </w:t>
            </w:r>
            <w:r w:rsidRPr="00375949">
              <w:rPr>
                <w:b/>
                <w:color w:val="4BACC6" w:themeColor="accent5"/>
                <w:szCs w:val="21"/>
              </w:rPr>
              <w:t>for UEs with multiple Tx chains</w:t>
            </w:r>
            <w:r w:rsidRPr="00375949">
              <w:rPr>
                <w:b/>
                <w:strike/>
                <w:color w:val="4BACC6" w:themeColor="accent5"/>
                <w:szCs w:val="21"/>
              </w:rPr>
              <w:t xml:space="preserve"> </w:t>
            </w:r>
            <w:r w:rsidRPr="00375949">
              <w:rPr>
                <w:b/>
                <w:strike/>
                <w:color w:val="FF0000"/>
                <w:szCs w:val="21"/>
              </w:rPr>
              <w:t>can be utilized for the transmissions</w:t>
            </w:r>
            <w:r w:rsidRPr="00375949">
              <w:rPr>
                <w:b/>
                <w:szCs w:val="21"/>
              </w:rPr>
              <w:t>.</w:t>
            </w:r>
          </w:p>
        </w:tc>
      </w:tr>
      <w:tr w:rsidR="00494CAE" w:rsidRPr="002E61C1" w14:paraId="0DDA338B"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1492E2" w14:textId="32F523DA" w:rsidR="00494CAE" w:rsidRPr="00494CAE" w:rsidRDefault="00494CAE" w:rsidP="00494CAE">
            <w:pPr>
              <w:jc w:val="center"/>
              <w:rPr>
                <w:rFonts w:ascii="Times New Roman" w:hAnsi="Times New Roman" w:cs="Times New Roman"/>
                <w:bCs/>
                <w:lang w:val="en-GB"/>
              </w:rPr>
            </w:pPr>
            <w:r w:rsidRPr="00494CAE">
              <w:rPr>
                <w:rFonts w:ascii="Times New Roman" w:eastAsia="MS Mincho" w:hAnsi="Times New Roman" w:cs="Times New Roman"/>
                <w:lang w:val="en-GB" w:eastAsia="ja-JP"/>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D53AB29" w14:textId="016D4076" w:rsidR="00494CAE" w:rsidRPr="00494CAE" w:rsidRDefault="00494CAE" w:rsidP="00494CAE">
            <w:pPr>
              <w:jc w:val="left"/>
              <w:rPr>
                <w:rFonts w:ascii="Times New Roman" w:hAnsi="Times New Roman" w:cs="Times New Roman"/>
                <w:bCs/>
                <w:lang w:val="en-GB"/>
              </w:rPr>
            </w:pPr>
            <w:r w:rsidRPr="00494CAE">
              <w:rPr>
                <w:rFonts w:ascii="Times New Roman" w:eastAsia="MS Mincho" w:hAnsi="Times New Roman" w:cs="Times New Roman"/>
                <w:bCs/>
                <w:lang w:val="en-GB" w:eastAsia="ja-JP"/>
              </w:rPr>
              <w:t>OK with the proposal</w:t>
            </w:r>
          </w:p>
        </w:tc>
      </w:tr>
      <w:tr w:rsidR="00AB2918" w14:paraId="1659CCFD" w14:textId="77777777" w:rsidTr="00AB291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6C5C4E" w14:textId="77777777" w:rsidR="00AB2918" w:rsidRPr="00AB2918" w:rsidRDefault="00AB2918" w:rsidP="00262EE6">
            <w:pPr>
              <w:jc w:val="center"/>
              <w:rPr>
                <w:rFonts w:ascii="Times New Roman" w:eastAsia="MS Mincho" w:hAnsi="Times New Roman" w:cs="Times New Roman"/>
                <w:lang w:val="en-GB" w:eastAsia="ja-JP"/>
              </w:rPr>
            </w:pPr>
            <w:proofErr w:type="spellStart"/>
            <w:r w:rsidRPr="00AB2918">
              <w:rPr>
                <w:rFonts w:ascii="Times New Roman" w:eastAsia="MS Mincho" w:hAnsi="Times New Roman" w:cs="Times New Roman" w:hint="eastAsia"/>
                <w:lang w:val="en-GB" w:eastAsia="ja-JP"/>
              </w:rPr>
              <w:t>S</w:t>
            </w:r>
            <w:r w:rsidRPr="00AB2918">
              <w:rPr>
                <w:rFonts w:ascii="Times New Roman" w:eastAsia="MS Mincho" w:hAnsi="Times New Roman" w:cs="Times New Roman"/>
                <w:lang w:val="en-GB" w:eastAsia="ja-JP"/>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71E095C" w14:textId="77777777" w:rsidR="00AB2918" w:rsidRPr="00AB2918" w:rsidRDefault="00AB2918" w:rsidP="00262EE6">
            <w:pPr>
              <w:jc w:val="left"/>
              <w:rPr>
                <w:rFonts w:ascii="Times New Roman" w:eastAsia="MS Mincho" w:hAnsi="Times New Roman" w:cs="Times New Roman"/>
                <w:bCs/>
                <w:lang w:val="en-GB" w:eastAsia="ja-JP"/>
              </w:rPr>
            </w:pPr>
            <w:r w:rsidRPr="00AB2918">
              <w:rPr>
                <w:rFonts w:ascii="Times New Roman" w:eastAsia="MS Mincho" w:hAnsi="Times New Roman" w:cs="Times New Roman"/>
                <w:bCs/>
                <w:lang w:val="en-GB" w:eastAsia="ja-JP"/>
              </w:rPr>
              <w:t>Generally fine.</w:t>
            </w:r>
          </w:p>
        </w:tc>
      </w:tr>
      <w:tr w:rsidR="00C51B3F" w:rsidRPr="00AB2918" w14:paraId="19010A3C" w14:textId="77777777" w:rsidTr="00C51B3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45CEBF" w14:textId="3403B2A8" w:rsidR="00C51B3F" w:rsidRPr="00AB2918" w:rsidRDefault="00C51B3F" w:rsidP="00262EE6">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A1955E5" w14:textId="53A99DD7" w:rsidR="00C51B3F" w:rsidRPr="00AB2918" w:rsidRDefault="00C51B3F" w:rsidP="00262EE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proposal but think that the 2</w:t>
            </w:r>
            <w:r w:rsidRPr="00C51B3F">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sub-bullet is not necessary.</w:t>
            </w:r>
          </w:p>
        </w:tc>
      </w:tr>
      <w:tr w:rsidR="00D166D2" w:rsidRPr="00AB2918" w14:paraId="4792F3C8" w14:textId="77777777" w:rsidTr="00C51B3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96A8B3" w14:textId="44E340AB" w:rsidR="00D166D2" w:rsidRDefault="00D166D2" w:rsidP="00262EE6">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FD2DDC7" w14:textId="7285FBA4" w:rsidR="00D166D2" w:rsidRDefault="00D166D2" w:rsidP="00262EE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the FL’s proposal.</w:t>
            </w:r>
          </w:p>
        </w:tc>
      </w:tr>
      <w:tr w:rsidR="006C2762" w:rsidRPr="00AB2918" w14:paraId="23F2129D" w14:textId="77777777" w:rsidTr="00C51B3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E2C55A" w14:textId="7136C0A1" w:rsidR="006C2762" w:rsidRDefault="006C2762" w:rsidP="006C2762">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5B9CCC8" w14:textId="5C88C7BD" w:rsidR="006C2762" w:rsidRDefault="006C2762" w:rsidP="006C2762">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update from Nokia and LGE to make it clear, although we do not think the second FFS is needed. </w:t>
            </w:r>
          </w:p>
        </w:tc>
      </w:tr>
      <w:tr w:rsidR="003C10A8" w:rsidRPr="00AB2918" w14:paraId="723FDCC5" w14:textId="77777777" w:rsidTr="00C51B3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90473A" w14:textId="4EB86D6C" w:rsidR="003C10A8" w:rsidRDefault="003C10A8" w:rsidP="006C2762">
            <w:pPr>
              <w:jc w:val="center"/>
              <w:rPr>
                <w:rFonts w:ascii="Times New Roman" w:eastAsia="MS Mincho" w:hAnsi="Times New Roman" w:cs="Times New Roman"/>
                <w:lang w:val="en-GB" w:eastAsia="ja-JP"/>
              </w:rPr>
            </w:pPr>
            <w:proofErr w:type="spellStart"/>
            <w:r>
              <w:rPr>
                <w:rFonts w:ascii="Times New Roman" w:eastAsia="MS Mincho" w:hAnsi="Times New Roman" w:cs="Times New Roman"/>
                <w:lang w:val="en-GB" w:eastAsia="ja-JP"/>
              </w:rPr>
              <w:t>Qualc</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0095CF4" w14:textId="59D5241F" w:rsidR="003C10A8" w:rsidRDefault="00275D37" w:rsidP="006C2762">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w:t>
            </w:r>
          </w:p>
        </w:tc>
      </w:tr>
      <w:tr w:rsidR="00341979" w14:paraId="3B338810" w14:textId="77777777" w:rsidTr="00262EE6">
        <w:trPr>
          <w:trHeight w:val="409"/>
          <w:jc w:val="center"/>
        </w:trPr>
        <w:tc>
          <w:tcPr>
            <w:tcW w:w="1220" w:type="dxa"/>
            <w:shd w:val="clear" w:color="auto" w:fill="auto"/>
            <w:vAlign w:val="center"/>
          </w:tcPr>
          <w:p w14:paraId="6D52F9CD" w14:textId="77777777" w:rsidR="00341979" w:rsidRDefault="00341979" w:rsidP="00262EE6">
            <w:pPr>
              <w:jc w:val="center"/>
              <w:rPr>
                <w:rFonts w:ascii="Times New Roman" w:hAnsi="Times New Roman" w:cs="Times New Roman"/>
                <w:b/>
                <w:lang w:val="en-GB"/>
              </w:rPr>
            </w:pPr>
            <w:r w:rsidRPr="00797A87">
              <w:rPr>
                <w:rFonts w:ascii="Times New Roman" w:eastAsia="MS Mincho" w:hAnsi="Times New Roman" w:cs="Times New Roman"/>
                <w:bCs/>
                <w:lang w:val="en-GB" w:eastAsia="ja-JP"/>
              </w:rPr>
              <w:t>Huawei, HiSilicon</w:t>
            </w:r>
          </w:p>
        </w:tc>
        <w:tc>
          <w:tcPr>
            <w:tcW w:w="8516" w:type="dxa"/>
            <w:shd w:val="clear" w:color="auto" w:fill="auto"/>
            <w:vAlign w:val="center"/>
          </w:tcPr>
          <w:p w14:paraId="23462672" w14:textId="77777777" w:rsidR="00341979" w:rsidRDefault="00341979" w:rsidP="00262EE6">
            <w:pPr>
              <w:jc w:val="left"/>
              <w:rPr>
                <w:rFonts w:ascii="Times New Roman" w:hAnsi="Times New Roman" w:cs="Times New Roman"/>
                <w:bCs/>
                <w:lang w:val="en-GB"/>
              </w:rPr>
            </w:pPr>
            <w:r>
              <w:rPr>
                <w:rFonts w:ascii="Times New Roman" w:eastAsia="MS Mincho" w:hAnsi="Times New Roman" w:cs="Times New Roman"/>
                <w:bCs/>
                <w:lang w:val="en-GB" w:eastAsia="ja-JP"/>
              </w:rPr>
              <w:t>We support this proposal except the second FFS.</w:t>
            </w:r>
          </w:p>
          <w:p w14:paraId="553DB41C" w14:textId="77777777" w:rsidR="00341979" w:rsidRDefault="00341979" w:rsidP="00262EE6">
            <w:pPr>
              <w:jc w:val="left"/>
              <w:rPr>
                <w:rFonts w:ascii="Times New Roman" w:hAnsi="Times New Roman" w:cs="Times New Roman"/>
                <w:b/>
                <w:lang w:val="en-GB"/>
              </w:rPr>
            </w:pPr>
            <w:r>
              <w:rPr>
                <w:rFonts w:ascii="Times New Roman" w:hAnsi="Times New Roman" w:cs="Times New Roman"/>
                <w:bCs/>
                <w:lang w:val="en-GB"/>
              </w:rPr>
              <w:t xml:space="preserve">For the second FFS, there is UL power splitting issue between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resulting in coverage degradation. Prefer to delete it, but OK with it if it is majority view.</w:t>
            </w:r>
          </w:p>
        </w:tc>
      </w:tr>
      <w:tr w:rsidR="00087506" w14:paraId="718AF567" w14:textId="77777777" w:rsidTr="00262EE6">
        <w:trPr>
          <w:trHeight w:val="409"/>
          <w:jc w:val="center"/>
        </w:trPr>
        <w:tc>
          <w:tcPr>
            <w:tcW w:w="1220" w:type="dxa"/>
            <w:shd w:val="clear" w:color="auto" w:fill="auto"/>
            <w:vAlign w:val="center"/>
          </w:tcPr>
          <w:p w14:paraId="70014058" w14:textId="7A9DF938" w:rsidR="00087506" w:rsidRPr="00797A87" w:rsidRDefault="00087506" w:rsidP="00087506">
            <w:pPr>
              <w:jc w:val="center"/>
              <w:rPr>
                <w:rFonts w:ascii="Times New Roman" w:eastAsia="MS Mincho" w:hAnsi="Times New Roman" w:cs="Times New Roman"/>
                <w:bCs/>
                <w:lang w:val="en-GB" w:eastAsia="ja-JP"/>
              </w:rPr>
            </w:pPr>
            <w:r w:rsidRPr="00CB40EA">
              <w:rPr>
                <w:rFonts w:ascii="Times New Roman" w:hAnsi="Times New Roman" w:cs="Times New Roman"/>
                <w:bCs/>
                <w:lang w:val="en-GB"/>
              </w:rPr>
              <w:t>Ericsson</w:t>
            </w:r>
          </w:p>
        </w:tc>
        <w:tc>
          <w:tcPr>
            <w:tcW w:w="8516" w:type="dxa"/>
            <w:shd w:val="clear" w:color="auto" w:fill="auto"/>
            <w:vAlign w:val="center"/>
          </w:tcPr>
          <w:p w14:paraId="196ECD8F" w14:textId="77777777" w:rsidR="00087506" w:rsidRDefault="00087506" w:rsidP="00087506">
            <w:pPr>
              <w:rPr>
                <w:rFonts w:ascii="Times New Roman" w:hAnsi="Times New Roman" w:cs="Times New Roman"/>
                <w:bCs/>
                <w:lang w:val="en-GB"/>
              </w:rPr>
            </w:pPr>
            <w:r w:rsidRPr="00EA4615">
              <w:rPr>
                <w:rFonts w:ascii="Times New Roman" w:hAnsi="Times New Roman" w:cs="Times New Roman"/>
                <w:bCs/>
                <w:lang w:val="en-GB"/>
              </w:rPr>
              <w:t>We are fine with the proposal</w:t>
            </w:r>
            <w:r>
              <w:rPr>
                <w:rFonts w:ascii="Times New Roman" w:hAnsi="Times New Roman" w:cs="Times New Roman"/>
                <w:bCs/>
                <w:lang w:val="en-GB"/>
              </w:rPr>
              <w:t xml:space="preserve"> and would like to study the second FFS for U</w:t>
            </w:r>
            <w:r w:rsidRPr="00136701">
              <w:rPr>
                <w:rFonts w:ascii="Times New Roman" w:hAnsi="Times New Roman" w:cs="Times New Roman"/>
                <w:bCs/>
                <w:lang w:val="en-GB"/>
              </w:rPr>
              <w:t xml:space="preserve">E with multiple Tx chains, </w:t>
            </w:r>
            <w:r>
              <w:rPr>
                <w:rFonts w:ascii="Times New Roman" w:hAnsi="Times New Roman" w:cs="Times New Roman"/>
                <w:bCs/>
                <w:lang w:val="en-GB"/>
              </w:rPr>
              <w:t>where the PAPR does not increase (unlike the single Tx chain case) and</w:t>
            </w:r>
            <w:r w:rsidRPr="00136701">
              <w:rPr>
                <w:rFonts w:ascii="Times New Roman" w:hAnsi="Times New Roman" w:cs="Times New Roman"/>
                <w:bCs/>
                <w:lang w:val="en-GB"/>
              </w:rPr>
              <w:t xml:space="preserve"> it can reap </w:t>
            </w:r>
            <w:r>
              <w:rPr>
                <w:rFonts w:ascii="Times New Roman" w:hAnsi="Times New Roman" w:cs="Times New Roman"/>
                <w:bCs/>
                <w:lang w:val="en-GB"/>
              </w:rPr>
              <w:t xml:space="preserve">both </w:t>
            </w:r>
            <w:r w:rsidRPr="00136701">
              <w:rPr>
                <w:rFonts w:ascii="Times New Roman" w:hAnsi="Times New Roman" w:cs="Times New Roman"/>
                <w:bCs/>
                <w:lang w:val="en-GB"/>
              </w:rPr>
              <w:lastRenderedPageBreak/>
              <w:t xml:space="preserve">frequency </w:t>
            </w:r>
            <w:r>
              <w:rPr>
                <w:rFonts w:ascii="Times New Roman" w:hAnsi="Times New Roman" w:cs="Times New Roman"/>
                <w:bCs/>
                <w:lang w:val="en-GB"/>
              </w:rPr>
              <w:t xml:space="preserve">and antenna </w:t>
            </w:r>
            <w:r w:rsidRPr="00136701">
              <w:rPr>
                <w:rFonts w:ascii="Times New Roman" w:hAnsi="Times New Roman" w:cs="Times New Roman"/>
                <w:bCs/>
                <w:lang w:val="en-GB"/>
              </w:rPr>
              <w:t>diversity gain</w:t>
            </w:r>
            <w:r>
              <w:rPr>
                <w:rFonts w:ascii="Times New Roman" w:hAnsi="Times New Roman" w:cs="Times New Roman"/>
                <w:bCs/>
                <w:lang w:val="en-GB"/>
              </w:rPr>
              <w:t>.</w:t>
            </w:r>
          </w:p>
          <w:p w14:paraId="7B0E6022" w14:textId="4AD0B64C" w:rsidR="00087506" w:rsidRDefault="00087506" w:rsidP="00087506">
            <w:pPr>
              <w:jc w:val="left"/>
              <w:rPr>
                <w:rFonts w:ascii="Times New Roman" w:eastAsia="MS Mincho" w:hAnsi="Times New Roman" w:cs="Times New Roman"/>
                <w:bCs/>
                <w:lang w:val="en-GB" w:eastAsia="ja-JP"/>
              </w:rPr>
            </w:pPr>
            <w:r>
              <w:rPr>
                <w:rFonts w:ascii="Times New Roman" w:hAnsi="Times New Roman" w:cs="Times New Roman"/>
                <w:bCs/>
                <w:lang w:val="en-GB"/>
              </w:rPr>
              <w:t>We are fine to add “</w:t>
            </w:r>
            <w:r w:rsidRPr="003D69C7">
              <w:rPr>
                <w:rFonts w:ascii="Times New Roman" w:hAnsi="Times New Roman" w:cs="Times New Roman"/>
                <w:bCs/>
                <w:lang w:val="en-GB"/>
              </w:rPr>
              <w:t>for UEs with multiple Tx chains</w:t>
            </w:r>
            <w:r>
              <w:rPr>
                <w:rFonts w:ascii="Times New Roman" w:hAnsi="Times New Roman" w:cs="Times New Roman"/>
                <w:bCs/>
                <w:lang w:val="en-GB"/>
              </w:rPr>
              <w:t xml:space="preserve">” in the second FFS. The current wording also includes </w:t>
            </w:r>
            <w:proofErr w:type="spellStart"/>
            <w:r>
              <w:rPr>
                <w:rFonts w:ascii="Times New Roman" w:hAnsi="Times New Roman" w:cs="Times New Roman"/>
                <w:bCs/>
                <w:lang w:val="en-GB"/>
              </w:rPr>
              <w:t>CDMed</w:t>
            </w:r>
            <w:proofErr w:type="spellEnd"/>
            <w:r>
              <w:rPr>
                <w:rFonts w:ascii="Times New Roman" w:hAnsi="Times New Roman" w:cs="Times New Roman"/>
                <w:bCs/>
                <w:lang w:val="en-GB"/>
              </w:rPr>
              <w:t xml:space="preserve"> transmissions in the same RO, where each PRACH is transmitted with a Tx chain.</w:t>
            </w:r>
          </w:p>
        </w:tc>
      </w:tr>
    </w:tbl>
    <w:p w14:paraId="65F9A71A" w14:textId="77777777" w:rsidR="00294E88" w:rsidRPr="00C533EB" w:rsidRDefault="00294E88">
      <w:pPr>
        <w:pStyle w:val="a8"/>
        <w:spacing w:beforeLines="0" w:before="0" w:line="240" w:lineRule="auto"/>
        <w:rPr>
          <w:rFonts w:ascii="Times New Roman" w:eastAsiaTheme="minorEastAsia" w:hAnsi="Times New Roman"/>
          <w:bCs/>
          <w:sz w:val="21"/>
          <w:szCs w:val="21"/>
          <w:lang w:eastAsia="zh-CN"/>
        </w:rPr>
      </w:pPr>
    </w:p>
    <w:p w14:paraId="358C84CF"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3-v2</w:t>
      </w:r>
    </w:p>
    <w:p w14:paraId="6ACFD668" w14:textId="77777777" w:rsidR="00294E88" w:rsidRDefault="00CB4896">
      <w:pPr>
        <w:pStyle w:val="a8"/>
        <w:spacing w:beforeLines="0" w:before="0" w:line="240" w:lineRule="auto"/>
        <w:rPr>
          <w:rFonts w:ascii="Times New Roman" w:hAnsi="Times New Roman"/>
          <w:sz w:val="21"/>
          <w:szCs w:val="28"/>
        </w:rPr>
      </w:pPr>
      <w:r>
        <w:rPr>
          <w:rFonts w:ascii="Times New Roman" w:hAnsi="Times New Roman"/>
          <w:b/>
          <w:bCs/>
          <w:sz w:val="21"/>
          <w:szCs w:val="28"/>
          <w:highlight w:val="yellow"/>
        </w:rPr>
        <w:t>FL comment:</w:t>
      </w:r>
      <w:r>
        <w:rPr>
          <w:rFonts w:ascii="Times New Roman" w:hAnsi="Times New Roman"/>
          <w:b/>
          <w:bCs/>
          <w:sz w:val="21"/>
          <w:szCs w:val="28"/>
        </w:rPr>
        <w:t xml:space="preserve"> </w:t>
      </w:r>
      <w:r>
        <w:rPr>
          <w:rFonts w:ascii="Times New Roman" w:hAnsi="Times New Roman"/>
          <w:sz w:val="21"/>
          <w:szCs w:val="28"/>
        </w:rPr>
        <w:t>It seems the majority companies support this proposal. FL would like to check if there is additional concern.</w:t>
      </w:r>
    </w:p>
    <w:p w14:paraId="4261527C" w14:textId="77777777" w:rsidR="00294E88" w:rsidRDefault="00CB4896">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2AA63EE2" w14:textId="77777777" w:rsidR="00294E88" w:rsidRDefault="00CB4896">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 at least</w:t>
      </w:r>
      <w:r>
        <w:rPr>
          <w:rFonts w:ascii="Times New Roman" w:eastAsia="宋体" w:hAnsi="Times New Roman"/>
          <w:b/>
          <w:color w:val="FF0000"/>
          <w:sz w:val="21"/>
          <w:szCs w:val="21"/>
        </w:rPr>
        <w:t xml:space="preserve"> support to use </w:t>
      </w:r>
      <w:r>
        <w:rPr>
          <w:rFonts w:ascii="Times New Roman" w:eastAsia="宋体" w:hAnsi="Times New Roman"/>
          <w:b/>
          <w:sz w:val="21"/>
          <w:szCs w:val="21"/>
        </w:rPr>
        <w:t>same PRACH preamble</w:t>
      </w:r>
      <w:r>
        <w:rPr>
          <w:rFonts w:ascii="Times New Roman" w:eastAsia="宋体" w:hAnsi="Times New Roman"/>
          <w:b/>
          <w:strike/>
          <w:color w:val="FF0000"/>
          <w:sz w:val="21"/>
          <w:szCs w:val="21"/>
        </w:rPr>
        <w:t xml:space="preserve"> is utilized</w:t>
      </w:r>
      <w:r>
        <w:rPr>
          <w:rFonts w:ascii="Times New Roman" w:eastAsia="宋体" w:hAnsi="Times New Roman"/>
          <w:b/>
          <w:sz w:val="21"/>
          <w:szCs w:val="21"/>
        </w:rPr>
        <w:t xml:space="preserve"> during the multiple PRACH transmissions </w:t>
      </w:r>
      <w:r>
        <w:rPr>
          <w:rFonts w:ascii="Times New Roman" w:eastAsia="宋体" w:hAnsi="Times New Roman"/>
          <w:b/>
          <w:color w:val="FF0000"/>
          <w:sz w:val="21"/>
          <w:szCs w:val="21"/>
        </w:rPr>
        <w:t>in one attempt</w:t>
      </w:r>
      <w:r>
        <w:rPr>
          <w:rFonts w:ascii="Times New Roman" w:eastAsia="宋体" w:hAnsi="Times New Roman"/>
          <w:b/>
          <w:sz w:val="21"/>
          <w:szCs w:val="21"/>
        </w:rPr>
        <w:t>.</w:t>
      </w:r>
    </w:p>
    <w:p w14:paraId="46C723CA" w14:textId="77777777" w:rsidR="00294E88" w:rsidRDefault="00CB4896">
      <w:pPr>
        <w:pStyle w:val="af8"/>
        <w:numPr>
          <w:ilvl w:val="1"/>
          <w:numId w:val="11"/>
        </w:numPr>
        <w:spacing w:before="156"/>
        <w:ind w:firstLineChars="0"/>
        <w:rPr>
          <w:b/>
          <w:bCs/>
          <w:sz w:val="21"/>
          <w:szCs w:val="21"/>
        </w:rPr>
      </w:pPr>
      <w:r>
        <w:rPr>
          <w:b/>
          <w:bCs/>
          <w:sz w:val="21"/>
          <w:szCs w:val="21"/>
        </w:rPr>
        <w:t xml:space="preserve">FFS: </w:t>
      </w:r>
      <w:r>
        <w:rPr>
          <w:b/>
          <w:bCs/>
          <w:sz w:val="21"/>
          <w:szCs w:val="21"/>
          <w:lang w:val="en-GB"/>
        </w:rPr>
        <w:t xml:space="preserve">whether different preambles can be utilized in different PRACH </w:t>
      </w:r>
      <w:r>
        <w:rPr>
          <w:b/>
          <w:bCs/>
          <w:sz w:val="21"/>
          <w:szCs w:val="21"/>
        </w:rPr>
        <w:t>transmissions during the multiple PRACH transmissions</w:t>
      </w:r>
      <w:r>
        <w:rPr>
          <w:b/>
          <w:bCs/>
          <w:color w:val="FF0000"/>
          <w:sz w:val="21"/>
          <w:szCs w:val="21"/>
        </w:rPr>
        <w:t xml:space="preserve"> in one attempt</w:t>
      </w:r>
      <w:r>
        <w:rPr>
          <w:b/>
          <w:bCs/>
          <w:sz w:val="21"/>
          <w:szCs w:val="21"/>
        </w:rPr>
        <w:t>.</w:t>
      </w:r>
    </w:p>
    <w:p w14:paraId="60B4E55B" w14:textId="77777777" w:rsidR="00294E88" w:rsidRDefault="00CB4896">
      <w:pPr>
        <w:pStyle w:val="af8"/>
        <w:numPr>
          <w:ilvl w:val="1"/>
          <w:numId w:val="11"/>
        </w:numPr>
        <w:spacing w:before="156"/>
        <w:ind w:firstLineChars="0"/>
        <w:rPr>
          <w:b/>
          <w:bCs/>
          <w:strike/>
          <w:color w:val="FF0000"/>
          <w:sz w:val="21"/>
          <w:szCs w:val="21"/>
        </w:rPr>
      </w:pPr>
      <w:r>
        <w:rPr>
          <w:b/>
          <w:bCs/>
          <w:strike/>
          <w:color w:val="FF0000"/>
          <w:sz w:val="21"/>
          <w:szCs w:val="21"/>
          <w:lang w:eastAsia="zh-CN"/>
        </w:rPr>
        <w:t>FFS: whether only applied to CBRA.</w:t>
      </w:r>
    </w:p>
    <w:p w14:paraId="16CFC042" w14:textId="77777777" w:rsidR="00294E88" w:rsidRDefault="00294E88">
      <w:pPr>
        <w:rPr>
          <w:rFonts w:ascii="Times New Roman" w:hAnsi="Times New Roman" w:cs="Times New Roman"/>
          <w:sz w:val="20"/>
          <w:szCs w:val="20"/>
          <w:lang w:val="en-GB"/>
        </w:rPr>
      </w:pPr>
    </w:p>
    <w:p w14:paraId="3B0F628B" w14:textId="77777777" w:rsidR="00294E88" w:rsidRDefault="00CB4896">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 provide additional views</w:t>
      </w:r>
      <w:r>
        <w:rPr>
          <w:rFonts w:ascii="Times New Roman" w:eastAsia="Batang" w:hAnsi="Times New Roman" w:cs="Times New Roman"/>
          <w:b/>
          <w:bCs/>
          <w:kern w:val="0"/>
          <w:szCs w:val="21"/>
          <w:lang w:val="en-GB"/>
        </w:rPr>
        <w:t xml:space="preserve"> if you have some concern </w:t>
      </w:r>
      <w:r>
        <w:rPr>
          <w:rFonts w:ascii="Times New Roman" w:eastAsia="Batang" w:hAnsi="Times New Roman" w:cs="Times New Roman"/>
          <w:kern w:val="0"/>
          <w:szCs w:val="21"/>
          <w:lang w:val="en-GB"/>
        </w:rPr>
        <w:t>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6686EEE0" w14:textId="77777777">
        <w:trPr>
          <w:trHeight w:val="409"/>
          <w:jc w:val="center"/>
        </w:trPr>
        <w:tc>
          <w:tcPr>
            <w:tcW w:w="1220" w:type="dxa"/>
            <w:shd w:val="clear" w:color="auto" w:fill="auto"/>
            <w:vAlign w:val="center"/>
          </w:tcPr>
          <w:p w14:paraId="58443BAC"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4CB212C5"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6EA3E96E" w14:textId="77777777">
        <w:trPr>
          <w:trHeight w:val="409"/>
          <w:jc w:val="center"/>
        </w:trPr>
        <w:tc>
          <w:tcPr>
            <w:tcW w:w="1220" w:type="dxa"/>
            <w:shd w:val="clear" w:color="auto" w:fill="auto"/>
            <w:vAlign w:val="center"/>
          </w:tcPr>
          <w:p w14:paraId="6186E303"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0EBFC98D" w14:textId="77777777" w:rsidR="00294E88" w:rsidRDefault="00CB4896">
            <w:pPr>
              <w:rPr>
                <w:rFonts w:ascii="Times New Roman" w:hAnsi="Times New Roman" w:cs="Times New Roman"/>
                <w:bCs/>
                <w:lang w:val="en-GB"/>
              </w:rPr>
            </w:pPr>
            <w:r>
              <w:rPr>
                <w:rFonts w:ascii="Times New Roman" w:hAnsi="Times New Roman" w:cs="Times New Roman"/>
                <w:bCs/>
                <w:lang w:val="en-GB"/>
              </w:rPr>
              <w:t>We support this proposal.</w:t>
            </w:r>
          </w:p>
        </w:tc>
      </w:tr>
      <w:tr w:rsidR="00294E88" w14:paraId="08971EAE" w14:textId="77777777">
        <w:trPr>
          <w:trHeight w:val="409"/>
          <w:jc w:val="center"/>
        </w:trPr>
        <w:tc>
          <w:tcPr>
            <w:tcW w:w="1220" w:type="dxa"/>
            <w:shd w:val="clear" w:color="auto" w:fill="auto"/>
            <w:vAlign w:val="center"/>
          </w:tcPr>
          <w:p w14:paraId="213F1E8B" w14:textId="77777777" w:rsidR="00294E88" w:rsidRDefault="00CB4896">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0D837E76" w14:textId="77777777" w:rsidR="00294E88" w:rsidRDefault="00CB4896">
            <w:pPr>
              <w:rPr>
                <w:rFonts w:ascii="Times New Roman" w:hAnsi="Times New Roman" w:cs="Times New Roman"/>
                <w:b/>
                <w:lang w:val="en-GB"/>
              </w:rPr>
            </w:pPr>
            <w:r>
              <w:rPr>
                <w:rFonts w:ascii="Times New Roman" w:eastAsia="Malgun Gothic" w:hAnsi="Times New Roman" w:cs="Times New Roman"/>
                <w:bCs/>
                <w:lang w:val="en-GB" w:eastAsia="ko-KR"/>
              </w:rPr>
              <w:t>Support</w:t>
            </w:r>
          </w:p>
        </w:tc>
      </w:tr>
      <w:tr w:rsidR="00294E88" w14:paraId="4FB95B29" w14:textId="77777777">
        <w:trPr>
          <w:trHeight w:val="409"/>
          <w:jc w:val="center"/>
        </w:trPr>
        <w:tc>
          <w:tcPr>
            <w:tcW w:w="1220" w:type="dxa"/>
            <w:shd w:val="clear" w:color="auto" w:fill="auto"/>
            <w:vAlign w:val="center"/>
          </w:tcPr>
          <w:p w14:paraId="2880BA53" w14:textId="77777777" w:rsidR="00294E88" w:rsidRDefault="00CB4896" w:rsidP="00694C4E">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6D78D612"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w:t>
            </w:r>
          </w:p>
        </w:tc>
      </w:tr>
      <w:tr w:rsidR="00294E88" w14:paraId="51E70ECE" w14:textId="77777777">
        <w:trPr>
          <w:trHeight w:val="409"/>
          <w:jc w:val="center"/>
        </w:trPr>
        <w:tc>
          <w:tcPr>
            <w:tcW w:w="1220" w:type="dxa"/>
            <w:shd w:val="clear" w:color="auto" w:fill="auto"/>
            <w:vAlign w:val="center"/>
          </w:tcPr>
          <w:p w14:paraId="14EB2005" w14:textId="77777777" w:rsidR="00294E88" w:rsidRDefault="00CB4896" w:rsidP="00694C4E">
            <w:pPr>
              <w:jc w:val="center"/>
              <w:rPr>
                <w:rFonts w:ascii="Times New Roman" w:hAnsi="Times New Roman" w:cs="Times New Roman"/>
                <w:bCs/>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1B38176A" w14:textId="77777777" w:rsidR="00294E88" w:rsidRDefault="00CB4896">
            <w:pPr>
              <w:jc w:val="left"/>
              <w:rPr>
                <w:rFonts w:ascii="Times New Roman" w:hAnsi="Times New Roman" w:cs="Times New Roman"/>
                <w:bCs/>
                <w:lang w:val="en-GB"/>
              </w:rPr>
            </w:pPr>
            <w:r>
              <w:rPr>
                <w:rFonts w:ascii="Times New Roman" w:hAnsi="Times New Roman" w:cs="Times New Roman" w:hint="eastAsia"/>
                <w:lang w:val="en-GB"/>
              </w:rPr>
              <w:t>S</w:t>
            </w:r>
            <w:r>
              <w:rPr>
                <w:rFonts w:ascii="Times New Roman" w:hAnsi="Times New Roman" w:cs="Times New Roman"/>
                <w:lang w:val="en-GB"/>
              </w:rPr>
              <w:t>upport</w:t>
            </w:r>
          </w:p>
        </w:tc>
      </w:tr>
      <w:tr w:rsidR="00294E88" w14:paraId="6C4D8138" w14:textId="77777777">
        <w:trPr>
          <w:trHeight w:val="409"/>
          <w:jc w:val="center"/>
        </w:trPr>
        <w:tc>
          <w:tcPr>
            <w:tcW w:w="1220" w:type="dxa"/>
            <w:shd w:val="clear" w:color="auto" w:fill="auto"/>
            <w:vAlign w:val="center"/>
          </w:tcPr>
          <w:p w14:paraId="282FD1C0" w14:textId="77777777" w:rsidR="00294E88" w:rsidRDefault="00CB4896" w:rsidP="00694C4E">
            <w:pPr>
              <w:jc w:val="center"/>
              <w:rPr>
                <w:rFonts w:ascii="Times New Roman" w:hAnsi="Times New Roman" w:cs="Times New Roman"/>
                <w:lang w:val="en-GB"/>
              </w:rPr>
            </w:pPr>
            <w:r>
              <w:rPr>
                <w:rFonts w:ascii="Times New Roman" w:hAnsi="Times New Roman" w:cs="Times New Roman"/>
                <w:lang w:val="en-GB"/>
              </w:rPr>
              <w:t>vivo</w:t>
            </w:r>
          </w:p>
        </w:tc>
        <w:tc>
          <w:tcPr>
            <w:tcW w:w="8516" w:type="dxa"/>
            <w:shd w:val="clear" w:color="auto" w:fill="auto"/>
            <w:vAlign w:val="center"/>
          </w:tcPr>
          <w:p w14:paraId="4D8E6F37" w14:textId="77777777" w:rsidR="00294E88" w:rsidRDefault="00CB4896">
            <w:pPr>
              <w:jc w:val="left"/>
              <w:rPr>
                <w:rFonts w:ascii="Times New Roman" w:hAnsi="Times New Roman" w:cs="Times New Roman"/>
                <w:lang w:val="en-GB"/>
              </w:rPr>
            </w:pPr>
            <w:r>
              <w:rPr>
                <w:rFonts w:ascii="Times New Roman" w:hAnsi="Times New Roman" w:cs="Times New Roman"/>
                <w:bCs/>
                <w:lang w:val="en-GB"/>
              </w:rPr>
              <w:t>In our understanding, the multiple PRACH transmissions mentioned here must finish in one attempt. If this is the common understanding and the intention of adding “in one attempt”, there seems no issue without adding “in one attempt”. It would be good to clarify the intention of this update.</w:t>
            </w:r>
          </w:p>
        </w:tc>
      </w:tr>
      <w:tr w:rsidR="00294E88" w14:paraId="2C5EEE47" w14:textId="77777777">
        <w:trPr>
          <w:trHeight w:val="409"/>
          <w:jc w:val="center"/>
        </w:trPr>
        <w:tc>
          <w:tcPr>
            <w:tcW w:w="1220" w:type="dxa"/>
            <w:shd w:val="clear" w:color="auto" w:fill="auto"/>
            <w:vAlign w:val="center"/>
          </w:tcPr>
          <w:p w14:paraId="7463454A" w14:textId="77777777" w:rsidR="00294E88" w:rsidRDefault="00CB4896" w:rsidP="00694C4E">
            <w:pPr>
              <w:jc w:val="cente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L</w:t>
            </w:r>
          </w:p>
        </w:tc>
        <w:tc>
          <w:tcPr>
            <w:tcW w:w="8516" w:type="dxa"/>
            <w:shd w:val="clear" w:color="auto" w:fill="auto"/>
            <w:vAlign w:val="center"/>
          </w:tcPr>
          <w:p w14:paraId="1F662324"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vivo, from FL’s understanding, it indicates the same thing w/ or w/o “in one attempt”, while some company think it is more clear to add it. I think this is not a big deal.</w:t>
            </w:r>
          </w:p>
        </w:tc>
      </w:tr>
      <w:tr w:rsidR="00294E88" w14:paraId="4870AC82" w14:textId="77777777">
        <w:trPr>
          <w:trHeight w:val="409"/>
          <w:jc w:val="center"/>
        </w:trPr>
        <w:tc>
          <w:tcPr>
            <w:tcW w:w="1220" w:type="dxa"/>
            <w:shd w:val="clear" w:color="auto" w:fill="auto"/>
            <w:vAlign w:val="center"/>
          </w:tcPr>
          <w:p w14:paraId="50E7D73C" w14:textId="77777777" w:rsidR="00294E88" w:rsidRDefault="00CB4896" w:rsidP="00694C4E">
            <w:pPr>
              <w:jc w:val="center"/>
              <w:rPr>
                <w:rFonts w:ascii="Times New Roman" w:hAnsi="Times New Roman" w:cs="Times New Roman"/>
              </w:rPr>
            </w:pPr>
            <w:r>
              <w:rPr>
                <w:rFonts w:ascii="Times New Roman" w:hAnsi="Times New Roman" w:cs="Times New Roman" w:hint="eastAsia"/>
              </w:rPr>
              <w:t>CMCC</w:t>
            </w:r>
          </w:p>
        </w:tc>
        <w:tc>
          <w:tcPr>
            <w:tcW w:w="8516" w:type="dxa"/>
            <w:shd w:val="clear" w:color="auto" w:fill="auto"/>
            <w:vAlign w:val="center"/>
          </w:tcPr>
          <w:p w14:paraId="6938F089" w14:textId="77777777" w:rsidR="00294E88" w:rsidRDefault="00CB4896">
            <w:pPr>
              <w:jc w:val="left"/>
              <w:rPr>
                <w:rFonts w:ascii="Times New Roman" w:hAnsi="Times New Roman" w:cs="Times New Roman"/>
                <w:bCs/>
              </w:rPr>
            </w:pPr>
            <w:r>
              <w:rPr>
                <w:rFonts w:ascii="Times New Roman" w:hAnsi="Times New Roman" w:cs="Times New Roman" w:hint="eastAsia"/>
                <w:bCs/>
              </w:rPr>
              <w:t>Fine.</w:t>
            </w:r>
          </w:p>
        </w:tc>
      </w:tr>
      <w:tr w:rsidR="00426E6C" w14:paraId="25BA6C71" w14:textId="77777777">
        <w:trPr>
          <w:trHeight w:val="409"/>
          <w:jc w:val="center"/>
        </w:trPr>
        <w:tc>
          <w:tcPr>
            <w:tcW w:w="1220" w:type="dxa"/>
            <w:shd w:val="clear" w:color="auto" w:fill="auto"/>
            <w:vAlign w:val="center"/>
          </w:tcPr>
          <w:p w14:paraId="2596D0EB" w14:textId="77777777" w:rsidR="00426E6C" w:rsidRDefault="00426E6C" w:rsidP="00694C4E">
            <w:pPr>
              <w:jc w:val="center"/>
              <w:rPr>
                <w:rFonts w:ascii="Times New Roman" w:hAnsi="Times New Roman" w:cs="Times New Roman"/>
                <w:lang w:val="en-GB"/>
              </w:rPr>
            </w:pPr>
            <w:r>
              <w:rPr>
                <w:rFonts w:ascii="Times New Roman" w:hAnsi="Times New Roman" w:cs="Times New Roman" w:hint="eastAsia"/>
                <w:lang w:val="en-GB"/>
              </w:rPr>
              <w:t>CATT</w:t>
            </w:r>
          </w:p>
        </w:tc>
        <w:tc>
          <w:tcPr>
            <w:tcW w:w="8516" w:type="dxa"/>
            <w:shd w:val="clear" w:color="auto" w:fill="auto"/>
            <w:vAlign w:val="center"/>
          </w:tcPr>
          <w:p w14:paraId="25D98B1C" w14:textId="77777777" w:rsidR="00426E6C" w:rsidRDefault="00426E6C" w:rsidP="00262EE6">
            <w:pPr>
              <w:jc w:val="left"/>
              <w:rPr>
                <w:rFonts w:ascii="Times New Roman" w:hAnsi="Times New Roman" w:cs="Times New Roman"/>
                <w:bCs/>
                <w:lang w:val="en-GB"/>
              </w:rPr>
            </w:pPr>
            <w:r>
              <w:rPr>
                <w:rFonts w:ascii="Times New Roman" w:hAnsi="Times New Roman" w:cs="Times New Roman" w:hint="eastAsia"/>
                <w:bCs/>
                <w:lang w:val="en-GB"/>
              </w:rPr>
              <w:t>Support the proposal.</w:t>
            </w:r>
          </w:p>
        </w:tc>
      </w:tr>
      <w:tr w:rsidR="00694C4E" w14:paraId="6155DB59" w14:textId="77777777">
        <w:trPr>
          <w:trHeight w:val="409"/>
          <w:jc w:val="center"/>
        </w:trPr>
        <w:tc>
          <w:tcPr>
            <w:tcW w:w="1220" w:type="dxa"/>
            <w:shd w:val="clear" w:color="auto" w:fill="auto"/>
            <w:vAlign w:val="center"/>
          </w:tcPr>
          <w:p w14:paraId="32F81AC7" w14:textId="395CFD31" w:rsidR="00694C4E" w:rsidRPr="00694C4E" w:rsidRDefault="00694C4E" w:rsidP="00694C4E">
            <w:pPr>
              <w:jc w:val="center"/>
              <w:rPr>
                <w:rFonts w:ascii="Times New Roman" w:eastAsia="MS Mincho" w:hAnsi="Times New Roman" w:cs="Times New Roman"/>
                <w:lang w:val="en-GB" w:eastAsia="ja-JP"/>
              </w:rPr>
            </w:pPr>
            <w:r>
              <w:rPr>
                <w:rFonts w:ascii="Times New Roman" w:eastAsia="MS Mincho" w:hAnsi="Times New Roman" w:cs="Times New Roman" w:hint="eastAsia"/>
                <w:lang w:val="en-GB" w:eastAsia="ja-JP"/>
              </w:rPr>
              <w:t>S</w:t>
            </w:r>
            <w:r>
              <w:rPr>
                <w:rFonts w:ascii="Times New Roman" w:eastAsia="MS Mincho" w:hAnsi="Times New Roman" w:cs="Times New Roman"/>
                <w:lang w:val="en-GB" w:eastAsia="ja-JP"/>
              </w:rPr>
              <w:t>harp</w:t>
            </w:r>
          </w:p>
        </w:tc>
        <w:tc>
          <w:tcPr>
            <w:tcW w:w="8516" w:type="dxa"/>
            <w:shd w:val="clear" w:color="auto" w:fill="auto"/>
            <w:vAlign w:val="center"/>
          </w:tcPr>
          <w:p w14:paraId="73280507" w14:textId="468528E7" w:rsidR="00694C4E" w:rsidRDefault="00694C4E" w:rsidP="00262EE6">
            <w:pPr>
              <w:jc w:val="left"/>
              <w:rPr>
                <w:rFonts w:ascii="Times New Roman" w:hAnsi="Times New Roman" w:cs="Times New Roman"/>
                <w:bCs/>
                <w:lang w:val="en-GB"/>
              </w:rPr>
            </w:pPr>
            <w:r>
              <w:rPr>
                <w:rFonts w:ascii="Times New Roman" w:eastAsia="MS Mincho" w:hAnsi="Times New Roman" w:cs="Times New Roman"/>
                <w:bCs/>
                <w:lang w:val="en-GB" w:eastAsia="ja-JP"/>
              </w:rPr>
              <w:t>We support the FL’s proposal.</w:t>
            </w:r>
          </w:p>
        </w:tc>
      </w:tr>
      <w:tr w:rsidR="00C533EB" w:rsidRPr="002E61C1" w14:paraId="64A5D2CD"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54E288" w14:textId="77777777" w:rsidR="00C533EB" w:rsidRPr="00C533EB" w:rsidRDefault="00C533EB" w:rsidP="00C533EB">
            <w:pPr>
              <w:jc w:val="center"/>
              <w:rPr>
                <w:rFonts w:ascii="Times New Roman" w:eastAsia="MS Mincho" w:hAnsi="Times New Roman" w:cs="Times New Roman"/>
                <w:lang w:val="en-GB" w:eastAsia="ja-JP"/>
              </w:rPr>
            </w:pPr>
            <w:r w:rsidRPr="00C533EB">
              <w:rPr>
                <w:rFonts w:ascii="Times New Roman" w:eastAsia="MS Mincho" w:hAnsi="Times New Roman" w:cs="Times New Roman" w:hint="eastAsia"/>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383717F" w14:textId="77777777" w:rsidR="00C533EB" w:rsidRPr="00C533EB" w:rsidRDefault="00C533EB" w:rsidP="00262EE6">
            <w:pPr>
              <w:jc w:val="left"/>
              <w:rPr>
                <w:rFonts w:ascii="Times New Roman" w:eastAsia="MS Mincho" w:hAnsi="Times New Roman" w:cs="Times New Roman"/>
                <w:bCs/>
                <w:lang w:val="en-GB" w:eastAsia="ja-JP"/>
              </w:rPr>
            </w:pPr>
            <w:r w:rsidRPr="00C533EB">
              <w:rPr>
                <w:rFonts w:ascii="Times New Roman" w:eastAsia="MS Mincho" w:hAnsi="Times New Roman" w:cs="Times New Roman"/>
                <w:bCs/>
                <w:lang w:val="en-GB" w:eastAsia="ja-JP"/>
              </w:rPr>
              <w:t>We are fine with the proposal</w:t>
            </w:r>
            <w:r w:rsidRPr="00C533EB">
              <w:rPr>
                <w:rFonts w:ascii="Times New Roman" w:eastAsia="MS Mincho" w:hAnsi="Times New Roman" w:cs="Times New Roman" w:hint="eastAsia"/>
                <w:bCs/>
                <w:lang w:val="en-GB" w:eastAsia="ja-JP"/>
              </w:rPr>
              <w:t>.</w:t>
            </w:r>
          </w:p>
        </w:tc>
      </w:tr>
      <w:tr w:rsidR="00EC5761" w:rsidRPr="002E61C1" w14:paraId="11DC46CB"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417E89" w14:textId="2AF5B967" w:rsidR="00EC5761" w:rsidRPr="00C533EB" w:rsidRDefault="00EC5761" w:rsidP="00C533EB">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lastRenderedPageBreak/>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AA0474E" w14:textId="4DCB744B" w:rsidR="00EC5761" w:rsidRPr="00C533EB" w:rsidRDefault="00EC5761" w:rsidP="00262EE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494CAE" w:rsidRPr="002E61C1" w14:paraId="646A111B"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E4750C" w14:textId="340B58F5" w:rsidR="00494CAE" w:rsidRDefault="00494CAE" w:rsidP="00C533EB">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C6B1DFB" w14:textId="69ED951B" w:rsidR="00494CAE" w:rsidRDefault="00494CAE" w:rsidP="00262EE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3C6C79" w14:paraId="421A663D" w14:textId="77777777" w:rsidTr="003C6C7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AC3A06" w14:textId="77777777" w:rsidR="003C6C79" w:rsidRPr="00C3256E" w:rsidRDefault="003C6C79" w:rsidP="00262EE6">
            <w:pPr>
              <w:jc w:val="center"/>
              <w:rPr>
                <w:rFonts w:ascii="Times New Roman" w:eastAsia="MS Mincho" w:hAnsi="Times New Roman" w:cs="Times New Roman"/>
                <w:lang w:val="en-GB" w:eastAsia="ja-JP"/>
              </w:rPr>
            </w:pPr>
            <w:proofErr w:type="spellStart"/>
            <w:r w:rsidRPr="00C3256E">
              <w:rPr>
                <w:rFonts w:ascii="Times New Roman" w:eastAsia="MS Mincho" w:hAnsi="Times New Roman" w:cs="Times New Roman" w:hint="eastAsia"/>
                <w:lang w:val="en-GB" w:eastAsia="ja-JP"/>
              </w:rPr>
              <w:t>S</w:t>
            </w:r>
            <w:r w:rsidRPr="00C3256E">
              <w:rPr>
                <w:rFonts w:ascii="Times New Roman" w:eastAsia="MS Mincho" w:hAnsi="Times New Roman" w:cs="Times New Roman"/>
                <w:lang w:val="en-GB" w:eastAsia="ja-JP"/>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13AA6B7" w14:textId="77777777" w:rsidR="003C6C79" w:rsidRPr="00C3256E" w:rsidRDefault="003C6C79" w:rsidP="00262EE6">
            <w:pPr>
              <w:jc w:val="left"/>
              <w:rPr>
                <w:rFonts w:ascii="Times New Roman" w:eastAsia="MS Mincho" w:hAnsi="Times New Roman" w:cs="Times New Roman"/>
                <w:bCs/>
                <w:lang w:val="en-GB" w:eastAsia="ja-JP"/>
              </w:rPr>
            </w:pPr>
            <w:r w:rsidRPr="00C3256E">
              <w:rPr>
                <w:rFonts w:ascii="Times New Roman" w:eastAsia="MS Mincho" w:hAnsi="Times New Roman" w:cs="Times New Roman" w:hint="eastAsia"/>
                <w:bCs/>
                <w:lang w:val="en-GB" w:eastAsia="ja-JP"/>
              </w:rPr>
              <w:t>S</w:t>
            </w:r>
            <w:r w:rsidRPr="00C3256E">
              <w:rPr>
                <w:rFonts w:ascii="Times New Roman" w:eastAsia="MS Mincho" w:hAnsi="Times New Roman" w:cs="Times New Roman"/>
                <w:bCs/>
                <w:lang w:val="en-GB" w:eastAsia="ja-JP"/>
              </w:rPr>
              <w:t>upport</w:t>
            </w:r>
          </w:p>
        </w:tc>
      </w:tr>
      <w:tr w:rsidR="00F814FB" w14:paraId="3D9FA2FF" w14:textId="77777777" w:rsidTr="00F814F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076B41" w14:textId="5952917C" w:rsidR="00F814FB" w:rsidRPr="00F814FB" w:rsidRDefault="00F814FB" w:rsidP="00262EE6">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FAA9194" w14:textId="77777777" w:rsidR="00F814FB" w:rsidRPr="00F814FB" w:rsidRDefault="00F814FB" w:rsidP="00262EE6">
            <w:pPr>
              <w:jc w:val="left"/>
              <w:rPr>
                <w:rFonts w:ascii="Times New Roman" w:eastAsia="MS Mincho" w:hAnsi="Times New Roman" w:cs="Times New Roman"/>
                <w:bCs/>
                <w:lang w:val="en-GB" w:eastAsia="ja-JP"/>
              </w:rPr>
            </w:pPr>
            <w:r w:rsidRPr="00F814FB">
              <w:rPr>
                <w:rFonts w:ascii="Times New Roman" w:eastAsia="MS Mincho" w:hAnsi="Times New Roman" w:cs="Times New Roman" w:hint="eastAsia"/>
                <w:bCs/>
                <w:lang w:val="en-GB" w:eastAsia="ja-JP"/>
              </w:rPr>
              <w:t>S</w:t>
            </w:r>
            <w:r w:rsidRPr="00F814FB">
              <w:rPr>
                <w:rFonts w:ascii="Times New Roman" w:eastAsia="MS Mincho" w:hAnsi="Times New Roman" w:cs="Times New Roman"/>
                <w:bCs/>
                <w:lang w:val="en-GB" w:eastAsia="ja-JP"/>
              </w:rPr>
              <w:t>upport</w:t>
            </w:r>
          </w:p>
        </w:tc>
      </w:tr>
      <w:tr w:rsidR="008C5CC2" w14:paraId="3A3560B8" w14:textId="77777777" w:rsidTr="00F814F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B876F8" w14:textId="77DC8117" w:rsidR="008C5CC2" w:rsidRDefault="008C5CC2" w:rsidP="00262EE6">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9B9065A" w14:textId="7434A3F9" w:rsidR="008C5CC2" w:rsidRPr="00F814FB" w:rsidRDefault="008C5CC2" w:rsidP="00262EE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977EA" w14:paraId="2810E734" w14:textId="77777777" w:rsidTr="00F814F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4665B7" w14:textId="5C20BDC1" w:rsidR="008977EA" w:rsidRDefault="008977EA" w:rsidP="008977EA">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F1C6EF3" w14:textId="77777777" w:rsidR="008977EA" w:rsidRDefault="008977EA" w:rsidP="008977EA">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also think the whole discussion is for multiple PRACH transmissions within one attempt. If needed, we may need to update the other proposals. </w:t>
            </w:r>
          </w:p>
          <w:p w14:paraId="05B912BF" w14:textId="30D95850" w:rsidR="008977EA" w:rsidRDefault="008977EA" w:rsidP="008977EA">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w:t>
            </w:r>
          </w:p>
        </w:tc>
      </w:tr>
      <w:tr w:rsidR="00B95CCD" w14:paraId="1C4BCEEE" w14:textId="77777777" w:rsidTr="00F814F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94FECF" w14:textId="6E7BC1F0" w:rsidR="00B95CCD" w:rsidRDefault="00B95CCD" w:rsidP="008977EA">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200305A" w14:textId="2716D270" w:rsidR="00B95CCD" w:rsidRDefault="00275D37" w:rsidP="008977EA">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341979" w14:paraId="2E2343A1" w14:textId="77777777" w:rsidTr="00262EE6">
        <w:trPr>
          <w:trHeight w:val="409"/>
          <w:jc w:val="center"/>
        </w:trPr>
        <w:tc>
          <w:tcPr>
            <w:tcW w:w="1220" w:type="dxa"/>
            <w:shd w:val="clear" w:color="auto" w:fill="auto"/>
            <w:vAlign w:val="center"/>
          </w:tcPr>
          <w:p w14:paraId="14BA32C0" w14:textId="77777777" w:rsidR="00341979" w:rsidRDefault="00341979" w:rsidP="00262EE6">
            <w:pPr>
              <w:jc w:val="center"/>
              <w:rPr>
                <w:rFonts w:ascii="Times New Roman" w:hAnsi="Times New Roman" w:cs="Times New Roman"/>
                <w:b/>
                <w:lang w:val="en-GB"/>
              </w:rPr>
            </w:pPr>
            <w:r w:rsidRPr="00797A87">
              <w:rPr>
                <w:rFonts w:ascii="Times New Roman" w:eastAsia="MS Mincho" w:hAnsi="Times New Roman" w:cs="Times New Roman"/>
                <w:bCs/>
                <w:lang w:val="en-GB" w:eastAsia="ja-JP"/>
              </w:rPr>
              <w:t>Huawei, HiSilicon</w:t>
            </w:r>
          </w:p>
        </w:tc>
        <w:tc>
          <w:tcPr>
            <w:tcW w:w="8516" w:type="dxa"/>
            <w:shd w:val="clear" w:color="auto" w:fill="auto"/>
            <w:vAlign w:val="center"/>
          </w:tcPr>
          <w:p w14:paraId="4639B00A" w14:textId="4C0CCA44" w:rsidR="00341979" w:rsidRPr="00A84E3E" w:rsidRDefault="00341979" w:rsidP="00262EE6">
            <w:pPr>
              <w:jc w:val="left"/>
              <w:rPr>
                <w:rFonts w:ascii="Times New Roman" w:hAnsi="Times New Roman" w:cs="Times New Roman"/>
                <w:bCs/>
                <w:lang w:val="en-GB"/>
              </w:rPr>
            </w:pPr>
            <w:r>
              <w:rPr>
                <w:rFonts w:ascii="Times New Roman" w:eastAsia="MS Mincho" w:hAnsi="Times New Roman" w:cs="Times New Roman"/>
                <w:bCs/>
                <w:lang w:val="en-GB" w:eastAsia="ja-JP"/>
              </w:rPr>
              <w:t>support this proposal.</w:t>
            </w:r>
          </w:p>
        </w:tc>
      </w:tr>
      <w:tr w:rsidR="00087506" w14:paraId="0C595A47" w14:textId="77777777" w:rsidTr="00262EE6">
        <w:trPr>
          <w:trHeight w:val="409"/>
          <w:jc w:val="center"/>
        </w:trPr>
        <w:tc>
          <w:tcPr>
            <w:tcW w:w="1220" w:type="dxa"/>
            <w:shd w:val="clear" w:color="auto" w:fill="auto"/>
            <w:vAlign w:val="center"/>
          </w:tcPr>
          <w:p w14:paraId="09423823" w14:textId="684EEB92" w:rsidR="00087506" w:rsidRPr="00797A87" w:rsidRDefault="00087506" w:rsidP="00087506">
            <w:pPr>
              <w:jc w:val="center"/>
              <w:rPr>
                <w:rFonts w:ascii="Times New Roman" w:eastAsia="MS Mincho" w:hAnsi="Times New Roman" w:cs="Times New Roman"/>
                <w:bCs/>
                <w:lang w:val="en-GB" w:eastAsia="ja-JP"/>
              </w:rPr>
            </w:pPr>
            <w:r w:rsidRPr="001D44E2">
              <w:rPr>
                <w:rFonts w:ascii="Times New Roman" w:hAnsi="Times New Roman" w:cs="Times New Roman"/>
                <w:bCs/>
                <w:lang w:val="en-GB"/>
              </w:rPr>
              <w:t>Ericsson</w:t>
            </w:r>
          </w:p>
        </w:tc>
        <w:tc>
          <w:tcPr>
            <w:tcW w:w="8516" w:type="dxa"/>
            <w:shd w:val="clear" w:color="auto" w:fill="auto"/>
            <w:vAlign w:val="center"/>
          </w:tcPr>
          <w:p w14:paraId="4C705428" w14:textId="36B03933" w:rsidR="00087506" w:rsidRDefault="00087506" w:rsidP="00087506">
            <w:pPr>
              <w:jc w:val="left"/>
              <w:rPr>
                <w:rFonts w:ascii="Times New Roman" w:eastAsia="MS Mincho" w:hAnsi="Times New Roman" w:cs="Times New Roman"/>
                <w:bCs/>
                <w:lang w:val="en-GB" w:eastAsia="ja-JP"/>
              </w:rPr>
            </w:pPr>
            <w:r>
              <w:rPr>
                <w:rFonts w:ascii="Times New Roman" w:hAnsi="Times New Roman" w:cs="Times New Roman"/>
                <w:bCs/>
                <w:lang w:val="en-GB"/>
              </w:rPr>
              <w:t>We are generally fine with the proposal, with a</w:t>
            </w:r>
            <w:r w:rsidRPr="00CB40EA">
              <w:rPr>
                <w:rFonts w:ascii="Times New Roman" w:hAnsi="Times New Roman" w:cs="Times New Roman"/>
                <w:bCs/>
                <w:lang w:val="en-GB"/>
              </w:rPr>
              <w:t xml:space="preserve"> small comment. “Attempt” can be changed to “RACH attempt”</w:t>
            </w:r>
            <w:r>
              <w:rPr>
                <w:rFonts w:ascii="Times New Roman" w:hAnsi="Times New Roman" w:cs="Times New Roman"/>
                <w:bCs/>
                <w:lang w:val="en-GB"/>
              </w:rPr>
              <w:t>.</w:t>
            </w:r>
          </w:p>
        </w:tc>
      </w:tr>
    </w:tbl>
    <w:p w14:paraId="7BDEF886" w14:textId="77777777" w:rsidR="00294E88" w:rsidRPr="00C533EB" w:rsidRDefault="00294E88">
      <w:pPr>
        <w:pStyle w:val="a8"/>
        <w:spacing w:beforeLines="0" w:before="0" w:line="240" w:lineRule="auto"/>
        <w:rPr>
          <w:rFonts w:ascii="Times New Roman" w:eastAsiaTheme="minorEastAsia" w:hAnsi="Times New Roman"/>
          <w:bCs/>
          <w:sz w:val="21"/>
          <w:szCs w:val="21"/>
          <w:lang w:eastAsia="zh-CN"/>
        </w:rPr>
      </w:pPr>
    </w:p>
    <w:p w14:paraId="33F125D7" w14:textId="77777777" w:rsidR="00294E88" w:rsidRDefault="00CB4896">
      <w:pPr>
        <w:pStyle w:val="3"/>
        <w:spacing w:before="156" w:after="156"/>
        <w:ind w:firstLineChars="100" w:firstLine="240"/>
        <w:rPr>
          <w:rFonts w:ascii="Arial" w:hAnsi="Arial" w:cs="Arial"/>
        </w:rPr>
      </w:pPr>
      <w:r>
        <w:rPr>
          <w:rFonts w:ascii="Arial" w:hAnsi="Arial" w:cs="Arial"/>
        </w:rPr>
        <w:t>5.1.2 RAR window and RA-RNTI calculation</w:t>
      </w:r>
    </w:p>
    <w:p w14:paraId="45457801"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4-v2</w:t>
      </w:r>
    </w:p>
    <w:p w14:paraId="1519A278" w14:textId="77777777" w:rsidR="00294E88" w:rsidRDefault="00CB4896">
      <w:pPr>
        <w:rPr>
          <w:rFonts w:ascii="Times New Roman" w:hAnsi="Times New Roman" w:cs="Times New Roman"/>
          <w:highlight w:val="yellow"/>
        </w:rPr>
      </w:pPr>
      <w:r>
        <w:rPr>
          <w:rFonts w:ascii="Times New Roman" w:hAnsi="Times New Roman" w:cs="Times New Roman"/>
          <w:b/>
          <w:bCs/>
          <w:highlight w:val="yellow"/>
        </w:rPr>
        <w:t>FL comment:</w:t>
      </w:r>
      <w:r>
        <w:rPr>
          <w:rFonts w:ascii="Times New Roman" w:hAnsi="Times New Roman" w:cs="Times New Roman"/>
          <w:b/>
          <w:bCs/>
        </w:rPr>
        <w:t xml:space="preserve"> </w:t>
      </w:r>
      <w:r>
        <w:rPr>
          <w:rFonts w:ascii="Times New Roman" w:hAnsi="Times New Roman" w:cs="Times New Roman" w:hint="eastAsia"/>
        </w:rPr>
        <w:t>As</w:t>
      </w:r>
      <w:r>
        <w:rPr>
          <w:rFonts w:ascii="Times New Roman" w:hAnsi="Times New Roman" w:cs="Times New Roman"/>
        </w:rPr>
        <w:t xml:space="preserve"> some companies comment the motivation of Option 2 is unclear. FL would like to check if it is acceptable for all companies to delete Option 2. If some company indeed want to consider Option 2, FL then suggest to keep it to make a progress.</w:t>
      </w:r>
    </w:p>
    <w:p w14:paraId="137AA2D9" w14:textId="77777777" w:rsidR="00294E88" w:rsidRDefault="00CB4896">
      <w:pPr>
        <w:rPr>
          <w:rFonts w:ascii="Times New Roman" w:hAnsi="Times New Roman" w:cs="Times New Roman"/>
        </w:rPr>
      </w:pPr>
      <w:r>
        <w:rPr>
          <w:rFonts w:ascii="Times New Roman" w:hAnsi="Times New Roman" w:cs="Times New Roman"/>
        </w:rPr>
        <w:t>@ Sony, Option 3 needs gNB and UE have the same understanding on the ROs for multiple PRACH transmissions, in this case, one RAR window can be applied. In Section 2.1.2, two illustrations are summarized how Option 3 works. Hope this can solve your concern.</w:t>
      </w:r>
    </w:p>
    <w:p w14:paraId="62C61CB9" w14:textId="77777777" w:rsidR="00294E88" w:rsidRDefault="00CB4896">
      <w:pPr>
        <w:rPr>
          <w:rFonts w:ascii="Times New Roman" w:hAnsi="Times New Roman" w:cs="Times New Roman"/>
        </w:rPr>
      </w:pPr>
      <w:r>
        <w:rPr>
          <w:rFonts w:ascii="Times New Roman" w:hAnsi="Times New Roman" w:cs="Times New Roman"/>
        </w:rPr>
        <w:t xml:space="preserve">@ Ericsson, because there may be overlapping between multiple windows, it may impact the RA-RNTI. </w:t>
      </w:r>
      <w:r>
        <w:rPr>
          <w:rFonts w:ascii="Times New Roman" w:hAnsi="Times New Roman" w:cs="Times New Roman" w:hint="eastAsia"/>
        </w:rPr>
        <w:t>Thus,</w:t>
      </w:r>
      <w:r>
        <w:rPr>
          <w:rFonts w:ascii="Times New Roman" w:hAnsi="Times New Roman" w:cs="Times New Roman"/>
        </w:rPr>
        <w:t xml:space="preserve"> FFS RA-RNTI is needed for Option 1.</w:t>
      </w:r>
    </w:p>
    <w:p w14:paraId="6548C065" w14:textId="77777777" w:rsidR="00294E88" w:rsidRDefault="00CB4896">
      <w:pPr>
        <w:rPr>
          <w:rFonts w:ascii="Times New Roman" w:hAnsi="Times New Roman" w:cs="Times New Roman"/>
          <w:lang w:eastAsia="en-US"/>
        </w:rPr>
      </w:pPr>
      <w:r>
        <w:rPr>
          <w:rFonts w:ascii="Times New Roman" w:hAnsi="Times New Roman" w:cs="Times New Roman"/>
        </w:rPr>
        <w:t>@Hua</w:t>
      </w:r>
      <w:r>
        <w:rPr>
          <w:rFonts w:ascii="Times New Roman" w:hAnsi="Times New Roman" w:cs="Times New Roman"/>
          <w:lang w:eastAsia="en-US"/>
        </w:rPr>
        <w:t xml:space="preserve">wei, there may be different detailed options for Option 3 as illustrated in </w:t>
      </w:r>
      <w:r>
        <w:rPr>
          <w:rFonts w:ascii="Times New Roman" w:hAnsi="Times New Roman" w:cs="Times New Roman"/>
        </w:rPr>
        <w:t>Section 2.1.2</w:t>
      </w:r>
      <w:r>
        <w:rPr>
          <w:rFonts w:ascii="Times New Roman" w:hAnsi="Times New Roman" w:cs="Times New Roman"/>
          <w:lang w:eastAsia="en-US"/>
        </w:rPr>
        <w:t>, the start position of the RAR window can be further studied.</w:t>
      </w:r>
    </w:p>
    <w:p w14:paraId="3309BEB4" w14:textId="77777777" w:rsidR="00294E88" w:rsidRDefault="00CB4896">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17E5DB55" w14:textId="77777777" w:rsidR="00294E88" w:rsidRDefault="00CB4896">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 </w:t>
      </w:r>
      <w:r>
        <w:rPr>
          <w:rFonts w:ascii="Times New Roman" w:eastAsia="宋体" w:hAnsi="Times New Roman" w:cs="Times New Roman"/>
          <w:b/>
          <w:strike/>
          <w:color w:val="FF0000"/>
          <w:kern w:val="0"/>
          <w:szCs w:val="21"/>
          <w:lang w:eastAsia="en-US"/>
        </w:rPr>
        <w:t xml:space="preserve">down-select </w:t>
      </w:r>
      <w:r>
        <w:rPr>
          <w:rFonts w:ascii="Times New Roman" w:eastAsia="宋体" w:hAnsi="Times New Roman" w:cs="Times New Roman"/>
          <w:b/>
          <w:strike/>
          <w:color w:val="FF0000"/>
          <w:kern w:val="0"/>
          <w:szCs w:val="21"/>
        </w:rPr>
        <w:t>one</w:t>
      </w:r>
      <w:r>
        <w:rPr>
          <w:rFonts w:ascii="Times New Roman" w:eastAsia="宋体" w:hAnsi="Times New Roman" w:cs="Times New Roman"/>
          <w:b/>
          <w:strike/>
          <w:color w:val="FF0000"/>
          <w:kern w:val="0"/>
          <w:szCs w:val="21"/>
          <w:lang w:eastAsia="en-US"/>
        </w:rPr>
        <w:t xml:space="preserve"> </w:t>
      </w:r>
      <w:r>
        <w:rPr>
          <w:rFonts w:ascii="Times New Roman" w:eastAsia="宋体" w:hAnsi="Times New Roman" w:cs="Times New Roman"/>
          <w:b/>
          <w:strike/>
          <w:color w:val="FF0000"/>
          <w:kern w:val="0"/>
          <w:szCs w:val="21"/>
        </w:rPr>
        <w:t>option</w:t>
      </w:r>
      <w:r>
        <w:rPr>
          <w:rFonts w:ascii="Times New Roman" w:eastAsia="宋体" w:hAnsi="Times New Roman" w:cs="Times New Roman"/>
          <w:b/>
          <w:strike/>
          <w:color w:val="FF0000"/>
          <w:kern w:val="0"/>
          <w:szCs w:val="21"/>
          <w:lang w:eastAsia="en-US"/>
        </w:rPr>
        <w:t xml:space="preserve"> from</w:t>
      </w:r>
      <w:r>
        <w:rPr>
          <w:rFonts w:ascii="Times New Roman" w:eastAsia="宋体" w:hAnsi="Times New Roman" w:cs="Times New Roman"/>
          <w:b/>
          <w:kern w:val="0"/>
          <w:szCs w:val="21"/>
          <w:lang w:eastAsia="en-US"/>
        </w:rPr>
        <w:t xml:space="preserve"> </w:t>
      </w:r>
      <w:r>
        <w:rPr>
          <w:rFonts w:ascii="Times New Roman" w:eastAsia="宋体" w:hAnsi="Times New Roman" w:cs="Times New Roman"/>
          <w:b/>
          <w:color w:val="FF0000"/>
          <w:kern w:val="0"/>
          <w:szCs w:val="21"/>
          <w:lang w:eastAsia="en-US"/>
        </w:rPr>
        <w:t xml:space="preserve">consider </w:t>
      </w:r>
      <w:r>
        <w:rPr>
          <w:rFonts w:ascii="Times New Roman" w:eastAsia="宋体" w:hAnsi="Times New Roman" w:cs="Times New Roman"/>
          <w:b/>
          <w:kern w:val="0"/>
          <w:szCs w:val="21"/>
          <w:lang w:eastAsia="en-US"/>
        </w:rPr>
        <w:t>the following options.</w:t>
      </w:r>
    </w:p>
    <w:p w14:paraId="681BFA7B" w14:textId="77777777" w:rsidR="00294E88" w:rsidRDefault="00CB4896">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One RAR window per each PRACH transmission, the RAR window follows the legacy design.</w:t>
      </w:r>
    </w:p>
    <w:p w14:paraId="14654024" w14:textId="77777777" w:rsidR="00294E88" w:rsidRDefault="00CB4896">
      <w:pPr>
        <w:pStyle w:val="af8"/>
        <w:numPr>
          <w:ilvl w:val="1"/>
          <w:numId w:val="10"/>
        </w:numPr>
        <w:spacing w:before="156"/>
        <w:ind w:firstLineChars="0"/>
        <w:rPr>
          <w:color w:val="000000" w:themeColor="text1"/>
          <w:sz w:val="21"/>
          <w:szCs w:val="21"/>
        </w:rPr>
      </w:pPr>
      <w:r>
        <w:rPr>
          <w:color w:val="000000" w:themeColor="text1"/>
          <w:sz w:val="21"/>
          <w:szCs w:val="21"/>
        </w:rPr>
        <w:t>FFS: RA-RNTI.</w:t>
      </w:r>
    </w:p>
    <w:p w14:paraId="0B5A576F" w14:textId="77777777" w:rsidR="00294E88" w:rsidRDefault="00CB4896">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lastRenderedPageBreak/>
        <w:t>Support:</w:t>
      </w:r>
      <w:r>
        <w:rPr>
          <w:rFonts w:ascii="Times New Roman" w:hAnsi="Times New Roman" w:cs="Times New Roman" w:hint="eastAsia"/>
          <w:bCs/>
          <w:highlight w:val="cyan"/>
          <w:lang w:val="en-GB"/>
        </w:rPr>
        <w:t xml:space="preserve"> D</w:t>
      </w:r>
      <w:r>
        <w:rPr>
          <w:rFonts w:ascii="Times New Roman" w:hAnsi="Times New Roman" w:cs="Times New Roman"/>
          <w:bCs/>
          <w:highlight w:val="cyan"/>
          <w:lang w:val="en-GB"/>
        </w:rPr>
        <w:t xml:space="preserve">OCOMO (if </w:t>
      </w:r>
      <w:r>
        <w:rPr>
          <w:rFonts w:ascii="Times New Roman" w:hAnsi="Times New Roman" w:cs="Times New Roman" w:hint="eastAsia"/>
          <w:bCs/>
          <w:highlight w:val="cyan"/>
          <w:lang w:val="en-GB"/>
        </w:rPr>
        <w:t>g</w:t>
      </w:r>
      <w:r>
        <w:rPr>
          <w:rFonts w:ascii="Times New Roman" w:hAnsi="Times New Roman" w:cs="Times New Roman"/>
          <w:bCs/>
          <w:highlight w:val="cyan"/>
          <w:lang w:val="en-GB"/>
        </w:rPr>
        <w:t xml:space="preserve">NB can NOT identify multiple PRACH repetitions), </w:t>
      </w:r>
      <w:r>
        <w:rPr>
          <w:rFonts w:ascii="Times New Roman" w:eastAsia="MS Mincho" w:hAnsi="Times New Roman" w:cs="Times New Roman"/>
          <w:bCs/>
          <w:highlight w:val="cyan"/>
          <w:lang w:val="en-GB" w:eastAsia="ja-JP"/>
        </w:rPr>
        <w:t xml:space="preserve">Panasonic, </w:t>
      </w:r>
      <w:r>
        <w:rPr>
          <w:rFonts w:ascii="Times New Roman" w:hAnsi="Times New Roman" w:cs="Times New Roman"/>
          <w:bCs/>
          <w:highlight w:val="cyan"/>
          <w:lang w:val="en-GB"/>
        </w:rPr>
        <w:t xml:space="preserve">Samsung, </w:t>
      </w:r>
      <w:r>
        <w:rPr>
          <w:rFonts w:ascii="Times New Roman" w:hAnsi="Times New Roman" w:cs="Times New Roman" w:hint="eastAsia"/>
          <w:bCs/>
          <w:highlight w:val="cyan"/>
        </w:rPr>
        <w:t>CMCC</w:t>
      </w:r>
      <w:r>
        <w:rPr>
          <w:rFonts w:ascii="Times New Roman" w:hAnsi="Times New Roman" w:cs="Times New Roman"/>
          <w:bCs/>
          <w:highlight w:val="cyan"/>
        </w:rPr>
        <w:t xml:space="preserve">, </w:t>
      </w:r>
      <w:r>
        <w:rPr>
          <w:rFonts w:ascii="Times New Roman" w:eastAsia="宋体" w:hAnsi="Times New Roman" w:cs="Times New Roman" w:hint="eastAsia"/>
          <w:bCs/>
          <w:highlight w:val="cyan"/>
        </w:rPr>
        <w:t>ZTE</w:t>
      </w:r>
    </w:p>
    <w:p w14:paraId="23D8F333" w14:textId="77777777" w:rsidR="00294E88" w:rsidRDefault="00CB4896">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54F6B601" w14:textId="77777777" w:rsidR="00294E88" w:rsidRDefault="00CB4896">
      <w:pPr>
        <w:pStyle w:val="af8"/>
        <w:numPr>
          <w:ilvl w:val="1"/>
          <w:numId w:val="10"/>
        </w:numPr>
        <w:spacing w:before="156"/>
        <w:ind w:firstLineChars="0"/>
        <w:rPr>
          <w:color w:val="000000" w:themeColor="text1"/>
          <w:sz w:val="21"/>
          <w:szCs w:val="21"/>
        </w:rPr>
      </w:pPr>
      <w:r>
        <w:rPr>
          <w:color w:val="000000" w:themeColor="text1"/>
          <w:sz w:val="21"/>
          <w:szCs w:val="21"/>
        </w:rPr>
        <w:t>FFS: details on K</w:t>
      </w:r>
      <w:r>
        <w:rPr>
          <w:strike/>
          <w:color w:val="FF0000"/>
          <w:sz w:val="21"/>
          <w:szCs w:val="21"/>
        </w:rPr>
        <w:t>, e.g.</w:t>
      </w:r>
      <w:r>
        <w:rPr>
          <w:rFonts w:hint="eastAsia"/>
          <w:strike/>
          <w:color w:val="FF0000"/>
          <w:sz w:val="21"/>
          <w:szCs w:val="21"/>
          <w:lang w:eastAsia="zh-CN"/>
        </w:rPr>
        <w:t>,</w:t>
      </w:r>
      <w:r>
        <w:rPr>
          <w:strike/>
          <w:color w:val="FF0000"/>
          <w:sz w:val="21"/>
          <w:szCs w:val="21"/>
        </w:rPr>
        <w:t xml:space="preserve"> K may depend on RAR Window configuration</w:t>
      </w:r>
      <w:r>
        <w:rPr>
          <w:color w:val="000000" w:themeColor="text1"/>
          <w:sz w:val="21"/>
          <w:szCs w:val="21"/>
        </w:rPr>
        <w:t>.</w:t>
      </w:r>
    </w:p>
    <w:p w14:paraId="17B13356" w14:textId="77777777" w:rsidR="00294E88" w:rsidRDefault="00CB4896">
      <w:pPr>
        <w:pStyle w:val="af8"/>
        <w:numPr>
          <w:ilvl w:val="1"/>
          <w:numId w:val="10"/>
        </w:numPr>
        <w:spacing w:before="156"/>
        <w:ind w:firstLineChars="0"/>
        <w:rPr>
          <w:color w:val="000000" w:themeColor="text1"/>
          <w:sz w:val="21"/>
          <w:szCs w:val="21"/>
        </w:rPr>
      </w:pPr>
      <w:r>
        <w:rPr>
          <w:color w:val="000000" w:themeColor="text1"/>
          <w:sz w:val="21"/>
          <w:szCs w:val="21"/>
        </w:rPr>
        <w:t>FFS: RA-RNTI.</w:t>
      </w:r>
    </w:p>
    <w:p w14:paraId="040B1E19" w14:textId="77777777" w:rsidR="00294E88" w:rsidRDefault="00CB4896">
      <w:pPr>
        <w:pStyle w:val="af8"/>
        <w:numPr>
          <w:ilvl w:val="1"/>
          <w:numId w:val="11"/>
        </w:numPr>
        <w:spacing w:before="156"/>
        <w:ind w:firstLineChars="0"/>
        <w:rPr>
          <w:sz w:val="21"/>
          <w:szCs w:val="21"/>
        </w:rPr>
      </w:pPr>
      <w:r>
        <w:rPr>
          <w:sz w:val="21"/>
          <w:szCs w:val="21"/>
        </w:rPr>
        <w:t xml:space="preserve">Note: </w:t>
      </w:r>
      <w:r>
        <w:rPr>
          <w:i/>
          <w:iCs/>
          <w:sz w:val="21"/>
          <w:szCs w:val="21"/>
        </w:rPr>
        <w:t xml:space="preserve">K </w:t>
      </w:r>
      <w:r>
        <w:rPr>
          <w:sz w:val="21"/>
          <w:szCs w:val="21"/>
        </w:rPr>
        <w:t xml:space="preserve">is </w:t>
      </w:r>
      <w:r>
        <w:rPr>
          <w:color w:val="FF0000"/>
          <w:sz w:val="21"/>
          <w:szCs w:val="21"/>
        </w:rPr>
        <w:t xml:space="preserve">larger than one </w:t>
      </w:r>
      <w:r>
        <w:rPr>
          <w:sz w:val="21"/>
          <w:szCs w:val="21"/>
        </w:rPr>
        <w:t>and less than the number of multiple PRACH transmissions.</w:t>
      </w:r>
    </w:p>
    <w:p w14:paraId="398E4CDF" w14:textId="77777777" w:rsidR="00294E88" w:rsidRDefault="00CB4896">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Support:</w:t>
      </w:r>
      <w:r>
        <w:rPr>
          <w:rFonts w:ascii="Times New Roman" w:eastAsia="MS Mincho" w:hAnsi="Times New Roman" w:cs="Times New Roman"/>
          <w:bCs/>
          <w:highlight w:val="cyan"/>
          <w:lang w:val="en-GB" w:eastAsia="ja-JP"/>
        </w:rPr>
        <w:t xml:space="preserve"> Sony, MediaTek(2</w:t>
      </w:r>
      <w:r>
        <w:rPr>
          <w:rFonts w:ascii="Times New Roman" w:eastAsia="MS Mincho" w:hAnsi="Times New Roman" w:cs="Times New Roman"/>
          <w:bCs/>
          <w:highlight w:val="cyan"/>
          <w:vertAlign w:val="superscript"/>
          <w:lang w:val="en-GB" w:eastAsia="ja-JP"/>
        </w:rPr>
        <w:t>nd</w:t>
      </w:r>
      <w:r>
        <w:rPr>
          <w:rFonts w:ascii="Times New Roman" w:eastAsia="MS Mincho" w:hAnsi="Times New Roman" w:cs="Times New Roman"/>
          <w:bCs/>
          <w:highlight w:val="cyan"/>
          <w:lang w:val="en-GB" w:eastAsia="ja-JP"/>
        </w:rPr>
        <w:t>)</w:t>
      </w:r>
    </w:p>
    <w:p w14:paraId="2327CBCC" w14:textId="77777777" w:rsidR="00294E88" w:rsidRDefault="00CB4896">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color w:val="FF0000"/>
          <w:kern w:val="0"/>
          <w:szCs w:val="21"/>
          <w:lang w:val="en-GB"/>
        </w:rPr>
        <w:t>Only</w:t>
      </w:r>
      <w:r>
        <w:rPr>
          <w:rFonts w:ascii="Times New Roman" w:eastAsia="宋体" w:hAnsi="Times New Roman" w:cs="Times New Roman"/>
          <w:kern w:val="0"/>
          <w:szCs w:val="21"/>
          <w:lang w:val="en-GB"/>
        </w:rPr>
        <w:t xml:space="preserve"> </w:t>
      </w:r>
      <w:r>
        <w:rPr>
          <w:rFonts w:ascii="Times New Roman" w:eastAsia="宋体" w:hAnsi="Times New Roman" w:cs="Times New Roman"/>
          <w:b w:val="0"/>
          <w:bCs w:val="0"/>
          <w:kern w:val="0"/>
          <w:szCs w:val="21"/>
          <w:lang w:val="en-GB"/>
        </w:rPr>
        <w:t>one RAR window for all of the multiple PRACH transmissions.</w:t>
      </w:r>
    </w:p>
    <w:p w14:paraId="48C22135" w14:textId="77777777" w:rsidR="00294E88" w:rsidRDefault="00CB4896">
      <w:pPr>
        <w:pStyle w:val="af8"/>
        <w:numPr>
          <w:ilvl w:val="1"/>
          <w:numId w:val="11"/>
        </w:numPr>
        <w:spacing w:before="156"/>
        <w:ind w:firstLineChars="0"/>
        <w:rPr>
          <w:sz w:val="21"/>
          <w:szCs w:val="21"/>
        </w:rPr>
      </w:pPr>
      <w:r>
        <w:rPr>
          <w:sz w:val="21"/>
          <w:szCs w:val="21"/>
        </w:rPr>
        <w:t>FFS: the start position of the RAR window.</w:t>
      </w:r>
    </w:p>
    <w:p w14:paraId="5A80CEC3" w14:textId="77777777" w:rsidR="00294E88" w:rsidRDefault="00CB4896">
      <w:pPr>
        <w:pStyle w:val="af8"/>
        <w:numPr>
          <w:ilvl w:val="1"/>
          <w:numId w:val="11"/>
        </w:numPr>
        <w:spacing w:before="156"/>
        <w:ind w:firstLineChars="0"/>
        <w:rPr>
          <w:color w:val="000000" w:themeColor="text1"/>
          <w:sz w:val="21"/>
          <w:szCs w:val="21"/>
        </w:rPr>
      </w:pPr>
      <w:r>
        <w:rPr>
          <w:color w:val="000000" w:themeColor="text1"/>
          <w:sz w:val="21"/>
          <w:szCs w:val="21"/>
        </w:rPr>
        <w:t>FFS: RA-RNTI.</w:t>
      </w:r>
    </w:p>
    <w:p w14:paraId="1A88E6E2" w14:textId="77777777" w:rsidR="00294E88" w:rsidRDefault="00CB4896">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 xml:space="preserve">Support: </w:t>
      </w:r>
      <w:r>
        <w:rPr>
          <w:rFonts w:ascii="Times New Roman" w:eastAsia="MS Mincho" w:hAnsi="Times New Roman" w:cs="Times New Roman"/>
          <w:bCs/>
          <w:highlight w:val="cyan"/>
          <w:lang w:val="en-GB" w:eastAsia="ja-JP"/>
        </w:rPr>
        <w:t>Intel</w:t>
      </w:r>
      <w:r>
        <w:rPr>
          <w:rFonts w:ascii="Times New Roman" w:hAnsi="Times New Roman" w:cs="Times New Roman"/>
          <w:bCs/>
          <w:highlight w:val="cyan"/>
          <w:lang w:val="en-GB"/>
        </w:rPr>
        <w:t xml:space="preserve">, </w:t>
      </w:r>
      <w:r>
        <w:rPr>
          <w:rFonts w:ascii="Times New Roman" w:hAnsi="Times New Roman" w:cs="Times New Roman" w:hint="eastAsia"/>
          <w:bCs/>
          <w:highlight w:val="cyan"/>
          <w:lang w:val="en-GB"/>
        </w:rPr>
        <w:t>CATT</w:t>
      </w:r>
      <w:r>
        <w:rPr>
          <w:rFonts w:ascii="Times New Roman" w:hAnsi="Times New Roman" w:cs="Times New Roman"/>
          <w:bCs/>
          <w:highlight w:val="cyan"/>
          <w:lang w:val="en-GB"/>
        </w:rPr>
        <w:t xml:space="preserve">, </w:t>
      </w:r>
      <w:r>
        <w:rPr>
          <w:rFonts w:ascii="Times New Roman" w:eastAsia="PMingLiU" w:hAnsi="Times New Roman" w:cs="Times New Roman" w:hint="eastAsia"/>
          <w:bCs/>
          <w:highlight w:val="cyan"/>
          <w:lang w:val="en-GB" w:eastAsia="zh-TW"/>
        </w:rPr>
        <w:t>F</w:t>
      </w:r>
      <w:r>
        <w:rPr>
          <w:rFonts w:ascii="Times New Roman" w:eastAsia="PMingLiU" w:hAnsi="Times New Roman" w:cs="Times New Roman"/>
          <w:bCs/>
          <w:highlight w:val="cyan"/>
          <w:lang w:val="en-GB" w:eastAsia="zh-TW"/>
        </w:rPr>
        <w:t xml:space="preserve">GI, </w:t>
      </w:r>
      <w:r>
        <w:rPr>
          <w:rFonts w:ascii="Times New Roman" w:hAnsi="Times New Roman" w:cs="Times New Roman" w:hint="eastAsia"/>
          <w:bCs/>
          <w:highlight w:val="cyan"/>
          <w:lang w:val="en-GB"/>
        </w:rPr>
        <w:t>D</w:t>
      </w:r>
      <w:r>
        <w:rPr>
          <w:rFonts w:ascii="Times New Roman" w:hAnsi="Times New Roman" w:cs="Times New Roman"/>
          <w:bCs/>
          <w:highlight w:val="cyan"/>
          <w:lang w:val="en-GB"/>
        </w:rPr>
        <w:t xml:space="preserve">OCOMO (if </w:t>
      </w:r>
      <w:r>
        <w:rPr>
          <w:rFonts w:ascii="Times New Roman" w:hAnsi="Times New Roman" w:cs="Times New Roman" w:hint="eastAsia"/>
          <w:bCs/>
          <w:highlight w:val="cyan"/>
          <w:lang w:val="en-GB"/>
        </w:rPr>
        <w:t>g</w:t>
      </w:r>
      <w:r>
        <w:rPr>
          <w:rFonts w:ascii="Times New Roman" w:hAnsi="Times New Roman" w:cs="Times New Roman"/>
          <w:bCs/>
          <w:highlight w:val="cyan"/>
          <w:lang w:val="en-GB"/>
        </w:rPr>
        <w:t xml:space="preserve">NB can identify multiple PRACH repetitions), </w:t>
      </w:r>
      <w:r>
        <w:rPr>
          <w:rFonts w:ascii="Times New Roman" w:eastAsia="MS Mincho" w:hAnsi="Times New Roman" w:cs="Times New Roman"/>
          <w:bCs/>
          <w:highlight w:val="cyan"/>
          <w:lang w:val="en-GB" w:eastAsia="ja-JP"/>
        </w:rPr>
        <w:t xml:space="preserve">Qualcomm, </w:t>
      </w:r>
      <w:r>
        <w:rPr>
          <w:rFonts w:ascii="Times New Roman" w:eastAsia="MS Mincho" w:hAnsi="Times New Roman" w:cs="Times New Roman" w:hint="eastAsia"/>
          <w:bCs/>
          <w:highlight w:val="cyan"/>
          <w:lang w:val="en-GB" w:eastAsia="ja-JP"/>
        </w:rPr>
        <w:t>LG</w:t>
      </w:r>
      <w:r>
        <w:rPr>
          <w:rFonts w:ascii="Times New Roman" w:eastAsia="MS Mincho" w:hAnsi="Times New Roman" w:cs="Times New Roman"/>
          <w:bCs/>
          <w:highlight w:val="cyan"/>
          <w:lang w:val="en-GB" w:eastAsia="ja-JP"/>
        </w:rPr>
        <w:t xml:space="preserve">, vivo, </w:t>
      </w:r>
      <w:r>
        <w:rPr>
          <w:rFonts w:ascii="Times New Roman" w:hAnsi="Times New Roman" w:cs="Times New Roman"/>
          <w:bCs/>
          <w:highlight w:val="cyan"/>
          <w:lang w:val="en-GB"/>
        </w:rPr>
        <w:t xml:space="preserve">Samsung, </w:t>
      </w:r>
      <w:r>
        <w:rPr>
          <w:rFonts w:ascii="Times New Roman" w:hAnsi="Times New Roman" w:cs="Times New Roman" w:hint="eastAsia"/>
          <w:bCs/>
          <w:highlight w:val="cyan"/>
        </w:rPr>
        <w:t>CMCC</w:t>
      </w:r>
      <w:r>
        <w:rPr>
          <w:rFonts w:ascii="Times New Roman" w:hAnsi="Times New Roman" w:cs="Times New Roman"/>
          <w:bCs/>
          <w:highlight w:val="cyan"/>
        </w:rPr>
        <w:t xml:space="preserve">, </w:t>
      </w:r>
      <w:proofErr w:type="spellStart"/>
      <w:r>
        <w:rPr>
          <w:rFonts w:ascii="Times New Roman" w:hAnsi="Times New Roman" w:cs="Times New Roman" w:hint="eastAsia"/>
          <w:bCs/>
          <w:highlight w:val="cyan"/>
        </w:rPr>
        <w:t>S</w:t>
      </w:r>
      <w:r>
        <w:rPr>
          <w:rFonts w:ascii="Times New Roman" w:hAnsi="Times New Roman" w:cs="Times New Roman"/>
          <w:bCs/>
          <w:highlight w:val="cyan"/>
        </w:rPr>
        <w:t>preadtrum</w:t>
      </w:r>
      <w:proofErr w:type="spellEnd"/>
      <w:r>
        <w:rPr>
          <w:rFonts w:ascii="Times New Roman" w:hAnsi="Times New Roman" w:cs="Times New Roman"/>
          <w:bCs/>
          <w:highlight w:val="cyan"/>
        </w:rPr>
        <w:t xml:space="preserve">, </w:t>
      </w:r>
      <w:r>
        <w:rPr>
          <w:rFonts w:ascii="Times New Roman" w:eastAsia="宋体" w:hAnsi="Times New Roman" w:cs="Times New Roman" w:hint="eastAsia"/>
          <w:bCs/>
          <w:highlight w:val="cyan"/>
        </w:rPr>
        <w:t>ZTE</w:t>
      </w:r>
      <w:r>
        <w:rPr>
          <w:rFonts w:ascii="Times New Roman" w:eastAsia="宋体" w:hAnsi="Times New Roman" w:cs="Times New Roman"/>
          <w:bCs/>
          <w:highlight w:val="cyan"/>
        </w:rPr>
        <w:t xml:space="preserve">, </w:t>
      </w:r>
      <w:r>
        <w:rPr>
          <w:rFonts w:ascii="Times New Roman" w:eastAsia="MS Mincho" w:hAnsi="Times New Roman" w:cs="Times New Roman"/>
          <w:bCs/>
          <w:highlight w:val="cyan"/>
          <w:lang w:val="en-GB" w:eastAsia="ja-JP"/>
        </w:rPr>
        <w:t>Nokia/NSB, MediaTek(1</w:t>
      </w:r>
      <w:r>
        <w:rPr>
          <w:rFonts w:ascii="Times New Roman" w:eastAsia="MS Mincho" w:hAnsi="Times New Roman" w:cs="Times New Roman"/>
          <w:bCs/>
          <w:highlight w:val="cyan"/>
          <w:vertAlign w:val="superscript"/>
          <w:lang w:val="en-GB" w:eastAsia="ja-JP"/>
        </w:rPr>
        <w:t>st</w:t>
      </w:r>
      <w:r>
        <w:rPr>
          <w:rFonts w:ascii="Times New Roman" w:eastAsia="MS Mincho" w:hAnsi="Times New Roman" w:cs="Times New Roman"/>
          <w:bCs/>
          <w:highlight w:val="cyan"/>
          <w:lang w:val="en-GB" w:eastAsia="ja-JP"/>
        </w:rPr>
        <w:t xml:space="preserve">), </w:t>
      </w:r>
      <w:r>
        <w:rPr>
          <w:rFonts w:ascii="Times New Roman" w:eastAsia="Malgun Gothic" w:hAnsi="Times New Roman" w:cs="Times New Roman"/>
          <w:bCs/>
          <w:highlight w:val="cyan"/>
          <w:lang w:val="en-GB" w:eastAsia="ko-KR"/>
        </w:rPr>
        <w:t xml:space="preserve">ETRI, </w:t>
      </w:r>
      <w:proofErr w:type="spellStart"/>
      <w:r>
        <w:rPr>
          <w:rFonts w:ascii="Times New Roman" w:eastAsia="Malgun Gothic" w:hAnsi="Times New Roman" w:cs="Times New Roman"/>
          <w:bCs/>
          <w:highlight w:val="cyan"/>
          <w:lang w:val="en-GB" w:eastAsia="ko-KR"/>
        </w:rPr>
        <w:t>InterDigital</w:t>
      </w:r>
      <w:proofErr w:type="spellEnd"/>
      <w:r>
        <w:rPr>
          <w:rFonts w:ascii="Times New Roman" w:eastAsia="Malgun Gothic" w:hAnsi="Times New Roman" w:cs="Times New Roman"/>
          <w:bCs/>
          <w:highlight w:val="cyan"/>
          <w:lang w:val="en-GB" w:eastAsia="ko-KR"/>
        </w:rPr>
        <w:t xml:space="preserve">, </w:t>
      </w:r>
      <w:r>
        <w:rPr>
          <w:rFonts w:ascii="Times New Roman" w:eastAsia="宋体" w:hAnsi="Times New Roman" w:cs="Times New Roman"/>
          <w:bCs/>
          <w:highlight w:val="cyan"/>
        </w:rPr>
        <w:t xml:space="preserve">Fujitsu, Huawei, HiSilicon, </w:t>
      </w:r>
      <w:r>
        <w:rPr>
          <w:rFonts w:ascii="Times New Roman" w:hAnsi="Times New Roman" w:cs="Times New Roman"/>
          <w:bCs/>
          <w:highlight w:val="cyan"/>
        </w:rPr>
        <w:t xml:space="preserve">NEC, </w:t>
      </w:r>
      <w:r>
        <w:rPr>
          <w:rFonts w:ascii="Times New Roman" w:hAnsi="Times New Roman" w:cs="Times New Roman"/>
          <w:bCs/>
          <w:highlight w:val="cyan"/>
          <w:lang w:val="en-GB"/>
        </w:rPr>
        <w:t xml:space="preserve">Ericsson,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harp, </w:t>
      </w:r>
      <w:r>
        <w:rPr>
          <w:rFonts w:ascii="Times New Roman" w:eastAsia="MS Mincho" w:hAnsi="Times New Roman" w:cs="Times New Roman" w:hint="eastAsia"/>
          <w:bCs/>
          <w:highlight w:val="cyan"/>
          <w:lang w:val="en-GB" w:eastAsia="ja-JP"/>
        </w:rPr>
        <w:t>O</w:t>
      </w:r>
      <w:r>
        <w:rPr>
          <w:rFonts w:ascii="Times New Roman" w:eastAsia="MS Mincho" w:hAnsi="Times New Roman" w:cs="Times New Roman"/>
          <w:bCs/>
          <w:highlight w:val="cyan"/>
          <w:lang w:val="en-GB" w:eastAsia="ja-JP"/>
        </w:rPr>
        <w:t>PPO</w:t>
      </w:r>
    </w:p>
    <w:p w14:paraId="110E2FFD" w14:textId="77777777" w:rsidR="00294E88" w:rsidRDefault="00294E88">
      <w:pPr>
        <w:spacing w:line="252" w:lineRule="auto"/>
        <w:rPr>
          <w:rFonts w:ascii="Times New Roman" w:hAnsi="Times New Roman" w:cs="Times New Roman"/>
          <w:kern w:val="0"/>
          <w:szCs w:val="21"/>
          <w:lang w:val="en-GB"/>
        </w:rPr>
      </w:pPr>
    </w:p>
    <w:p w14:paraId="6853C61D"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03A8E06A" w14:textId="77777777">
        <w:trPr>
          <w:trHeight w:val="409"/>
          <w:jc w:val="center"/>
        </w:trPr>
        <w:tc>
          <w:tcPr>
            <w:tcW w:w="1220" w:type="dxa"/>
            <w:shd w:val="clear" w:color="auto" w:fill="auto"/>
            <w:vAlign w:val="center"/>
          </w:tcPr>
          <w:p w14:paraId="70E43221"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7D6415E5"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41D318CD" w14:textId="77777777">
        <w:trPr>
          <w:trHeight w:val="409"/>
          <w:jc w:val="center"/>
        </w:trPr>
        <w:tc>
          <w:tcPr>
            <w:tcW w:w="1220" w:type="dxa"/>
            <w:shd w:val="clear" w:color="auto" w:fill="auto"/>
            <w:vAlign w:val="center"/>
          </w:tcPr>
          <w:p w14:paraId="00B5FD7B" w14:textId="77777777" w:rsidR="00294E88" w:rsidRDefault="00CB4896">
            <w:pPr>
              <w:rPr>
                <w:rFonts w:ascii="Times New Roman" w:hAnsi="Times New Roman" w:cs="Times New Roman"/>
                <w:bCs/>
                <w:lang w:val="en-GB"/>
              </w:rPr>
            </w:pPr>
            <w:r>
              <w:rPr>
                <w:rFonts w:ascii="Times New Roman" w:hAnsi="Times New Roman" w:cs="Times New Roman"/>
                <w:bCs/>
                <w:lang w:val="en-GB"/>
              </w:rPr>
              <w:t>Samsung</w:t>
            </w:r>
          </w:p>
        </w:tc>
        <w:tc>
          <w:tcPr>
            <w:tcW w:w="8516" w:type="dxa"/>
            <w:shd w:val="clear" w:color="auto" w:fill="auto"/>
            <w:vAlign w:val="center"/>
          </w:tcPr>
          <w:p w14:paraId="60CA0949" w14:textId="77777777" w:rsidR="00294E88" w:rsidRDefault="00CB4896">
            <w:pPr>
              <w:rPr>
                <w:rFonts w:ascii="Times New Roman" w:hAnsi="Times New Roman" w:cs="Times New Roman"/>
                <w:bCs/>
                <w:lang w:val="en-GB"/>
              </w:rPr>
            </w:pPr>
            <w:r>
              <w:rPr>
                <w:rFonts w:ascii="Times New Roman" w:hAnsi="Times New Roman" w:cs="Times New Roman"/>
                <w:bCs/>
                <w:lang w:val="en-GB"/>
              </w:rPr>
              <w:t>We support the proposal</w:t>
            </w:r>
          </w:p>
        </w:tc>
      </w:tr>
      <w:tr w:rsidR="00294E88" w14:paraId="03C52B39" w14:textId="77777777">
        <w:trPr>
          <w:trHeight w:val="409"/>
          <w:jc w:val="center"/>
        </w:trPr>
        <w:tc>
          <w:tcPr>
            <w:tcW w:w="1220" w:type="dxa"/>
            <w:shd w:val="clear" w:color="auto" w:fill="auto"/>
            <w:vAlign w:val="center"/>
          </w:tcPr>
          <w:p w14:paraId="5A6B4943" w14:textId="77777777" w:rsidR="00294E88" w:rsidRDefault="00CB4896">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60E6728B" w14:textId="77777777" w:rsidR="00294E88" w:rsidRDefault="00CB4896">
            <w:pPr>
              <w:rPr>
                <w:rFonts w:ascii="Times New Roman" w:hAnsi="Times New Roman" w:cs="Times New Roman"/>
                <w:b/>
                <w:lang w:val="en-GB"/>
              </w:rPr>
            </w:pPr>
            <w:r>
              <w:rPr>
                <w:rFonts w:ascii="Times New Roman" w:eastAsia="Malgun Gothic" w:hAnsi="Times New Roman" w:cs="Times New Roman"/>
                <w:bCs/>
                <w:lang w:val="en-GB" w:eastAsia="ko-KR"/>
              </w:rPr>
              <w:t>We can support this proposal, and we prefer to support Option 3 only.</w:t>
            </w:r>
          </w:p>
        </w:tc>
      </w:tr>
      <w:tr w:rsidR="00294E88" w14:paraId="3A0AD861" w14:textId="77777777">
        <w:trPr>
          <w:trHeight w:val="409"/>
          <w:jc w:val="center"/>
        </w:trPr>
        <w:tc>
          <w:tcPr>
            <w:tcW w:w="1220" w:type="dxa"/>
            <w:shd w:val="clear" w:color="auto" w:fill="auto"/>
            <w:vAlign w:val="center"/>
          </w:tcPr>
          <w:p w14:paraId="3E17CC53"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320662D8"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294E88" w14:paraId="02F36F92" w14:textId="77777777">
        <w:trPr>
          <w:trHeight w:val="409"/>
          <w:jc w:val="center"/>
        </w:trPr>
        <w:tc>
          <w:tcPr>
            <w:tcW w:w="1220" w:type="dxa"/>
            <w:shd w:val="clear" w:color="auto" w:fill="auto"/>
            <w:vAlign w:val="center"/>
          </w:tcPr>
          <w:p w14:paraId="4D1BC7E5" w14:textId="77777777" w:rsidR="00294E88" w:rsidRDefault="00CB4896">
            <w:pPr>
              <w:jc w:val="center"/>
              <w:rPr>
                <w:rFonts w:ascii="Times New Roman" w:hAnsi="Times New Roman" w:cs="Times New Roman"/>
                <w:bCs/>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3DD0810C" w14:textId="77777777" w:rsidR="00294E88" w:rsidRDefault="00CB4896">
            <w:pPr>
              <w:jc w:val="left"/>
              <w:rPr>
                <w:rFonts w:ascii="Times New Roman" w:hAnsi="Times New Roman" w:cs="Times New Roman"/>
                <w:bCs/>
                <w:lang w:val="en-GB"/>
              </w:rPr>
            </w:pPr>
            <w:r>
              <w:rPr>
                <w:rFonts w:ascii="Times New Roman" w:hAnsi="Times New Roman" w:cs="Times New Roman" w:hint="eastAsia"/>
                <w:lang w:val="en-GB"/>
              </w:rPr>
              <w:t>S</w:t>
            </w:r>
            <w:r>
              <w:rPr>
                <w:rFonts w:ascii="Times New Roman" w:hAnsi="Times New Roman" w:cs="Times New Roman"/>
                <w:lang w:val="en-GB"/>
              </w:rPr>
              <w:t xml:space="preserve">upport. </w:t>
            </w:r>
          </w:p>
        </w:tc>
      </w:tr>
      <w:tr w:rsidR="00294E88" w14:paraId="4A5DA579" w14:textId="77777777">
        <w:trPr>
          <w:trHeight w:val="409"/>
          <w:jc w:val="center"/>
        </w:trPr>
        <w:tc>
          <w:tcPr>
            <w:tcW w:w="1220" w:type="dxa"/>
            <w:shd w:val="clear" w:color="auto" w:fill="auto"/>
            <w:vAlign w:val="center"/>
          </w:tcPr>
          <w:p w14:paraId="500BEF15" w14:textId="77777777" w:rsidR="00294E88" w:rsidRDefault="00CB4896">
            <w:pPr>
              <w:jc w:val="center"/>
              <w:rPr>
                <w:rFonts w:ascii="Times New Roman" w:hAnsi="Times New Roman" w:cs="Times New Roman"/>
                <w:lang w:val="en-GB"/>
              </w:rPr>
            </w:pPr>
            <w:r>
              <w:rPr>
                <w:rFonts w:ascii="Times New Roman" w:hAnsi="Times New Roman" w:cs="Times New Roman"/>
                <w:lang w:val="en-GB"/>
              </w:rPr>
              <w:t>Vivo</w:t>
            </w:r>
          </w:p>
        </w:tc>
        <w:tc>
          <w:tcPr>
            <w:tcW w:w="8516" w:type="dxa"/>
            <w:shd w:val="clear" w:color="auto" w:fill="auto"/>
            <w:vAlign w:val="center"/>
          </w:tcPr>
          <w:p w14:paraId="74DFD790" w14:textId="77777777" w:rsidR="00294E88" w:rsidRDefault="00CB4896">
            <w:pPr>
              <w:jc w:val="left"/>
              <w:rPr>
                <w:rFonts w:ascii="Times New Roman" w:hAnsi="Times New Roman" w:cs="Times New Roman"/>
                <w:lang w:val="en-GB"/>
              </w:rPr>
            </w:pPr>
            <w:r>
              <w:rPr>
                <w:rFonts w:ascii="Times New Roman" w:hAnsi="Times New Roman" w:cs="Times New Roman"/>
                <w:bCs/>
                <w:lang w:val="en-GB"/>
              </w:rPr>
              <w:t>Fine with the proposal. Option 3 is preferred.</w:t>
            </w:r>
          </w:p>
        </w:tc>
      </w:tr>
      <w:tr w:rsidR="00294E88" w14:paraId="094137E7" w14:textId="77777777">
        <w:trPr>
          <w:trHeight w:val="409"/>
          <w:jc w:val="center"/>
        </w:trPr>
        <w:tc>
          <w:tcPr>
            <w:tcW w:w="1220" w:type="dxa"/>
            <w:shd w:val="clear" w:color="auto" w:fill="auto"/>
            <w:vAlign w:val="center"/>
          </w:tcPr>
          <w:p w14:paraId="05A1FE09" w14:textId="77777777" w:rsidR="00294E88" w:rsidRDefault="00CB4896">
            <w:pPr>
              <w:jc w:val="center"/>
              <w:rPr>
                <w:rFonts w:ascii="Times New Roman" w:hAnsi="Times New Roman" w:cs="Times New Roman"/>
              </w:rPr>
            </w:pPr>
            <w:r>
              <w:rPr>
                <w:rFonts w:ascii="Times New Roman" w:hAnsi="Times New Roman" w:cs="Times New Roman" w:hint="eastAsia"/>
              </w:rPr>
              <w:t>CMCC</w:t>
            </w:r>
          </w:p>
        </w:tc>
        <w:tc>
          <w:tcPr>
            <w:tcW w:w="8516" w:type="dxa"/>
            <w:shd w:val="clear" w:color="auto" w:fill="auto"/>
            <w:vAlign w:val="center"/>
          </w:tcPr>
          <w:p w14:paraId="329B420A" w14:textId="77777777" w:rsidR="00294E88" w:rsidRDefault="00CB4896">
            <w:pPr>
              <w:jc w:val="left"/>
              <w:rPr>
                <w:rFonts w:ascii="Times New Roman" w:hAnsi="Times New Roman" w:cs="Times New Roman"/>
                <w:bCs/>
              </w:rPr>
            </w:pPr>
            <w:r>
              <w:rPr>
                <w:rFonts w:ascii="Times New Roman" w:hAnsi="Times New Roman" w:cs="Times New Roman" w:hint="eastAsia"/>
                <w:bCs/>
              </w:rPr>
              <w:t>Support.</w:t>
            </w:r>
          </w:p>
        </w:tc>
      </w:tr>
      <w:tr w:rsidR="00426E6C" w14:paraId="48B21A58" w14:textId="77777777">
        <w:trPr>
          <w:trHeight w:val="409"/>
          <w:jc w:val="center"/>
        </w:trPr>
        <w:tc>
          <w:tcPr>
            <w:tcW w:w="1220" w:type="dxa"/>
            <w:shd w:val="clear" w:color="auto" w:fill="auto"/>
            <w:vAlign w:val="center"/>
          </w:tcPr>
          <w:p w14:paraId="260A4A39" w14:textId="77777777" w:rsidR="00426E6C" w:rsidRPr="005874E4" w:rsidRDefault="00426E6C" w:rsidP="00262EE6">
            <w:pPr>
              <w:jc w:val="center"/>
              <w:rPr>
                <w:rFonts w:ascii="Times New Roman" w:hAnsi="Times New Roman" w:cs="Times New Roman"/>
                <w:lang w:val="en-GB"/>
              </w:rPr>
            </w:pPr>
            <w:r>
              <w:rPr>
                <w:rFonts w:ascii="Times New Roman" w:hAnsi="Times New Roman" w:cs="Times New Roman" w:hint="eastAsia"/>
                <w:lang w:val="en-GB"/>
              </w:rPr>
              <w:t>CATT</w:t>
            </w:r>
          </w:p>
        </w:tc>
        <w:tc>
          <w:tcPr>
            <w:tcW w:w="8516" w:type="dxa"/>
            <w:shd w:val="clear" w:color="auto" w:fill="auto"/>
            <w:vAlign w:val="center"/>
          </w:tcPr>
          <w:p w14:paraId="73CE341C" w14:textId="77777777" w:rsidR="00426E6C" w:rsidRDefault="00426E6C" w:rsidP="00262EE6">
            <w:pPr>
              <w:jc w:val="left"/>
              <w:rPr>
                <w:rFonts w:ascii="Times New Roman" w:hAnsi="Times New Roman" w:cs="Times New Roman"/>
                <w:bCs/>
                <w:lang w:val="en-GB"/>
              </w:rPr>
            </w:pPr>
            <w:r>
              <w:rPr>
                <w:rFonts w:ascii="Times New Roman" w:hAnsi="Times New Roman" w:cs="Times New Roman" w:hint="eastAsia"/>
                <w:lang w:val="en-GB"/>
              </w:rPr>
              <w:t>Fine with the proposal.</w:t>
            </w:r>
          </w:p>
        </w:tc>
      </w:tr>
      <w:tr w:rsidR="00694C4E" w14:paraId="67435AD0" w14:textId="77777777">
        <w:trPr>
          <w:trHeight w:val="409"/>
          <w:jc w:val="center"/>
        </w:trPr>
        <w:tc>
          <w:tcPr>
            <w:tcW w:w="1220" w:type="dxa"/>
            <w:shd w:val="clear" w:color="auto" w:fill="auto"/>
            <w:vAlign w:val="center"/>
          </w:tcPr>
          <w:p w14:paraId="3BECD57A" w14:textId="3FD4FDB9" w:rsidR="00694C4E" w:rsidRPr="00694C4E" w:rsidRDefault="00694C4E" w:rsidP="00262EE6">
            <w:pPr>
              <w:jc w:val="center"/>
              <w:rPr>
                <w:rFonts w:ascii="Times New Roman" w:eastAsia="MS Mincho" w:hAnsi="Times New Roman" w:cs="Times New Roman"/>
                <w:lang w:val="en-GB" w:eastAsia="ja-JP"/>
              </w:rPr>
            </w:pPr>
            <w:r>
              <w:rPr>
                <w:rFonts w:ascii="Times New Roman" w:eastAsia="MS Mincho" w:hAnsi="Times New Roman" w:cs="Times New Roman" w:hint="eastAsia"/>
                <w:lang w:val="en-GB" w:eastAsia="ja-JP"/>
              </w:rPr>
              <w:t>S</w:t>
            </w:r>
            <w:r>
              <w:rPr>
                <w:rFonts w:ascii="Times New Roman" w:eastAsia="MS Mincho" w:hAnsi="Times New Roman" w:cs="Times New Roman"/>
                <w:lang w:val="en-GB" w:eastAsia="ja-JP"/>
              </w:rPr>
              <w:t>harp</w:t>
            </w:r>
          </w:p>
        </w:tc>
        <w:tc>
          <w:tcPr>
            <w:tcW w:w="8516" w:type="dxa"/>
            <w:shd w:val="clear" w:color="auto" w:fill="auto"/>
            <w:vAlign w:val="center"/>
          </w:tcPr>
          <w:p w14:paraId="07C68E07" w14:textId="4D3AD8D5" w:rsidR="00694C4E" w:rsidRDefault="00694C4E" w:rsidP="00262EE6">
            <w:pPr>
              <w:jc w:val="left"/>
              <w:rPr>
                <w:rFonts w:ascii="Times New Roman" w:hAnsi="Times New Roman" w:cs="Times New Roman"/>
                <w:lang w:val="en-GB"/>
              </w:rPr>
            </w:pPr>
            <w:r>
              <w:rPr>
                <w:rFonts w:ascii="Times New Roman" w:eastAsia="MS Mincho" w:hAnsi="Times New Roman" w:cs="Times New Roman"/>
                <w:bCs/>
                <w:lang w:val="en-GB" w:eastAsia="ja-JP"/>
              </w:rPr>
              <w:t>We support the FL’s proposal.</w:t>
            </w:r>
          </w:p>
        </w:tc>
      </w:tr>
      <w:tr w:rsidR="00C533EB" w:rsidRPr="002E61C1" w14:paraId="46BB6BC1"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45F2E8" w14:textId="77777777" w:rsidR="00C533EB" w:rsidRPr="00C533EB" w:rsidRDefault="00C533EB" w:rsidP="00262EE6">
            <w:pPr>
              <w:jc w:val="center"/>
              <w:rPr>
                <w:rFonts w:ascii="Times New Roman" w:eastAsia="MS Mincho" w:hAnsi="Times New Roman" w:cs="Times New Roman"/>
                <w:lang w:val="en-GB" w:eastAsia="ja-JP"/>
              </w:rPr>
            </w:pPr>
            <w:r w:rsidRPr="00C533EB">
              <w:rPr>
                <w:rFonts w:ascii="Times New Roman" w:eastAsia="MS Mincho" w:hAnsi="Times New Roman" w:cs="Times New Roman" w:hint="eastAsia"/>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E845B9D" w14:textId="77777777" w:rsidR="00C533EB" w:rsidRPr="00C533EB" w:rsidRDefault="00C533EB" w:rsidP="00262EE6">
            <w:pPr>
              <w:jc w:val="left"/>
              <w:rPr>
                <w:rFonts w:ascii="Times New Roman" w:eastAsia="MS Mincho" w:hAnsi="Times New Roman" w:cs="Times New Roman"/>
                <w:bCs/>
                <w:lang w:val="en-GB" w:eastAsia="ja-JP"/>
              </w:rPr>
            </w:pPr>
            <w:r w:rsidRPr="00C533EB">
              <w:rPr>
                <w:rFonts w:ascii="Times New Roman" w:eastAsia="MS Mincho" w:hAnsi="Times New Roman" w:cs="Times New Roman"/>
                <w:bCs/>
                <w:lang w:val="en-GB" w:eastAsia="ja-JP"/>
              </w:rPr>
              <w:t>We are fine with the proposal</w:t>
            </w:r>
            <w:r w:rsidRPr="00C533EB">
              <w:rPr>
                <w:rFonts w:ascii="Times New Roman" w:eastAsia="MS Mincho" w:hAnsi="Times New Roman" w:cs="Times New Roman" w:hint="eastAsia"/>
                <w:bCs/>
                <w:lang w:val="en-GB" w:eastAsia="ja-JP"/>
              </w:rPr>
              <w:t>.</w:t>
            </w:r>
          </w:p>
        </w:tc>
      </w:tr>
      <w:tr w:rsidR="00EC5761" w:rsidRPr="002E61C1" w14:paraId="3924390A"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4D74F6" w14:textId="5FEC633C" w:rsidR="00EC5761" w:rsidRPr="00C533EB" w:rsidRDefault="00EC5761" w:rsidP="00262EE6">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F8CD715" w14:textId="6691A823" w:rsidR="00EC5761" w:rsidRPr="00C533EB" w:rsidRDefault="00EC5761" w:rsidP="00262EE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494CAE" w:rsidRPr="002E61C1" w14:paraId="7BEBC0C7"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FCF287" w14:textId="723D687A" w:rsidR="00494CAE" w:rsidRDefault="00494CAE" w:rsidP="00262EE6">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2F0D36C" w14:textId="58F81544" w:rsidR="00494CAE" w:rsidRDefault="00494CAE" w:rsidP="00262EE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3C6C79" w14:paraId="66CF3CB7" w14:textId="77777777" w:rsidTr="003C6C7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A448FC" w14:textId="77777777" w:rsidR="003C6C79" w:rsidRPr="00C3256E" w:rsidRDefault="003C6C79" w:rsidP="00262EE6">
            <w:pPr>
              <w:jc w:val="center"/>
              <w:rPr>
                <w:rFonts w:ascii="Times New Roman" w:eastAsia="MS Mincho" w:hAnsi="Times New Roman" w:cs="Times New Roman"/>
                <w:lang w:val="en-GB" w:eastAsia="ja-JP"/>
              </w:rPr>
            </w:pPr>
            <w:proofErr w:type="spellStart"/>
            <w:r w:rsidRPr="00C3256E">
              <w:rPr>
                <w:rFonts w:ascii="Times New Roman" w:eastAsia="MS Mincho" w:hAnsi="Times New Roman" w:cs="Times New Roman" w:hint="eastAsia"/>
                <w:lang w:val="en-GB" w:eastAsia="ja-JP"/>
              </w:rPr>
              <w:t>S</w:t>
            </w:r>
            <w:r w:rsidRPr="00C3256E">
              <w:rPr>
                <w:rFonts w:ascii="Times New Roman" w:eastAsia="MS Mincho" w:hAnsi="Times New Roman" w:cs="Times New Roman"/>
                <w:lang w:val="en-GB" w:eastAsia="ja-JP"/>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190B07B" w14:textId="77777777" w:rsidR="003C6C79" w:rsidRPr="00C3256E" w:rsidRDefault="003C6C79" w:rsidP="00262EE6">
            <w:pPr>
              <w:jc w:val="left"/>
              <w:rPr>
                <w:rFonts w:ascii="Times New Roman" w:eastAsia="MS Mincho" w:hAnsi="Times New Roman" w:cs="Times New Roman"/>
                <w:bCs/>
                <w:lang w:val="en-GB" w:eastAsia="ja-JP"/>
              </w:rPr>
            </w:pPr>
            <w:r w:rsidRPr="00C3256E">
              <w:rPr>
                <w:rFonts w:ascii="Times New Roman" w:eastAsia="MS Mincho" w:hAnsi="Times New Roman" w:cs="Times New Roman" w:hint="eastAsia"/>
                <w:bCs/>
                <w:lang w:val="en-GB" w:eastAsia="ja-JP"/>
              </w:rPr>
              <w:t>S</w:t>
            </w:r>
            <w:r w:rsidRPr="00C3256E">
              <w:rPr>
                <w:rFonts w:ascii="Times New Roman" w:eastAsia="MS Mincho" w:hAnsi="Times New Roman" w:cs="Times New Roman"/>
                <w:bCs/>
                <w:lang w:val="en-GB" w:eastAsia="ja-JP"/>
              </w:rPr>
              <w:t>upport</w:t>
            </w:r>
          </w:p>
        </w:tc>
      </w:tr>
      <w:tr w:rsidR="00F814FB" w14:paraId="366CAECC" w14:textId="77777777" w:rsidTr="00F814F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DDA97C" w14:textId="2994667A" w:rsidR="00F814FB" w:rsidRDefault="00F814FB" w:rsidP="00262EE6">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F21C58F" w14:textId="77777777" w:rsidR="00F814FB" w:rsidRDefault="00F814FB" w:rsidP="00262EE6">
            <w:pPr>
              <w:jc w:val="left"/>
              <w:rPr>
                <w:rFonts w:ascii="Times New Roman" w:eastAsia="MS Mincho" w:hAnsi="Times New Roman" w:cs="Times New Roman"/>
                <w:bCs/>
                <w:lang w:val="en-GB" w:eastAsia="ja-JP"/>
              </w:rPr>
            </w:pPr>
            <w:r w:rsidRPr="00F814FB">
              <w:rPr>
                <w:rFonts w:ascii="Times New Roman" w:eastAsia="MS Mincho" w:hAnsi="Times New Roman" w:cs="Times New Roman"/>
                <w:b/>
                <w:lang w:val="en-GB" w:eastAsia="ja-JP"/>
              </w:rPr>
              <w:t>@FL:</w:t>
            </w:r>
            <w:r>
              <w:rPr>
                <w:rFonts w:ascii="Times New Roman" w:eastAsia="MS Mincho" w:hAnsi="Times New Roman" w:cs="Times New Roman"/>
                <w:bCs/>
                <w:lang w:val="en-GB" w:eastAsia="ja-JP"/>
              </w:rPr>
              <w:t xml:space="preserve"> I think the figures in Section 2.1.2 does not answer my question.  My question is more of a configuration issue.  How would you configure one RAR window for 2 sets of RO with 4 </w:t>
            </w:r>
            <w:r>
              <w:rPr>
                <w:rFonts w:ascii="Times New Roman" w:eastAsia="MS Mincho" w:hAnsi="Times New Roman" w:cs="Times New Roman"/>
                <w:bCs/>
                <w:lang w:val="en-GB" w:eastAsia="ja-JP"/>
              </w:rPr>
              <w:lastRenderedPageBreak/>
              <w:t>repetitions and 1 set of RO with 8 repetitions, if these 8 ROs are used for 4 and 8 repetitions?</w:t>
            </w:r>
          </w:p>
          <w:p w14:paraId="10BBAA52" w14:textId="30F59E0C" w:rsidR="00F814FB" w:rsidRDefault="00F814FB" w:rsidP="00262EE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 think Huawei’s explanation is good IF that is the intention, that is the UE monitors ONE RAR Window rather than multiple RAR windows.  Hence the it is possible to configure one RAR window for each of the 2 sets of 4 PRACH repetitions and 8 PRACH repetitions.  I would prefer that this is made clear, i.e.:</w:t>
            </w:r>
          </w:p>
          <w:p w14:paraId="59BD0F45" w14:textId="44FFACE6" w:rsidR="00F814FB" w:rsidRDefault="00F814FB" w:rsidP="00262EE6">
            <w:pPr>
              <w:jc w:val="left"/>
              <w:rPr>
                <w:rFonts w:ascii="Times New Roman" w:eastAsia="MS Mincho" w:hAnsi="Times New Roman" w:cs="Times New Roman"/>
                <w:bCs/>
                <w:lang w:val="en-GB" w:eastAsia="ja-JP"/>
              </w:rPr>
            </w:pPr>
          </w:p>
          <w:p w14:paraId="1F98BD70" w14:textId="77777777" w:rsidR="00F814FB" w:rsidRDefault="00F814FB" w:rsidP="00262EE6">
            <w:pPr>
              <w:jc w:val="left"/>
              <w:rPr>
                <w:rFonts w:ascii="Times New Roman" w:eastAsia="MS Mincho" w:hAnsi="Times New Roman" w:cs="Times New Roman"/>
                <w:bCs/>
                <w:lang w:val="en-GB" w:eastAsia="ja-JP"/>
              </w:rPr>
            </w:pPr>
          </w:p>
          <w:p w14:paraId="201CB01A" w14:textId="1B69BA79" w:rsidR="00F814FB" w:rsidRDefault="00F814FB" w:rsidP="00F814FB">
            <w:pPr>
              <w:pStyle w:val="Observation"/>
              <w:numPr>
                <w:ilvl w:val="0"/>
                <w:numId w:val="10"/>
              </w:numPr>
              <w:spacing w:before="156" w:after="180"/>
              <w:ind w:left="84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color w:val="FF0000"/>
                <w:kern w:val="0"/>
                <w:szCs w:val="21"/>
                <w:lang w:val="en-GB"/>
              </w:rPr>
              <w:t>Only</w:t>
            </w:r>
            <w:r>
              <w:rPr>
                <w:rFonts w:ascii="Times New Roman" w:eastAsia="宋体" w:hAnsi="Times New Roman" w:cs="Times New Roman"/>
                <w:kern w:val="0"/>
                <w:szCs w:val="21"/>
                <w:lang w:val="en-GB"/>
              </w:rPr>
              <w:t xml:space="preserve"> </w:t>
            </w:r>
            <w:r>
              <w:rPr>
                <w:rFonts w:ascii="Times New Roman" w:eastAsia="宋体" w:hAnsi="Times New Roman" w:cs="Times New Roman"/>
                <w:b w:val="0"/>
                <w:bCs w:val="0"/>
                <w:kern w:val="0"/>
                <w:szCs w:val="21"/>
                <w:lang w:val="en-GB"/>
              </w:rPr>
              <w:t xml:space="preserve">one RAR window </w:t>
            </w:r>
            <w:ins w:id="12" w:author="Shin Horng Wong" w:date="2022-10-17T22:19:00Z">
              <w:r>
                <w:rPr>
                  <w:rFonts w:ascii="Times New Roman" w:eastAsia="宋体" w:hAnsi="Times New Roman" w:cs="Times New Roman"/>
                  <w:b w:val="0"/>
                  <w:bCs w:val="0"/>
                  <w:kern w:val="0"/>
                  <w:szCs w:val="21"/>
                  <w:lang w:val="en-GB"/>
                </w:rPr>
                <w:t xml:space="preserve">is monitored by the UE </w:t>
              </w:r>
            </w:ins>
            <w:r>
              <w:rPr>
                <w:rFonts w:ascii="Times New Roman" w:eastAsia="宋体" w:hAnsi="Times New Roman" w:cs="Times New Roman"/>
                <w:b w:val="0"/>
                <w:bCs w:val="0"/>
                <w:kern w:val="0"/>
                <w:szCs w:val="21"/>
                <w:lang w:val="en-GB"/>
              </w:rPr>
              <w:t>for all of the multiple PRACH transmissions.</w:t>
            </w:r>
          </w:p>
          <w:p w14:paraId="079CA147" w14:textId="77777777" w:rsidR="00F814FB" w:rsidRDefault="00F814FB" w:rsidP="00F814FB">
            <w:pPr>
              <w:pStyle w:val="af8"/>
              <w:numPr>
                <w:ilvl w:val="1"/>
                <w:numId w:val="11"/>
              </w:numPr>
              <w:spacing w:before="156"/>
              <w:ind w:left="1260" w:firstLineChars="0"/>
              <w:rPr>
                <w:sz w:val="21"/>
                <w:szCs w:val="21"/>
              </w:rPr>
            </w:pPr>
            <w:r>
              <w:rPr>
                <w:sz w:val="21"/>
                <w:szCs w:val="21"/>
              </w:rPr>
              <w:t>FFS: the start position of the RAR window.</w:t>
            </w:r>
          </w:p>
          <w:p w14:paraId="1EE3CD61" w14:textId="77777777" w:rsidR="00F814FB" w:rsidRDefault="00F814FB" w:rsidP="00F814FB">
            <w:pPr>
              <w:pStyle w:val="af8"/>
              <w:numPr>
                <w:ilvl w:val="1"/>
                <w:numId w:val="11"/>
              </w:numPr>
              <w:spacing w:before="156"/>
              <w:ind w:left="1260" w:firstLineChars="0"/>
              <w:rPr>
                <w:color w:val="000000" w:themeColor="text1"/>
                <w:sz w:val="21"/>
                <w:szCs w:val="21"/>
              </w:rPr>
            </w:pPr>
            <w:r>
              <w:rPr>
                <w:color w:val="000000" w:themeColor="text1"/>
                <w:sz w:val="21"/>
                <w:szCs w:val="21"/>
              </w:rPr>
              <w:t>FFS: RA-RNTI.</w:t>
            </w:r>
          </w:p>
          <w:p w14:paraId="2D0C76F7" w14:textId="77777777" w:rsidR="00F814FB" w:rsidRDefault="00F814FB" w:rsidP="00262EE6">
            <w:pPr>
              <w:jc w:val="left"/>
              <w:rPr>
                <w:rFonts w:ascii="Times New Roman" w:eastAsia="MS Mincho" w:hAnsi="Times New Roman" w:cs="Times New Roman"/>
                <w:bCs/>
                <w:lang w:val="en-GB" w:eastAsia="ja-JP"/>
              </w:rPr>
            </w:pPr>
          </w:p>
          <w:p w14:paraId="7CA47C59" w14:textId="584BF8B0" w:rsidR="00F814FB" w:rsidRDefault="00F814FB" w:rsidP="00262EE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2 seems to restrict the configuration of RAR Window.  I must say it was rather </w:t>
            </w:r>
            <w:proofErr w:type="spellStart"/>
            <w:r>
              <w:rPr>
                <w:rFonts w:ascii="Times New Roman" w:eastAsia="MS Mincho" w:hAnsi="Times New Roman" w:cs="Times New Roman"/>
                <w:bCs/>
                <w:lang w:val="en-GB" w:eastAsia="ja-JP"/>
              </w:rPr>
              <w:t>confusingthe</w:t>
            </w:r>
            <w:proofErr w:type="spellEnd"/>
            <w:r>
              <w:rPr>
                <w:rFonts w:ascii="Times New Roman" w:eastAsia="MS Mincho" w:hAnsi="Times New Roman" w:cs="Times New Roman"/>
                <w:bCs/>
                <w:lang w:val="en-GB" w:eastAsia="ja-JP"/>
              </w:rPr>
              <w:t xml:space="preserve"> initial proposal.  If nobody wants Option 2, I would like to change it to</w:t>
            </w:r>
            <w:r w:rsidR="00D70DC1">
              <w:rPr>
                <w:rFonts w:ascii="Times New Roman" w:eastAsia="MS Mincho" w:hAnsi="Times New Roman" w:cs="Times New Roman"/>
                <w:bCs/>
                <w:lang w:val="en-GB" w:eastAsia="ja-JP"/>
              </w:rPr>
              <w:t xml:space="preserve"> (or otherwise add an Option 4)</w:t>
            </w:r>
            <w:r>
              <w:rPr>
                <w:rFonts w:ascii="Times New Roman" w:eastAsia="MS Mincho" w:hAnsi="Times New Roman" w:cs="Times New Roman"/>
                <w:bCs/>
                <w:lang w:val="en-GB" w:eastAsia="ja-JP"/>
              </w:rPr>
              <w:t>:</w:t>
            </w:r>
          </w:p>
          <w:p w14:paraId="51F5A377" w14:textId="22AB9367" w:rsidR="00F814FB" w:rsidRPr="00C9553E" w:rsidRDefault="00F814FB" w:rsidP="00262EE6">
            <w:pPr>
              <w:jc w:val="left"/>
              <w:rPr>
                <w:rFonts w:ascii="Times New Roman" w:eastAsia="MS Mincho" w:hAnsi="Times New Roman" w:cs="Times New Roman"/>
                <w:bCs/>
                <w:color w:val="C00000"/>
                <w:lang w:val="en-GB" w:eastAsia="ja-JP"/>
              </w:rPr>
            </w:pPr>
          </w:p>
          <w:p w14:paraId="358B0704" w14:textId="00B74CBB" w:rsidR="00F814FB" w:rsidRPr="00C9553E" w:rsidRDefault="00F814FB" w:rsidP="00F814FB">
            <w:pPr>
              <w:pStyle w:val="Observation"/>
              <w:numPr>
                <w:ilvl w:val="0"/>
                <w:numId w:val="10"/>
              </w:numPr>
              <w:spacing w:before="156" w:after="180"/>
              <w:rPr>
                <w:rFonts w:ascii="Times New Roman" w:eastAsia="宋体" w:hAnsi="Times New Roman" w:cs="Times New Roman"/>
                <w:color w:val="C00000"/>
                <w:kern w:val="0"/>
                <w:szCs w:val="21"/>
                <w:lang w:val="en-GB"/>
              </w:rPr>
            </w:pPr>
            <w:r w:rsidRPr="00C9553E">
              <w:rPr>
                <w:rFonts w:ascii="Times New Roman" w:eastAsia="宋体" w:hAnsi="Times New Roman" w:cs="Times New Roman"/>
                <w:color w:val="C00000"/>
                <w:kern w:val="0"/>
                <w:szCs w:val="21"/>
                <w:lang w:val="en-GB"/>
              </w:rPr>
              <w:t xml:space="preserve">Option 2: </w:t>
            </w:r>
            <w:r w:rsidRPr="00C9553E">
              <w:rPr>
                <w:rFonts w:ascii="Times New Roman" w:eastAsia="宋体" w:hAnsi="Times New Roman" w:cs="Times New Roman"/>
                <w:b w:val="0"/>
                <w:bCs w:val="0"/>
                <w:color w:val="C00000"/>
                <w:kern w:val="0"/>
                <w:szCs w:val="21"/>
                <w:lang w:val="en-GB"/>
              </w:rPr>
              <w:t xml:space="preserve">The UE monitors any available RAR window </w:t>
            </w:r>
            <w:r w:rsidR="00C9553E" w:rsidRPr="00C9553E">
              <w:rPr>
                <w:rFonts w:ascii="Times New Roman" w:eastAsia="宋体" w:hAnsi="Times New Roman" w:cs="Times New Roman"/>
                <w:b w:val="0"/>
                <w:bCs w:val="0"/>
                <w:color w:val="C00000"/>
                <w:kern w:val="0"/>
                <w:szCs w:val="21"/>
                <w:lang w:val="en-GB"/>
              </w:rPr>
              <w:t xml:space="preserve">after one or more PRACH transmissions of </w:t>
            </w:r>
            <w:r w:rsidR="00D70DC1">
              <w:rPr>
                <w:rFonts w:ascii="Times New Roman" w:eastAsia="宋体" w:hAnsi="Times New Roman" w:cs="Times New Roman"/>
                <w:b w:val="0"/>
                <w:bCs w:val="0"/>
                <w:color w:val="C00000"/>
                <w:kern w:val="0"/>
                <w:szCs w:val="21"/>
                <w:lang w:val="en-GB"/>
              </w:rPr>
              <w:t>a</w:t>
            </w:r>
            <w:r w:rsidR="00C9553E" w:rsidRPr="00C9553E">
              <w:rPr>
                <w:rFonts w:ascii="Times New Roman" w:eastAsia="宋体" w:hAnsi="Times New Roman" w:cs="Times New Roman"/>
                <w:b w:val="0"/>
                <w:bCs w:val="0"/>
                <w:color w:val="C00000"/>
                <w:kern w:val="0"/>
                <w:szCs w:val="21"/>
                <w:lang w:val="en-GB"/>
              </w:rPr>
              <w:t xml:space="preserve"> multiple </w:t>
            </w:r>
            <w:r w:rsidRPr="00C9553E">
              <w:rPr>
                <w:rFonts w:ascii="Times New Roman" w:eastAsia="宋体" w:hAnsi="Times New Roman" w:cs="Times New Roman"/>
                <w:b w:val="0"/>
                <w:bCs w:val="0"/>
                <w:color w:val="C00000"/>
                <w:kern w:val="0"/>
                <w:szCs w:val="21"/>
                <w:lang w:val="en-GB"/>
              </w:rPr>
              <w:t>PRACH transmissions.</w:t>
            </w:r>
          </w:p>
          <w:p w14:paraId="3198F2E7" w14:textId="18DEA614" w:rsidR="00F814FB" w:rsidRPr="00C9553E" w:rsidRDefault="00C9553E" w:rsidP="00F814FB">
            <w:pPr>
              <w:pStyle w:val="af8"/>
              <w:numPr>
                <w:ilvl w:val="1"/>
                <w:numId w:val="10"/>
              </w:numPr>
              <w:spacing w:before="156"/>
              <w:ind w:firstLineChars="0"/>
              <w:rPr>
                <w:color w:val="C00000"/>
                <w:sz w:val="21"/>
                <w:szCs w:val="21"/>
              </w:rPr>
            </w:pPr>
            <w:r w:rsidRPr="00C9553E">
              <w:rPr>
                <w:color w:val="C00000"/>
                <w:sz w:val="21"/>
                <w:szCs w:val="21"/>
              </w:rPr>
              <w:t>The start position of the RAR window is up to network configuration</w:t>
            </w:r>
          </w:p>
          <w:p w14:paraId="53AB6893" w14:textId="77777777" w:rsidR="00F814FB" w:rsidRPr="00C9553E" w:rsidRDefault="00F814FB" w:rsidP="00F814FB">
            <w:pPr>
              <w:pStyle w:val="af8"/>
              <w:numPr>
                <w:ilvl w:val="1"/>
                <w:numId w:val="10"/>
              </w:numPr>
              <w:spacing w:before="156"/>
              <w:ind w:firstLineChars="0"/>
              <w:rPr>
                <w:color w:val="C00000"/>
                <w:sz w:val="21"/>
                <w:szCs w:val="21"/>
              </w:rPr>
            </w:pPr>
            <w:r w:rsidRPr="00C9553E">
              <w:rPr>
                <w:color w:val="C00000"/>
                <w:sz w:val="21"/>
                <w:szCs w:val="21"/>
              </w:rPr>
              <w:t>FFS: RA-RNTI.</w:t>
            </w:r>
          </w:p>
          <w:p w14:paraId="15388D40" w14:textId="77777777" w:rsidR="00F814FB" w:rsidRDefault="00F814FB" w:rsidP="00262EE6">
            <w:pPr>
              <w:jc w:val="left"/>
              <w:rPr>
                <w:rFonts w:ascii="Times New Roman" w:eastAsia="MS Mincho" w:hAnsi="Times New Roman" w:cs="Times New Roman"/>
                <w:bCs/>
                <w:lang w:val="en-GB" w:eastAsia="ja-JP"/>
              </w:rPr>
            </w:pPr>
          </w:p>
          <w:p w14:paraId="27EFB861" w14:textId="77777777" w:rsidR="00C9553E" w:rsidRDefault="00C9553E" w:rsidP="00262EE6">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That is the UE would monitor the RAR window as per legacy behaviour and the RAR window starts at the 1</w:t>
            </w:r>
            <w:r w:rsidRPr="00C9553E">
              <w:rPr>
                <w:rFonts w:ascii="Times New Roman" w:eastAsia="MS Mincho" w:hAnsi="Times New Roman" w:cs="Times New Roman"/>
                <w:bCs/>
                <w:vertAlign w:val="superscript"/>
                <w:lang w:val="en-GB" w:eastAsia="ja-JP"/>
              </w:rPr>
              <w:t>st</w:t>
            </w:r>
            <w:r>
              <w:rPr>
                <w:rFonts w:ascii="Times New Roman" w:eastAsia="MS Mincho" w:hAnsi="Times New Roman" w:cs="Times New Roman"/>
                <w:bCs/>
                <w:lang w:val="en-GB" w:eastAsia="ja-JP"/>
              </w:rPr>
              <w:t xml:space="preserve"> PDCCH Type 1 CSS after one or more multi PRACH transmission.  I believe this is the closest to the legacy behaviour.</w:t>
            </w:r>
          </w:p>
          <w:p w14:paraId="42BBB71D" w14:textId="7996C425" w:rsidR="00C9553E" w:rsidRDefault="00C9553E" w:rsidP="00262EE6">
            <w:pPr>
              <w:jc w:val="left"/>
              <w:rPr>
                <w:rFonts w:ascii="Times New Roman" w:eastAsia="MS Mincho" w:hAnsi="Times New Roman" w:cs="Times New Roman"/>
                <w:bCs/>
                <w:lang w:val="en-GB" w:eastAsia="ja-JP"/>
              </w:rPr>
            </w:pPr>
          </w:p>
        </w:tc>
      </w:tr>
      <w:tr w:rsidR="00E83446" w14:paraId="67D5F372" w14:textId="77777777" w:rsidTr="00F814F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0A33FB" w14:textId="6093D062" w:rsidR="00E83446" w:rsidRDefault="00E83446" w:rsidP="00262EE6">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lastRenderedPageBreak/>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78F183" w14:textId="6163679A" w:rsidR="00E83446" w:rsidRPr="00E83446" w:rsidRDefault="00E83446" w:rsidP="00262EE6">
            <w:pPr>
              <w:jc w:val="left"/>
              <w:rPr>
                <w:rFonts w:ascii="Times New Roman" w:eastAsia="MS Mincho" w:hAnsi="Times New Roman" w:cs="Times New Roman"/>
                <w:bCs/>
                <w:lang w:val="en-GB" w:eastAsia="ja-JP"/>
              </w:rPr>
            </w:pPr>
            <w:r w:rsidRPr="00E83446">
              <w:rPr>
                <w:rFonts w:ascii="Times New Roman" w:eastAsia="MS Mincho" w:hAnsi="Times New Roman" w:cs="Times New Roman"/>
                <w:bCs/>
                <w:lang w:val="en-GB" w:eastAsia="ja-JP"/>
              </w:rPr>
              <w:t>Support.</w:t>
            </w:r>
          </w:p>
        </w:tc>
      </w:tr>
      <w:tr w:rsidR="000E31A3" w14:paraId="6ED86A75" w14:textId="77777777" w:rsidTr="00F814F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47B986" w14:textId="24EC270A" w:rsidR="000E31A3" w:rsidRDefault="000E31A3" w:rsidP="000E31A3">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DA505B2" w14:textId="12A26814" w:rsidR="000E31A3" w:rsidRPr="00E83446" w:rsidRDefault="000E31A3" w:rsidP="000E31A3">
            <w:pPr>
              <w:jc w:val="left"/>
              <w:rPr>
                <w:rFonts w:ascii="Times New Roman" w:eastAsia="MS Mincho" w:hAnsi="Times New Roman" w:cs="Times New Roman"/>
                <w:bCs/>
                <w:lang w:val="en-GB" w:eastAsia="ja-JP"/>
              </w:rPr>
            </w:pPr>
            <w:r w:rsidRPr="00DF7E59">
              <w:rPr>
                <w:rFonts w:ascii="Times New Roman" w:eastAsia="MS Mincho" w:hAnsi="Times New Roman" w:cs="Times New Roman"/>
                <w:lang w:val="en-GB" w:eastAsia="ja-JP"/>
              </w:rPr>
              <w:t>We are fine with the proposal.</w:t>
            </w:r>
          </w:p>
        </w:tc>
      </w:tr>
      <w:tr w:rsidR="009E68D0" w14:paraId="613B222D" w14:textId="77777777" w:rsidTr="00F814F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4670AC" w14:textId="0A85772A" w:rsidR="009E68D0" w:rsidRDefault="009E68D0" w:rsidP="000E31A3">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D5D5963" w14:textId="572004A0" w:rsidR="009E68D0" w:rsidRPr="00DF7E59" w:rsidRDefault="009E68D0" w:rsidP="000E31A3">
            <w:pPr>
              <w:jc w:val="left"/>
              <w:rPr>
                <w:rFonts w:ascii="Times New Roman" w:eastAsia="MS Mincho" w:hAnsi="Times New Roman" w:cs="Times New Roman"/>
                <w:lang w:val="en-GB" w:eastAsia="ja-JP"/>
              </w:rPr>
            </w:pPr>
            <w:r>
              <w:rPr>
                <w:rFonts w:ascii="Times New Roman" w:eastAsia="MS Mincho" w:hAnsi="Times New Roman" w:cs="Times New Roman"/>
                <w:lang w:val="en-GB" w:eastAsia="ja-JP"/>
              </w:rPr>
              <w:t>Support</w:t>
            </w:r>
          </w:p>
        </w:tc>
      </w:tr>
      <w:tr w:rsidR="00341979" w14:paraId="1BAEF651" w14:textId="77777777" w:rsidTr="00262EE6">
        <w:trPr>
          <w:trHeight w:val="409"/>
          <w:jc w:val="center"/>
        </w:trPr>
        <w:tc>
          <w:tcPr>
            <w:tcW w:w="1220" w:type="dxa"/>
            <w:shd w:val="clear" w:color="auto" w:fill="auto"/>
            <w:vAlign w:val="center"/>
          </w:tcPr>
          <w:p w14:paraId="6FF97F6A" w14:textId="77777777" w:rsidR="00341979" w:rsidRDefault="00341979" w:rsidP="00262EE6">
            <w:pPr>
              <w:jc w:val="center"/>
              <w:rPr>
                <w:rFonts w:ascii="Times New Roman" w:hAnsi="Times New Roman" w:cs="Times New Roman"/>
                <w:b/>
                <w:lang w:val="en-GB"/>
              </w:rPr>
            </w:pPr>
            <w:r w:rsidRPr="00797A87">
              <w:rPr>
                <w:rFonts w:ascii="Times New Roman" w:eastAsia="MS Mincho" w:hAnsi="Times New Roman" w:cs="Times New Roman"/>
                <w:bCs/>
                <w:lang w:val="en-GB" w:eastAsia="ja-JP"/>
              </w:rPr>
              <w:t>Huawei, HiSilicon</w:t>
            </w:r>
          </w:p>
        </w:tc>
        <w:tc>
          <w:tcPr>
            <w:tcW w:w="8516" w:type="dxa"/>
            <w:shd w:val="clear" w:color="auto" w:fill="auto"/>
            <w:vAlign w:val="center"/>
          </w:tcPr>
          <w:p w14:paraId="5199FDEB" w14:textId="3A348D29" w:rsidR="00341979" w:rsidRDefault="00262EE6" w:rsidP="00262EE6">
            <w:pPr>
              <w:jc w:val="left"/>
              <w:rPr>
                <w:rFonts w:ascii="Times New Roman" w:hAnsi="Times New Roman" w:cs="Times New Roman"/>
                <w:b/>
                <w:lang w:val="en-GB"/>
              </w:rPr>
            </w:pPr>
            <w:r>
              <w:rPr>
                <w:rFonts w:ascii="Times New Roman" w:hAnsi="Times New Roman" w:cs="Times New Roman" w:hint="eastAsia"/>
                <w:bCs/>
                <w:lang w:val="en-GB"/>
              </w:rPr>
              <w:t>OK</w:t>
            </w:r>
            <w:r w:rsidR="00341979">
              <w:rPr>
                <w:rFonts w:ascii="Times New Roman" w:hAnsi="Times New Roman" w:cs="Times New Roman"/>
                <w:bCs/>
                <w:lang w:val="en-GB"/>
              </w:rPr>
              <w:t>. We prefer option 3.</w:t>
            </w:r>
          </w:p>
        </w:tc>
      </w:tr>
      <w:tr w:rsidR="00087506" w:rsidRPr="00CB40EA" w14:paraId="377715B9" w14:textId="77777777" w:rsidTr="0008750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4C6533" w14:textId="77777777" w:rsidR="00087506" w:rsidRPr="00087506" w:rsidRDefault="00087506" w:rsidP="00CB40EA">
            <w:pPr>
              <w:jc w:val="center"/>
              <w:rPr>
                <w:rFonts w:ascii="Times New Roman" w:eastAsia="MS Mincho" w:hAnsi="Times New Roman" w:cs="Times New Roman"/>
                <w:bCs/>
                <w:lang w:val="en-GB" w:eastAsia="ja-JP"/>
              </w:rPr>
            </w:pPr>
            <w:r w:rsidRPr="00087506">
              <w:rPr>
                <w:rFonts w:ascii="Times New Roman" w:eastAsia="MS Mincho" w:hAnsi="Times New Roman" w:cs="Times New Roman"/>
                <w:bCs/>
                <w:lang w:val="en-GB" w:eastAsia="ja-JP"/>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DD31FC8" w14:textId="77777777" w:rsidR="00087506" w:rsidRPr="00CB40EA" w:rsidRDefault="00087506" w:rsidP="00087506">
            <w:pPr>
              <w:jc w:val="left"/>
              <w:rPr>
                <w:rFonts w:ascii="Times New Roman" w:hAnsi="Times New Roman" w:cs="Times New Roman"/>
                <w:bCs/>
                <w:lang w:val="en-GB"/>
              </w:rPr>
            </w:pPr>
            <w:r>
              <w:rPr>
                <w:rFonts w:ascii="Times New Roman" w:hAnsi="Times New Roman" w:cs="Times New Roman"/>
                <w:bCs/>
                <w:lang w:val="en-GB"/>
              </w:rPr>
              <w:t xml:space="preserve">Thanks for the clarification. </w:t>
            </w:r>
            <w:r w:rsidRPr="00CB40EA">
              <w:rPr>
                <w:rFonts w:ascii="Times New Roman" w:hAnsi="Times New Roman" w:cs="Times New Roman"/>
                <w:bCs/>
                <w:lang w:val="en-GB"/>
              </w:rPr>
              <w:t>We are fine with the proposal</w:t>
            </w:r>
            <w:r>
              <w:rPr>
                <w:rFonts w:ascii="Times New Roman" w:hAnsi="Times New Roman" w:cs="Times New Roman"/>
                <w:bCs/>
                <w:lang w:val="en-GB"/>
              </w:rPr>
              <w:t xml:space="preserve"> and also fine with Option 2 removed.</w:t>
            </w:r>
          </w:p>
        </w:tc>
      </w:tr>
    </w:tbl>
    <w:p w14:paraId="73A98BB1" w14:textId="77777777" w:rsidR="00294E88" w:rsidRPr="00C533EB" w:rsidRDefault="00294E88">
      <w:pPr>
        <w:spacing w:line="252" w:lineRule="auto"/>
        <w:rPr>
          <w:rFonts w:ascii="Times New Roman" w:hAnsi="Times New Roman" w:cs="Times New Roman"/>
          <w:kern w:val="0"/>
          <w:szCs w:val="21"/>
        </w:rPr>
      </w:pPr>
    </w:p>
    <w:p w14:paraId="4A60EA74" w14:textId="77777777" w:rsidR="00294E88" w:rsidRDefault="00CB4896">
      <w:pPr>
        <w:pStyle w:val="a8"/>
        <w:spacing w:beforeLines="0" w:before="0" w:line="240" w:lineRule="auto"/>
        <w:rPr>
          <w:rFonts w:ascii="Times New Roman" w:eastAsiaTheme="minorEastAsia" w:hAnsi="Times New Roman"/>
          <w:b/>
          <w:color w:val="FF0000"/>
          <w:sz w:val="21"/>
          <w:szCs w:val="21"/>
          <w:lang w:eastAsia="zh-CN"/>
        </w:rPr>
      </w:pPr>
      <w:r>
        <w:rPr>
          <w:rFonts w:ascii="Times New Roman" w:eastAsiaTheme="minorEastAsia" w:hAnsi="Times New Roman" w:hint="eastAsia"/>
          <w:b/>
          <w:color w:val="FF0000"/>
          <w:sz w:val="21"/>
          <w:szCs w:val="21"/>
          <w:lang w:eastAsia="zh-CN"/>
        </w:rPr>
        <w:lastRenderedPageBreak/>
        <w:t>Q</w:t>
      </w:r>
      <w:r>
        <w:rPr>
          <w:rFonts w:ascii="Times New Roman" w:eastAsiaTheme="minorEastAsia" w:hAnsi="Times New Roman"/>
          <w:b/>
          <w:color w:val="FF0000"/>
          <w:sz w:val="21"/>
          <w:szCs w:val="21"/>
          <w:lang w:eastAsia="zh-CN"/>
        </w:rPr>
        <w:t>1: Is it acceptable for you to delete Option 2?</w:t>
      </w:r>
    </w:p>
    <w:p w14:paraId="030F4660" w14:textId="77777777" w:rsidR="00294E88" w:rsidRDefault="00CB4896">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w:t>
      </w:r>
      <w:r>
        <w:rPr>
          <w:rFonts w:ascii="Times New Roman" w:eastAsia="Batang" w:hAnsi="Times New Roman" w:cs="Times New Roman"/>
          <w:b/>
          <w:bCs/>
          <w:color w:val="FF0000"/>
          <w:kern w:val="0"/>
          <w:szCs w:val="21"/>
          <w:lang w:val="en-GB"/>
        </w:rPr>
        <w:t xml:space="preserve"> answer Q1</w:t>
      </w:r>
      <w:r>
        <w:rPr>
          <w:rFonts w:ascii="Times New Roman" w:eastAsia="Batang" w:hAnsi="Times New Roman" w:cs="Times New Roman"/>
          <w:kern w:val="0"/>
          <w:szCs w:val="21"/>
          <w:lang w:val="en-GB"/>
        </w:rPr>
        <w:t>.</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1929B738" w14:textId="77777777">
        <w:trPr>
          <w:trHeight w:val="409"/>
          <w:jc w:val="center"/>
        </w:trPr>
        <w:tc>
          <w:tcPr>
            <w:tcW w:w="1220" w:type="dxa"/>
            <w:shd w:val="clear" w:color="auto" w:fill="auto"/>
            <w:vAlign w:val="center"/>
          </w:tcPr>
          <w:p w14:paraId="7C0B895E"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61A1D9B4"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5FAB4561" w14:textId="77777777">
        <w:trPr>
          <w:trHeight w:val="409"/>
          <w:jc w:val="center"/>
        </w:trPr>
        <w:tc>
          <w:tcPr>
            <w:tcW w:w="1220" w:type="dxa"/>
            <w:shd w:val="clear" w:color="auto" w:fill="auto"/>
            <w:vAlign w:val="center"/>
          </w:tcPr>
          <w:p w14:paraId="7066973D" w14:textId="77777777" w:rsidR="00294E88" w:rsidRDefault="00CB4896">
            <w:pPr>
              <w:rPr>
                <w:rFonts w:ascii="Times New Roman" w:hAnsi="Times New Roman" w:cs="Times New Roman"/>
                <w:bCs/>
                <w:lang w:val="en-GB"/>
              </w:rPr>
            </w:pPr>
            <w:r>
              <w:rPr>
                <w:rFonts w:ascii="Times New Roman" w:hAnsi="Times New Roman" w:cs="Times New Roman"/>
                <w:bCs/>
                <w:lang w:val="en-GB"/>
              </w:rPr>
              <w:t>Samsung</w:t>
            </w:r>
          </w:p>
        </w:tc>
        <w:tc>
          <w:tcPr>
            <w:tcW w:w="8516" w:type="dxa"/>
            <w:shd w:val="clear" w:color="auto" w:fill="auto"/>
            <w:vAlign w:val="center"/>
          </w:tcPr>
          <w:p w14:paraId="2AC4EC55"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If we use the same standard rule for today GTW for DWS, option2 should be deleted. </w:t>
            </w:r>
          </w:p>
        </w:tc>
      </w:tr>
      <w:tr w:rsidR="00294E88" w14:paraId="0FBDD51B" w14:textId="77777777">
        <w:trPr>
          <w:trHeight w:val="409"/>
          <w:jc w:val="center"/>
        </w:trPr>
        <w:tc>
          <w:tcPr>
            <w:tcW w:w="1220" w:type="dxa"/>
            <w:shd w:val="clear" w:color="auto" w:fill="auto"/>
            <w:vAlign w:val="center"/>
          </w:tcPr>
          <w:p w14:paraId="48918589" w14:textId="77777777" w:rsidR="00294E88" w:rsidRDefault="00CB4896">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11BCB6CF" w14:textId="77777777" w:rsidR="00294E88" w:rsidRDefault="00CB4896">
            <w:pPr>
              <w:rPr>
                <w:rFonts w:ascii="Times New Roman" w:hAnsi="Times New Roman" w:cs="Times New Roman"/>
                <w:b/>
                <w:lang w:val="en-GB"/>
              </w:rPr>
            </w:pPr>
            <w:r>
              <w:rPr>
                <w:rFonts w:ascii="Times New Roman" w:eastAsia="Malgun Gothic" w:hAnsi="Times New Roman" w:cs="Times New Roman"/>
                <w:bCs/>
                <w:lang w:val="en-GB" w:eastAsia="ko-KR"/>
              </w:rPr>
              <w:t>Yes.</w:t>
            </w:r>
          </w:p>
        </w:tc>
      </w:tr>
      <w:tr w:rsidR="00294E88" w14:paraId="3BEE00B9" w14:textId="77777777">
        <w:trPr>
          <w:trHeight w:val="409"/>
          <w:jc w:val="center"/>
        </w:trPr>
        <w:tc>
          <w:tcPr>
            <w:tcW w:w="1220" w:type="dxa"/>
            <w:shd w:val="clear" w:color="auto" w:fill="auto"/>
            <w:vAlign w:val="center"/>
          </w:tcPr>
          <w:p w14:paraId="00A51F3D"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59AC2400"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to delete.</w:t>
            </w:r>
          </w:p>
        </w:tc>
      </w:tr>
      <w:tr w:rsidR="00294E88" w14:paraId="270C152B" w14:textId="77777777">
        <w:trPr>
          <w:trHeight w:val="409"/>
          <w:jc w:val="center"/>
        </w:trPr>
        <w:tc>
          <w:tcPr>
            <w:tcW w:w="1220" w:type="dxa"/>
            <w:shd w:val="clear" w:color="auto" w:fill="auto"/>
            <w:vAlign w:val="center"/>
          </w:tcPr>
          <w:p w14:paraId="349E8DA7"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516" w:type="dxa"/>
            <w:shd w:val="clear" w:color="auto" w:fill="auto"/>
            <w:vAlign w:val="center"/>
          </w:tcPr>
          <w:p w14:paraId="41AD0E58"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to delete as the motivation is not convincing.</w:t>
            </w:r>
          </w:p>
        </w:tc>
      </w:tr>
      <w:tr w:rsidR="00294E88" w14:paraId="298C15DA" w14:textId="77777777">
        <w:trPr>
          <w:trHeight w:val="409"/>
          <w:jc w:val="center"/>
        </w:trPr>
        <w:tc>
          <w:tcPr>
            <w:tcW w:w="1220" w:type="dxa"/>
            <w:shd w:val="clear" w:color="auto" w:fill="auto"/>
            <w:vAlign w:val="center"/>
          </w:tcPr>
          <w:p w14:paraId="1594EC3D" w14:textId="77777777" w:rsidR="00294E88" w:rsidRDefault="00CB4896">
            <w:pPr>
              <w:jc w:val="center"/>
              <w:rPr>
                <w:rFonts w:ascii="Times New Roman" w:hAnsi="Times New Roman" w:cs="Times New Roman"/>
                <w:bCs/>
                <w:lang w:val="en-GB"/>
              </w:rPr>
            </w:pPr>
            <w:r>
              <w:rPr>
                <w:rFonts w:ascii="Times New Roman" w:hAnsi="Times New Roman" w:cs="Times New Roman"/>
                <w:lang w:val="en-GB"/>
              </w:rPr>
              <w:t>Vivo</w:t>
            </w:r>
          </w:p>
        </w:tc>
        <w:tc>
          <w:tcPr>
            <w:tcW w:w="8516" w:type="dxa"/>
            <w:shd w:val="clear" w:color="auto" w:fill="auto"/>
            <w:vAlign w:val="center"/>
          </w:tcPr>
          <w:p w14:paraId="0D379CEE" w14:textId="77777777" w:rsidR="00294E88" w:rsidRDefault="00CB4896">
            <w:pPr>
              <w:jc w:val="left"/>
              <w:rPr>
                <w:rFonts w:ascii="Times New Roman" w:hAnsi="Times New Roman" w:cs="Times New Roman"/>
                <w:bCs/>
                <w:lang w:val="en-GB"/>
              </w:rPr>
            </w:pPr>
            <w:r>
              <w:rPr>
                <w:rFonts w:ascii="Times New Roman" w:hAnsi="Times New Roman" w:cs="Times New Roman"/>
                <w:bCs/>
                <w:lang w:val="en-GB"/>
              </w:rPr>
              <w:t>Fine.</w:t>
            </w:r>
          </w:p>
        </w:tc>
      </w:tr>
      <w:tr w:rsidR="00294E88" w14:paraId="0AE2BD88" w14:textId="77777777">
        <w:trPr>
          <w:trHeight w:val="409"/>
          <w:jc w:val="center"/>
        </w:trPr>
        <w:tc>
          <w:tcPr>
            <w:tcW w:w="1220" w:type="dxa"/>
            <w:shd w:val="clear" w:color="auto" w:fill="auto"/>
            <w:vAlign w:val="center"/>
          </w:tcPr>
          <w:p w14:paraId="7E2F194B" w14:textId="77777777" w:rsidR="00294E88" w:rsidRDefault="00CB4896">
            <w:pPr>
              <w:jc w:val="center"/>
              <w:rPr>
                <w:rFonts w:ascii="Times New Roman" w:hAnsi="Times New Roman" w:cs="Times New Roman"/>
              </w:rPr>
            </w:pPr>
            <w:r>
              <w:rPr>
                <w:rFonts w:ascii="Times New Roman" w:hAnsi="Times New Roman" w:cs="Times New Roman" w:hint="eastAsia"/>
              </w:rPr>
              <w:t>CMCC</w:t>
            </w:r>
          </w:p>
        </w:tc>
        <w:tc>
          <w:tcPr>
            <w:tcW w:w="8516" w:type="dxa"/>
            <w:shd w:val="clear" w:color="auto" w:fill="auto"/>
            <w:vAlign w:val="center"/>
          </w:tcPr>
          <w:p w14:paraId="6FEA4EED" w14:textId="77777777" w:rsidR="00294E88" w:rsidRDefault="00CB4896">
            <w:pPr>
              <w:jc w:val="left"/>
              <w:rPr>
                <w:rFonts w:ascii="Times New Roman" w:hAnsi="Times New Roman" w:cs="Times New Roman"/>
                <w:bCs/>
              </w:rPr>
            </w:pPr>
            <w:r>
              <w:rPr>
                <w:rFonts w:ascii="Times New Roman" w:hAnsi="Times New Roman" w:cs="Times New Roman" w:hint="eastAsia"/>
                <w:bCs/>
              </w:rPr>
              <w:t>Yes.</w:t>
            </w:r>
          </w:p>
        </w:tc>
      </w:tr>
      <w:tr w:rsidR="00426E6C" w14:paraId="4C6CC322" w14:textId="77777777">
        <w:trPr>
          <w:trHeight w:val="409"/>
          <w:jc w:val="center"/>
        </w:trPr>
        <w:tc>
          <w:tcPr>
            <w:tcW w:w="1220" w:type="dxa"/>
            <w:shd w:val="clear" w:color="auto" w:fill="auto"/>
            <w:vAlign w:val="center"/>
          </w:tcPr>
          <w:p w14:paraId="378DBF62" w14:textId="77777777" w:rsidR="00426E6C" w:rsidRDefault="00426E6C">
            <w:pPr>
              <w:jc w:val="center"/>
              <w:rPr>
                <w:rFonts w:ascii="Times New Roman" w:hAnsi="Times New Roman" w:cs="Times New Roman"/>
              </w:rPr>
            </w:pPr>
            <w:r>
              <w:rPr>
                <w:rFonts w:ascii="Times New Roman" w:hAnsi="Times New Roman" w:cs="Times New Roman" w:hint="eastAsia"/>
              </w:rPr>
              <w:t>CATT</w:t>
            </w:r>
          </w:p>
        </w:tc>
        <w:tc>
          <w:tcPr>
            <w:tcW w:w="8516" w:type="dxa"/>
            <w:shd w:val="clear" w:color="auto" w:fill="auto"/>
            <w:vAlign w:val="center"/>
          </w:tcPr>
          <w:p w14:paraId="53F3D630" w14:textId="77777777" w:rsidR="00426E6C" w:rsidRDefault="00426E6C">
            <w:pPr>
              <w:jc w:val="left"/>
              <w:rPr>
                <w:rFonts w:ascii="Times New Roman" w:hAnsi="Times New Roman" w:cs="Times New Roman"/>
                <w:bCs/>
              </w:rPr>
            </w:pPr>
            <w:r>
              <w:rPr>
                <w:rFonts w:ascii="Times New Roman" w:hAnsi="Times New Roman" w:cs="Times New Roman" w:hint="eastAsia"/>
                <w:bCs/>
              </w:rPr>
              <w:t>Yes</w:t>
            </w:r>
          </w:p>
        </w:tc>
      </w:tr>
      <w:tr w:rsidR="00694C4E" w14:paraId="522C8E74" w14:textId="77777777">
        <w:trPr>
          <w:trHeight w:val="409"/>
          <w:jc w:val="center"/>
        </w:trPr>
        <w:tc>
          <w:tcPr>
            <w:tcW w:w="1220" w:type="dxa"/>
            <w:shd w:val="clear" w:color="auto" w:fill="auto"/>
            <w:vAlign w:val="center"/>
          </w:tcPr>
          <w:p w14:paraId="5414C176" w14:textId="79A3788E" w:rsidR="00694C4E" w:rsidRPr="00694C4E" w:rsidRDefault="00694C4E">
            <w:pPr>
              <w:jc w:val="center"/>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harp</w:t>
            </w:r>
          </w:p>
        </w:tc>
        <w:tc>
          <w:tcPr>
            <w:tcW w:w="8516" w:type="dxa"/>
            <w:shd w:val="clear" w:color="auto" w:fill="auto"/>
            <w:vAlign w:val="center"/>
          </w:tcPr>
          <w:p w14:paraId="3B4E9EBD" w14:textId="1A726B36" w:rsidR="00694C4E" w:rsidRPr="00694C4E" w:rsidRDefault="00694C4E">
            <w:pPr>
              <w:jc w:val="left"/>
              <w:rPr>
                <w:rFonts w:ascii="Times New Roman" w:eastAsia="MS Mincho" w:hAnsi="Times New Roman" w:cs="Times New Roman"/>
                <w:bCs/>
                <w:lang w:eastAsia="ja-JP"/>
              </w:rPr>
            </w:pPr>
            <w:r>
              <w:rPr>
                <w:rFonts w:ascii="Times New Roman" w:eastAsia="MS Mincho" w:hAnsi="Times New Roman" w:cs="Times New Roman" w:hint="eastAsia"/>
                <w:bCs/>
                <w:lang w:eastAsia="ja-JP"/>
              </w:rPr>
              <w:t>F</w:t>
            </w:r>
            <w:r>
              <w:rPr>
                <w:rFonts w:ascii="Times New Roman" w:eastAsia="MS Mincho" w:hAnsi="Times New Roman" w:cs="Times New Roman"/>
                <w:bCs/>
                <w:lang w:eastAsia="ja-JP"/>
              </w:rPr>
              <w:t>ine.</w:t>
            </w:r>
          </w:p>
        </w:tc>
      </w:tr>
      <w:tr w:rsidR="00C533EB" w14:paraId="647806E7"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785403" w14:textId="77777777" w:rsidR="00C533EB" w:rsidRPr="00C533EB" w:rsidRDefault="00C533EB" w:rsidP="00262EE6">
            <w:pPr>
              <w:jc w:val="center"/>
              <w:rPr>
                <w:rFonts w:ascii="Times New Roman" w:eastAsia="MS Mincho" w:hAnsi="Times New Roman" w:cs="Times New Roman"/>
                <w:lang w:eastAsia="ja-JP"/>
              </w:rPr>
            </w:pPr>
            <w:r w:rsidRPr="00C533EB">
              <w:rPr>
                <w:rFonts w:ascii="Times New Roman" w:eastAsia="MS Mincho" w:hAnsi="Times New Roman" w:cs="Times New Roman" w:hint="eastAsia"/>
                <w:lang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93BC16B" w14:textId="77777777" w:rsidR="00C533EB" w:rsidRPr="00C533EB" w:rsidRDefault="00C533EB" w:rsidP="00262EE6">
            <w:pPr>
              <w:jc w:val="left"/>
              <w:rPr>
                <w:rFonts w:ascii="Times New Roman" w:eastAsia="MS Mincho" w:hAnsi="Times New Roman" w:cs="Times New Roman"/>
                <w:bCs/>
                <w:lang w:eastAsia="ja-JP"/>
              </w:rPr>
            </w:pPr>
            <w:r w:rsidRPr="00C533EB">
              <w:rPr>
                <w:rFonts w:ascii="Times New Roman" w:eastAsia="MS Mincho" w:hAnsi="Times New Roman" w:cs="Times New Roman"/>
                <w:bCs/>
                <w:lang w:eastAsia="ja-JP"/>
              </w:rPr>
              <w:t xml:space="preserve">We think the option 2 could be kept </w:t>
            </w:r>
            <w:r w:rsidRPr="00C533EB">
              <w:rPr>
                <w:rFonts w:ascii="Times New Roman" w:eastAsia="MS Mincho" w:hAnsi="Times New Roman" w:cs="Times New Roman" w:hint="eastAsia"/>
                <w:bCs/>
                <w:lang w:eastAsia="ja-JP"/>
              </w:rPr>
              <w:t>considering</w:t>
            </w:r>
            <w:r w:rsidRPr="00C533EB">
              <w:rPr>
                <w:rFonts w:ascii="Times New Roman" w:eastAsia="MS Mincho" w:hAnsi="Times New Roman" w:cs="Times New Roman"/>
                <w:bCs/>
                <w:lang w:eastAsia="ja-JP"/>
              </w:rPr>
              <w:t xml:space="preserve"> </w:t>
            </w:r>
            <w:r w:rsidRPr="00C533EB">
              <w:rPr>
                <w:rFonts w:ascii="Times New Roman" w:eastAsia="MS Mincho" w:hAnsi="Times New Roman" w:cs="Times New Roman" w:hint="eastAsia"/>
                <w:bCs/>
                <w:lang w:eastAsia="ja-JP"/>
              </w:rPr>
              <w:t>that</w:t>
            </w:r>
            <w:r w:rsidRPr="00C533EB">
              <w:rPr>
                <w:rFonts w:ascii="Times New Roman" w:eastAsia="MS Mincho" w:hAnsi="Times New Roman" w:cs="Times New Roman"/>
                <w:bCs/>
                <w:lang w:eastAsia="ja-JP"/>
              </w:rPr>
              <w:t xml:space="preserve"> </w:t>
            </w:r>
            <w:r w:rsidRPr="00C533EB">
              <w:rPr>
                <w:rFonts w:ascii="Times New Roman" w:eastAsia="MS Mincho" w:hAnsi="Times New Roman" w:cs="Times New Roman" w:hint="eastAsia"/>
                <w:bCs/>
                <w:lang w:eastAsia="ja-JP"/>
              </w:rPr>
              <w:t>it</w:t>
            </w:r>
            <w:r w:rsidRPr="00C533EB">
              <w:rPr>
                <w:rFonts w:ascii="Times New Roman" w:eastAsia="MS Mincho" w:hAnsi="Times New Roman" w:cs="Times New Roman"/>
                <w:bCs/>
                <w:lang w:eastAsia="ja-JP"/>
              </w:rPr>
              <w:t xml:space="preserve"> </w:t>
            </w:r>
            <w:r w:rsidRPr="00C533EB">
              <w:rPr>
                <w:rFonts w:ascii="Times New Roman" w:eastAsia="MS Mincho" w:hAnsi="Times New Roman" w:cs="Times New Roman" w:hint="eastAsia"/>
                <w:bCs/>
                <w:lang w:eastAsia="ja-JP"/>
              </w:rPr>
              <w:t>is</w:t>
            </w:r>
            <w:r w:rsidRPr="00C533EB">
              <w:rPr>
                <w:rFonts w:ascii="Times New Roman" w:eastAsia="MS Mincho" w:hAnsi="Times New Roman" w:cs="Times New Roman"/>
                <w:bCs/>
                <w:lang w:eastAsia="ja-JP"/>
              </w:rPr>
              <w:t xml:space="preserve"> </w:t>
            </w:r>
            <w:r w:rsidRPr="00C533EB">
              <w:rPr>
                <w:rFonts w:ascii="Times New Roman" w:eastAsia="MS Mincho" w:hAnsi="Times New Roman" w:cs="Times New Roman" w:hint="eastAsia"/>
                <w:bCs/>
                <w:lang w:eastAsia="ja-JP"/>
              </w:rPr>
              <w:t>the</w:t>
            </w:r>
            <w:r w:rsidRPr="00C533EB">
              <w:rPr>
                <w:rFonts w:ascii="Times New Roman" w:eastAsia="MS Mincho" w:hAnsi="Times New Roman" w:cs="Times New Roman"/>
                <w:bCs/>
                <w:lang w:eastAsia="ja-JP"/>
              </w:rPr>
              <w:t xml:space="preserve"> </w:t>
            </w:r>
            <w:r w:rsidRPr="00C533EB">
              <w:rPr>
                <w:rFonts w:ascii="Times New Roman" w:eastAsia="MS Mincho" w:hAnsi="Times New Roman" w:cs="Times New Roman" w:hint="eastAsia"/>
                <w:bCs/>
                <w:lang w:eastAsia="ja-JP"/>
              </w:rPr>
              <w:t>first</w:t>
            </w:r>
            <w:r w:rsidRPr="00C533EB">
              <w:rPr>
                <w:rFonts w:ascii="Times New Roman" w:eastAsia="MS Mincho" w:hAnsi="Times New Roman" w:cs="Times New Roman"/>
                <w:bCs/>
                <w:lang w:eastAsia="ja-JP"/>
              </w:rPr>
              <w:t xml:space="preserve"> meeting for Rel</w:t>
            </w:r>
            <w:r w:rsidRPr="00C533EB">
              <w:rPr>
                <w:rFonts w:ascii="Times New Roman" w:eastAsia="MS Mincho" w:hAnsi="Times New Roman" w:cs="Times New Roman" w:hint="eastAsia"/>
                <w:bCs/>
                <w:lang w:eastAsia="ja-JP"/>
              </w:rPr>
              <w:t>-</w:t>
            </w:r>
            <w:r w:rsidRPr="00C533EB">
              <w:rPr>
                <w:rFonts w:ascii="Times New Roman" w:eastAsia="MS Mincho" w:hAnsi="Times New Roman" w:cs="Times New Roman"/>
                <w:bCs/>
                <w:lang w:eastAsia="ja-JP"/>
              </w:rPr>
              <w:t>18 coverage. W</w:t>
            </w:r>
            <w:r w:rsidRPr="00C533EB">
              <w:rPr>
                <w:rFonts w:ascii="Times New Roman" w:eastAsia="MS Mincho" w:hAnsi="Times New Roman" w:cs="Times New Roman" w:hint="eastAsia"/>
                <w:bCs/>
                <w:lang w:eastAsia="ja-JP"/>
              </w:rPr>
              <w:t>e</w:t>
            </w:r>
            <w:r w:rsidRPr="00C533EB">
              <w:rPr>
                <w:rFonts w:ascii="Times New Roman" w:eastAsia="MS Mincho" w:hAnsi="Times New Roman" w:cs="Times New Roman"/>
                <w:bCs/>
                <w:lang w:eastAsia="ja-JP"/>
              </w:rPr>
              <w:t xml:space="preserve"> </w:t>
            </w:r>
            <w:r w:rsidRPr="00C533EB">
              <w:rPr>
                <w:rFonts w:ascii="Times New Roman" w:eastAsia="MS Mincho" w:hAnsi="Times New Roman" w:cs="Times New Roman" w:hint="eastAsia"/>
                <w:bCs/>
                <w:lang w:eastAsia="ja-JP"/>
              </w:rPr>
              <w:t>can</w:t>
            </w:r>
            <w:r w:rsidRPr="00C533EB">
              <w:rPr>
                <w:rFonts w:ascii="Times New Roman" w:eastAsia="MS Mincho" w:hAnsi="Times New Roman" w:cs="Times New Roman"/>
                <w:bCs/>
                <w:lang w:eastAsia="ja-JP"/>
              </w:rPr>
              <w:t xml:space="preserve"> do down-selection </w:t>
            </w:r>
            <w:r w:rsidRPr="00C533EB">
              <w:rPr>
                <w:rFonts w:ascii="Times New Roman" w:eastAsia="MS Mincho" w:hAnsi="Times New Roman" w:cs="Times New Roman" w:hint="eastAsia"/>
                <w:bCs/>
                <w:lang w:eastAsia="ja-JP"/>
              </w:rPr>
              <w:t>in</w:t>
            </w:r>
            <w:r w:rsidRPr="00C533EB">
              <w:rPr>
                <w:rFonts w:ascii="Times New Roman" w:eastAsia="MS Mincho" w:hAnsi="Times New Roman" w:cs="Times New Roman"/>
                <w:bCs/>
                <w:lang w:eastAsia="ja-JP"/>
              </w:rPr>
              <w:t xml:space="preserve"> feature meetings. </w:t>
            </w:r>
          </w:p>
        </w:tc>
      </w:tr>
      <w:tr w:rsidR="00EC5761" w14:paraId="03622F64"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BAAC98" w14:textId="3A135B88" w:rsidR="00EC5761" w:rsidRPr="00C533EB" w:rsidRDefault="00EC5761" w:rsidP="00262EE6">
            <w:pPr>
              <w:jc w:val="center"/>
              <w:rPr>
                <w:rFonts w:ascii="Times New Roman" w:eastAsia="MS Mincho" w:hAnsi="Times New Roman" w:cs="Times New Roman"/>
                <w:lang w:eastAsia="ja-JP"/>
              </w:rPr>
            </w:pPr>
            <w:r>
              <w:rPr>
                <w:rFonts w:ascii="Times New Roman" w:eastAsia="MS Mincho" w:hAnsi="Times New Roman" w:cs="Times New Roman"/>
                <w:lang w:eastAsia="ja-JP"/>
              </w:rPr>
              <w:t>Nokia</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67C2347" w14:textId="2C21B876" w:rsidR="00EC5761" w:rsidRPr="00C533EB" w:rsidRDefault="00EC5761" w:rsidP="00262EE6">
            <w:pPr>
              <w:jc w:val="left"/>
              <w:rPr>
                <w:rFonts w:ascii="Times New Roman" w:eastAsia="MS Mincho" w:hAnsi="Times New Roman" w:cs="Times New Roman"/>
                <w:bCs/>
                <w:lang w:eastAsia="ja-JP"/>
              </w:rPr>
            </w:pPr>
            <w:r>
              <w:rPr>
                <w:rFonts w:ascii="Times New Roman" w:eastAsia="MS Mincho" w:hAnsi="Times New Roman" w:cs="Times New Roman"/>
                <w:bCs/>
                <w:lang w:eastAsia="ja-JP"/>
              </w:rPr>
              <w:t>Yes</w:t>
            </w:r>
          </w:p>
        </w:tc>
      </w:tr>
      <w:tr w:rsidR="00494CAE" w14:paraId="39B1B5DC"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3022FF" w14:textId="5A3619A1" w:rsidR="00494CAE" w:rsidRDefault="006C4C41" w:rsidP="00262EE6">
            <w:pPr>
              <w:jc w:val="center"/>
              <w:rPr>
                <w:rFonts w:ascii="Times New Roman" w:eastAsia="MS Mincho" w:hAnsi="Times New Roman" w:cs="Times New Roman"/>
                <w:lang w:eastAsia="ja-JP"/>
              </w:rPr>
            </w:pPr>
            <w:r>
              <w:rPr>
                <w:rFonts w:ascii="Times New Roman" w:eastAsia="MS Mincho" w:hAnsi="Times New Roman" w:cs="Times New Roman"/>
                <w:lang w:eastAsia="ja-JP"/>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7BB5B7E" w14:textId="3D285D38" w:rsidR="00494CAE" w:rsidRDefault="006C4C41" w:rsidP="00262EE6">
            <w:pPr>
              <w:jc w:val="left"/>
              <w:rPr>
                <w:rFonts w:ascii="Times New Roman" w:eastAsia="MS Mincho" w:hAnsi="Times New Roman" w:cs="Times New Roman"/>
                <w:bCs/>
                <w:lang w:eastAsia="ja-JP"/>
              </w:rPr>
            </w:pPr>
            <w:r>
              <w:rPr>
                <w:rFonts w:ascii="Times New Roman" w:eastAsia="MS Mincho" w:hAnsi="Times New Roman" w:cs="Times New Roman"/>
                <w:bCs/>
                <w:lang w:eastAsia="ja-JP"/>
              </w:rPr>
              <w:t>Yes</w:t>
            </w:r>
          </w:p>
        </w:tc>
      </w:tr>
      <w:tr w:rsidR="003C6C79" w14:paraId="118B50B7" w14:textId="77777777" w:rsidTr="003C6C7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D10F00" w14:textId="77777777" w:rsidR="003C6C79" w:rsidRPr="003C6C79" w:rsidRDefault="003C6C79" w:rsidP="00262EE6">
            <w:pPr>
              <w:jc w:val="center"/>
              <w:rPr>
                <w:rFonts w:ascii="Times New Roman" w:eastAsia="MS Mincho" w:hAnsi="Times New Roman" w:cs="Times New Roman"/>
                <w:lang w:eastAsia="ja-JP"/>
              </w:rPr>
            </w:pPr>
            <w:proofErr w:type="spellStart"/>
            <w:r w:rsidRPr="003C6C79">
              <w:rPr>
                <w:rFonts w:ascii="Times New Roman" w:eastAsia="MS Mincho" w:hAnsi="Times New Roman" w:cs="Times New Roman" w:hint="eastAsia"/>
                <w:lang w:eastAsia="ja-JP"/>
              </w:rPr>
              <w:t>S</w:t>
            </w:r>
            <w:r w:rsidRPr="003C6C79">
              <w:rPr>
                <w:rFonts w:ascii="Times New Roman" w:eastAsia="MS Mincho" w:hAnsi="Times New Roman" w:cs="Times New Roman"/>
                <w:lang w:eastAsia="ja-JP"/>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43933F7" w14:textId="4647C3E5" w:rsidR="003C6C79" w:rsidRPr="003C6C79" w:rsidRDefault="003C6C79" w:rsidP="00262EE6">
            <w:pPr>
              <w:jc w:val="left"/>
              <w:rPr>
                <w:rFonts w:ascii="Times New Roman" w:eastAsia="MS Mincho" w:hAnsi="Times New Roman" w:cs="Times New Roman"/>
                <w:bCs/>
                <w:lang w:eastAsia="ja-JP"/>
              </w:rPr>
            </w:pPr>
            <w:r>
              <w:rPr>
                <w:rFonts w:ascii="Times New Roman" w:eastAsia="MS Mincho" w:hAnsi="Times New Roman" w:cs="Times New Roman"/>
                <w:bCs/>
                <w:lang w:eastAsia="ja-JP"/>
              </w:rPr>
              <w:t xml:space="preserve">Yes </w:t>
            </w:r>
          </w:p>
        </w:tc>
      </w:tr>
      <w:tr w:rsidR="00C9553E" w:rsidRPr="003C6C79" w14:paraId="01BE3B3E" w14:textId="77777777" w:rsidTr="00C9553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15348B" w14:textId="0CEACD41" w:rsidR="00C9553E" w:rsidRPr="003C6C79" w:rsidRDefault="00C9553E" w:rsidP="00262EE6">
            <w:pPr>
              <w:jc w:val="center"/>
              <w:rPr>
                <w:rFonts w:ascii="Times New Roman" w:eastAsia="MS Mincho" w:hAnsi="Times New Roman" w:cs="Times New Roman"/>
                <w:lang w:eastAsia="ja-JP"/>
              </w:rPr>
            </w:pPr>
            <w:r>
              <w:rPr>
                <w:rFonts w:ascii="Times New Roman" w:eastAsia="MS Mincho" w:hAnsi="Times New Roman" w:cs="Times New Roman"/>
                <w:lang w:eastAsia="ja-JP"/>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4F89AA7" w14:textId="1BB9DA77" w:rsidR="00C9553E" w:rsidRDefault="00C9553E" w:rsidP="00262EE6">
            <w:pPr>
              <w:jc w:val="left"/>
              <w:rPr>
                <w:rFonts w:ascii="Times New Roman" w:eastAsia="MS Mincho" w:hAnsi="Times New Roman" w:cs="Times New Roman"/>
                <w:bCs/>
                <w:lang w:eastAsia="ja-JP"/>
              </w:rPr>
            </w:pPr>
            <w:r>
              <w:rPr>
                <w:rFonts w:ascii="Times New Roman" w:eastAsia="MS Mincho" w:hAnsi="Times New Roman" w:cs="Times New Roman"/>
                <w:bCs/>
                <w:lang w:eastAsia="ja-JP"/>
              </w:rPr>
              <w:t>Yes, but replace with</w:t>
            </w:r>
            <w:r w:rsidR="00D70DC1">
              <w:rPr>
                <w:rFonts w:ascii="Times New Roman" w:eastAsia="MS Mincho" w:hAnsi="Times New Roman" w:cs="Times New Roman"/>
                <w:bCs/>
                <w:lang w:eastAsia="ja-JP"/>
              </w:rPr>
              <w:t xml:space="preserve"> (or add an Option 4)</w:t>
            </w:r>
            <w:r>
              <w:rPr>
                <w:rFonts w:ascii="Times New Roman" w:eastAsia="MS Mincho" w:hAnsi="Times New Roman" w:cs="Times New Roman"/>
                <w:bCs/>
                <w:lang w:eastAsia="ja-JP"/>
              </w:rPr>
              <w:t>:</w:t>
            </w:r>
          </w:p>
          <w:p w14:paraId="4F08D00D" w14:textId="77777777" w:rsidR="00C9553E" w:rsidRPr="00C9553E" w:rsidRDefault="00C9553E" w:rsidP="00C9553E">
            <w:pPr>
              <w:jc w:val="left"/>
              <w:rPr>
                <w:rFonts w:ascii="Times New Roman" w:eastAsia="MS Mincho" w:hAnsi="Times New Roman" w:cs="Times New Roman"/>
                <w:bCs/>
                <w:color w:val="C00000"/>
                <w:lang w:val="en-GB" w:eastAsia="ja-JP"/>
              </w:rPr>
            </w:pPr>
            <w:r>
              <w:rPr>
                <w:rFonts w:ascii="Times New Roman" w:eastAsia="MS Mincho" w:hAnsi="Times New Roman" w:cs="Times New Roman"/>
                <w:bCs/>
                <w:lang w:eastAsia="ja-JP"/>
              </w:rPr>
              <w:t xml:space="preserve"> </w:t>
            </w:r>
          </w:p>
          <w:p w14:paraId="20227271" w14:textId="182E7BB5" w:rsidR="00C9553E" w:rsidRPr="00C9553E" w:rsidRDefault="00C9553E" w:rsidP="00C9553E">
            <w:pPr>
              <w:pStyle w:val="Observation"/>
              <w:numPr>
                <w:ilvl w:val="1"/>
                <w:numId w:val="10"/>
              </w:numPr>
              <w:spacing w:before="156" w:after="180"/>
              <w:rPr>
                <w:rFonts w:ascii="Times New Roman" w:eastAsia="宋体" w:hAnsi="Times New Roman" w:cs="Times New Roman"/>
                <w:color w:val="C00000"/>
                <w:kern w:val="0"/>
                <w:szCs w:val="21"/>
                <w:lang w:val="en-GB"/>
              </w:rPr>
            </w:pPr>
            <w:r w:rsidRPr="00C9553E">
              <w:rPr>
                <w:rFonts w:ascii="Times New Roman" w:eastAsia="宋体" w:hAnsi="Times New Roman" w:cs="Times New Roman"/>
                <w:color w:val="C00000"/>
                <w:kern w:val="0"/>
                <w:szCs w:val="21"/>
                <w:lang w:val="en-GB"/>
              </w:rPr>
              <w:t>Option 2</w:t>
            </w:r>
            <w:r w:rsidR="00D70DC1">
              <w:rPr>
                <w:rFonts w:ascii="Times New Roman" w:eastAsia="宋体" w:hAnsi="Times New Roman" w:cs="Times New Roman"/>
                <w:color w:val="C00000"/>
                <w:kern w:val="0"/>
                <w:szCs w:val="21"/>
                <w:lang w:val="en-GB"/>
              </w:rPr>
              <w:t xml:space="preserve"> (or Option 4)</w:t>
            </w:r>
            <w:r w:rsidRPr="00C9553E">
              <w:rPr>
                <w:rFonts w:ascii="Times New Roman" w:eastAsia="宋体" w:hAnsi="Times New Roman" w:cs="Times New Roman"/>
                <w:color w:val="C00000"/>
                <w:kern w:val="0"/>
                <w:szCs w:val="21"/>
                <w:lang w:val="en-GB"/>
              </w:rPr>
              <w:t xml:space="preserve">: </w:t>
            </w:r>
            <w:r w:rsidRPr="00C9553E">
              <w:rPr>
                <w:rFonts w:ascii="Times New Roman" w:eastAsia="宋体" w:hAnsi="Times New Roman" w:cs="Times New Roman"/>
                <w:b w:val="0"/>
                <w:bCs w:val="0"/>
                <w:color w:val="C00000"/>
                <w:kern w:val="0"/>
                <w:szCs w:val="21"/>
                <w:lang w:val="en-GB"/>
              </w:rPr>
              <w:t xml:space="preserve">The UE monitors any available RAR window after one or more PRACH transmissions of </w:t>
            </w:r>
            <w:r w:rsidR="00D70DC1">
              <w:rPr>
                <w:rFonts w:ascii="Times New Roman" w:eastAsia="宋体" w:hAnsi="Times New Roman" w:cs="Times New Roman"/>
                <w:b w:val="0"/>
                <w:bCs w:val="0"/>
                <w:color w:val="C00000"/>
                <w:kern w:val="0"/>
                <w:szCs w:val="21"/>
                <w:lang w:val="en-GB"/>
              </w:rPr>
              <w:t>a</w:t>
            </w:r>
            <w:r w:rsidRPr="00C9553E">
              <w:rPr>
                <w:rFonts w:ascii="Times New Roman" w:eastAsia="宋体" w:hAnsi="Times New Roman" w:cs="Times New Roman"/>
                <w:b w:val="0"/>
                <w:bCs w:val="0"/>
                <w:color w:val="C00000"/>
                <w:kern w:val="0"/>
                <w:szCs w:val="21"/>
                <w:lang w:val="en-GB"/>
              </w:rPr>
              <w:t xml:space="preserve"> multiple PRACH transmissions.</w:t>
            </w:r>
          </w:p>
          <w:p w14:paraId="648D2C38" w14:textId="77777777" w:rsidR="00C9553E" w:rsidRPr="00C9553E" w:rsidRDefault="00C9553E" w:rsidP="00C9553E">
            <w:pPr>
              <w:pStyle w:val="af8"/>
              <w:numPr>
                <w:ilvl w:val="2"/>
                <w:numId w:val="10"/>
              </w:numPr>
              <w:spacing w:before="156"/>
              <w:ind w:firstLineChars="0"/>
              <w:rPr>
                <w:color w:val="C00000"/>
                <w:sz w:val="21"/>
                <w:szCs w:val="21"/>
              </w:rPr>
            </w:pPr>
            <w:r w:rsidRPr="00C9553E">
              <w:rPr>
                <w:color w:val="C00000"/>
                <w:sz w:val="21"/>
                <w:szCs w:val="21"/>
              </w:rPr>
              <w:t>The start position of the RAR window is up to network configuration</w:t>
            </w:r>
          </w:p>
          <w:p w14:paraId="16E65203" w14:textId="77777777" w:rsidR="00C9553E" w:rsidRPr="00C9553E" w:rsidRDefault="00C9553E" w:rsidP="00C9553E">
            <w:pPr>
              <w:pStyle w:val="af8"/>
              <w:numPr>
                <w:ilvl w:val="2"/>
                <w:numId w:val="10"/>
              </w:numPr>
              <w:spacing w:before="156"/>
              <w:ind w:firstLineChars="0"/>
              <w:rPr>
                <w:color w:val="C00000"/>
                <w:sz w:val="21"/>
                <w:szCs w:val="21"/>
              </w:rPr>
            </w:pPr>
            <w:r w:rsidRPr="00C9553E">
              <w:rPr>
                <w:color w:val="C00000"/>
                <w:sz w:val="21"/>
                <w:szCs w:val="21"/>
              </w:rPr>
              <w:t>FFS: RA-RNTI.</w:t>
            </w:r>
          </w:p>
          <w:p w14:paraId="1CE5059F" w14:textId="77777777" w:rsidR="00C9553E" w:rsidRDefault="00C9553E" w:rsidP="00C9553E">
            <w:pPr>
              <w:jc w:val="left"/>
              <w:rPr>
                <w:rFonts w:ascii="Times New Roman" w:eastAsia="MS Mincho" w:hAnsi="Times New Roman" w:cs="Times New Roman"/>
                <w:bCs/>
                <w:lang w:val="en-GB" w:eastAsia="ja-JP"/>
              </w:rPr>
            </w:pPr>
          </w:p>
          <w:p w14:paraId="5A8D81ED" w14:textId="19157802" w:rsidR="00C9553E" w:rsidRPr="003C6C79" w:rsidRDefault="00C9553E" w:rsidP="00262EE6">
            <w:pPr>
              <w:jc w:val="left"/>
              <w:rPr>
                <w:rFonts w:ascii="Times New Roman" w:eastAsia="MS Mincho" w:hAnsi="Times New Roman" w:cs="Times New Roman"/>
                <w:bCs/>
                <w:lang w:eastAsia="ja-JP"/>
              </w:rPr>
            </w:pPr>
          </w:p>
        </w:tc>
      </w:tr>
      <w:tr w:rsidR="00894AE0" w:rsidRPr="003C6C79" w14:paraId="781CC742" w14:textId="77777777" w:rsidTr="00C9553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3F2315" w14:textId="03232E00" w:rsidR="00894AE0" w:rsidRDefault="00894AE0" w:rsidP="00262EE6">
            <w:pPr>
              <w:jc w:val="center"/>
              <w:rPr>
                <w:rFonts w:ascii="Times New Roman" w:eastAsia="MS Mincho" w:hAnsi="Times New Roman" w:cs="Times New Roman"/>
                <w:lang w:eastAsia="ja-JP"/>
              </w:rPr>
            </w:pPr>
            <w:r>
              <w:rPr>
                <w:rFonts w:ascii="Times New Roman" w:eastAsia="MS Mincho" w:hAnsi="Times New Roman" w:cs="Times New Roman"/>
                <w:lang w:eastAsia="ja-JP"/>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96B2373" w14:textId="77777777" w:rsidR="00894AE0" w:rsidRDefault="00894AE0" w:rsidP="00894AE0">
            <w:pPr>
              <w:jc w:val="left"/>
              <w:rPr>
                <w:rFonts w:ascii="Times New Roman" w:eastAsia="MS Mincho" w:hAnsi="Times New Roman" w:cs="Times New Roman"/>
                <w:bCs/>
                <w:lang w:eastAsia="ja-JP"/>
              </w:rPr>
            </w:pPr>
            <w:r>
              <w:rPr>
                <w:rFonts w:ascii="Times New Roman" w:eastAsia="MS Mincho" w:hAnsi="Times New Roman" w:cs="Times New Roman"/>
                <w:bCs/>
                <w:lang w:eastAsia="ja-JP"/>
              </w:rPr>
              <w:t xml:space="preserve">No. We prefer to keep Option-2 although Option-3 is our first preference. The motivation is about making sure that UE does not have to transmit more PRACH transmissions (in one attempt) than necessary. If we define sufficient number of RSRP thresholds in cell configuration, Option-3 will work fine. Otherwise, Option-2 here may be preferable. </w:t>
            </w:r>
          </w:p>
          <w:p w14:paraId="3431DDF5" w14:textId="5E3BB709" w:rsidR="00894AE0" w:rsidRDefault="00894AE0" w:rsidP="00894AE0">
            <w:pPr>
              <w:jc w:val="left"/>
              <w:rPr>
                <w:rFonts w:ascii="Times New Roman" w:eastAsia="MS Mincho" w:hAnsi="Times New Roman" w:cs="Times New Roman"/>
                <w:bCs/>
                <w:lang w:eastAsia="ja-JP"/>
              </w:rPr>
            </w:pPr>
            <w:r>
              <w:rPr>
                <w:rFonts w:ascii="Times New Roman" w:eastAsia="MS Mincho" w:hAnsi="Times New Roman" w:cs="Times New Roman"/>
                <w:bCs/>
                <w:lang w:eastAsia="ja-JP"/>
              </w:rPr>
              <w:t>We would like to make a down-selection after we reach agreements on RSRP thresholds and supported PRACH transmission numbers.</w:t>
            </w:r>
          </w:p>
        </w:tc>
      </w:tr>
      <w:tr w:rsidR="000E31A3" w:rsidRPr="003C6C79" w14:paraId="7ECAACA0" w14:textId="77777777" w:rsidTr="00C9553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189DE6" w14:textId="158DC6A6" w:rsidR="000E31A3" w:rsidRDefault="000E31A3" w:rsidP="000E31A3">
            <w:pPr>
              <w:jc w:val="center"/>
              <w:rPr>
                <w:rFonts w:ascii="Times New Roman" w:eastAsia="MS Mincho" w:hAnsi="Times New Roman" w:cs="Times New Roman"/>
                <w:lang w:eastAsia="ja-JP"/>
              </w:rPr>
            </w:pPr>
            <w:r>
              <w:rPr>
                <w:rFonts w:ascii="Times New Roman" w:eastAsia="MS Mincho" w:hAnsi="Times New Roman" w:cs="Times New Roman"/>
                <w:lang w:eastAsia="ja-JP"/>
              </w:rPr>
              <w:lastRenderedPageBreak/>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86E694E" w14:textId="7B0A9B54" w:rsidR="000E31A3" w:rsidRDefault="000E31A3" w:rsidP="000E31A3">
            <w:pPr>
              <w:jc w:val="left"/>
              <w:rPr>
                <w:rFonts w:ascii="Times New Roman" w:eastAsia="MS Mincho" w:hAnsi="Times New Roman" w:cs="Times New Roman"/>
                <w:bCs/>
                <w:lang w:eastAsia="ja-JP"/>
              </w:rPr>
            </w:pPr>
            <w:r>
              <w:rPr>
                <w:rFonts w:ascii="Times New Roman" w:eastAsia="MS Mincho" w:hAnsi="Times New Roman" w:cs="Times New Roman"/>
                <w:bCs/>
                <w:lang w:eastAsia="ja-JP"/>
              </w:rPr>
              <w:t>Yes</w:t>
            </w:r>
          </w:p>
        </w:tc>
      </w:tr>
      <w:tr w:rsidR="009E68D0" w:rsidRPr="003C6C79" w14:paraId="58D0AD16" w14:textId="77777777" w:rsidTr="00C9553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828A7D" w14:textId="6B7B787F" w:rsidR="009E68D0" w:rsidRDefault="009E68D0" w:rsidP="000E31A3">
            <w:pPr>
              <w:jc w:val="center"/>
              <w:rPr>
                <w:rFonts w:ascii="Times New Roman" w:eastAsia="MS Mincho" w:hAnsi="Times New Roman" w:cs="Times New Roman"/>
                <w:lang w:eastAsia="ja-JP"/>
              </w:rPr>
            </w:pPr>
            <w:r>
              <w:rPr>
                <w:rFonts w:ascii="Times New Roman" w:eastAsia="MS Mincho" w:hAnsi="Times New Roman" w:cs="Times New Roman"/>
                <w:lang w:eastAsia="ja-JP"/>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507D705" w14:textId="312B7289" w:rsidR="009E68D0" w:rsidRDefault="009E68D0" w:rsidP="000E31A3">
            <w:pPr>
              <w:jc w:val="left"/>
              <w:rPr>
                <w:rFonts w:ascii="Times New Roman" w:eastAsia="MS Mincho" w:hAnsi="Times New Roman" w:cs="Times New Roman"/>
                <w:bCs/>
                <w:lang w:eastAsia="ja-JP"/>
              </w:rPr>
            </w:pPr>
            <w:r>
              <w:rPr>
                <w:rFonts w:ascii="Times New Roman" w:eastAsia="MS Mincho" w:hAnsi="Times New Roman" w:cs="Times New Roman"/>
                <w:bCs/>
                <w:lang w:eastAsia="ja-JP"/>
              </w:rPr>
              <w:t>Yes</w:t>
            </w:r>
          </w:p>
        </w:tc>
      </w:tr>
      <w:tr w:rsidR="00087506" w:rsidRPr="00CB40EA" w14:paraId="364FA11D" w14:textId="77777777" w:rsidTr="0008750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062898" w14:textId="77777777" w:rsidR="00087506" w:rsidRPr="00087506" w:rsidRDefault="00087506" w:rsidP="00CB40EA">
            <w:pPr>
              <w:jc w:val="center"/>
              <w:rPr>
                <w:rFonts w:ascii="Times New Roman" w:eastAsia="MS Mincho" w:hAnsi="Times New Roman" w:cs="Times New Roman"/>
                <w:lang w:eastAsia="ja-JP"/>
              </w:rPr>
            </w:pPr>
            <w:r w:rsidRPr="00087506">
              <w:rPr>
                <w:rFonts w:ascii="Times New Roman" w:eastAsia="MS Mincho" w:hAnsi="Times New Roman" w:cs="Times New Roman"/>
                <w:lang w:eastAsia="ja-JP"/>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D5022B0" w14:textId="77777777" w:rsidR="00087506" w:rsidRPr="00087506" w:rsidRDefault="00087506" w:rsidP="00087506">
            <w:pPr>
              <w:jc w:val="left"/>
              <w:rPr>
                <w:rFonts w:ascii="Times New Roman" w:eastAsia="MS Mincho" w:hAnsi="Times New Roman" w:cs="Times New Roman"/>
                <w:bCs/>
                <w:lang w:eastAsia="ja-JP"/>
              </w:rPr>
            </w:pPr>
            <w:r w:rsidRPr="00087506">
              <w:rPr>
                <w:rFonts w:ascii="Times New Roman" w:eastAsia="MS Mincho" w:hAnsi="Times New Roman" w:cs="Times New Roman"/>
                <w:bCs/>
                <w:lang w:eastAsia="ja-JP"/>
              </w:rPr>
              <w:t>Yes.</w:t>
            </w:r>
          </w:p>
        </w:tc>
      </w:tr>
    </w:tbl>
    <w:p w14:paraId="0386C513"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64431595" w14:textId="77777777" w:rsidR="00294E88" w:rsidRDefault="00CB4896">
      <w:pPr>
        <w:pStyle w:val="3"/>
        <w:spacing w:before="156" w:after="156"/>
        <w:ind w:firstLineChars="100" w:firstLine="240"/>
        <w:rPr>
          <w:rFonts w:ascii="Arial" w:hAnsi="Arial" w:cs="Arial"/>
        </w:rPr>
      </w:pPr>
      <w:r>
        <w:rPr>
          <w:rFonts w:ascii="Arial" w:hAnsi="Arial" w:cs="Arial"/>
        </w:rPr>
        <w:t>5.1.3 Determine the number of multiple PRACH transmissions</w:t>
      </w:r>
    </w:p>
    <w:p w14:paraId="7C9FF15B"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5-v</w:t>
      </w:r>
      <w:r>
        <w:rPr>
          <w:lang w:eastAsia="en-US"/>
        </w:rPr>
        <w:t>2</w:t>
      </w:r>
    </w:p>
    <w:p w14:paraId="1EFB3668"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
          <w:sz w:val="21"/>
          <w:szCs w:val="21"/>
          <w:highlight w:val="yellow"/>
          <w:lang w:val="en-GB" w:eastAsia="zh-CN"/>
        </w:rPr>
        <w:t>F</w:t>
      </w:r>
      <w:r>
        <w:rPr>
          <w:rFonts w:ascii="Times New Roman" w:eastAsiaTheme="minorEastAsia" w:hAnsi="Times New Roman"/>
          <w:b/>
          <w:sz w:val="21"/>
          <w:szCs w:val="21"/>
          <w:highlight w:val="yellow"/>
          <w:lang w:val="en-GB" w:eastAsia="zh-CN"/>
        </w:rPr>
        <w:t>L comment</w:t>
      </w:r>
      <w:r>
        <w:rPr>
          <w:rFonts w:ascii="Times New Roman" w:eastAsiaTheme="minorEastAsia" w:hAnsi="Times New Roman"/>
          <w:b/>
          <w:sz w:val="21"/>
          <w:szCs w:val="21"/>
          <w:lang w:val="en-GB" w:eastAsia="zh-CN"/>
        </w:rPr>
        <w:t xml:space="preserve">: </w:t>
      </w:r>
      <w:r>
        <w:rPr>
          <w:rFonts w:ascii="Times New Roman" w:eastAsiaTheme="minorEastAsia" w:hAnsi="Times New Roman"/>
          <w:bCs/>
          <w:sz w:val="21"/>
          <w:szCs w:val="21"/>
          <w:lang w:val="en-GB" w:eastAsia="zh-CN"/>
        </w:rPr>
        <w:t xml:space="preserve">It seems the majority company support the proposal, while Ericsson show some concerns. Based on ZTE’s comment the square of 8 is removed, considering it is a working assumption. </w:t>
      </w:r>
    </w:p>
    <w:p w14:paraId="2663017C"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Ericsson, the simulation assumptions provided in TR 38.830 seems enough. It may not need to discuss additional simulation parameters here. Moreover, there is “FFS other numbers” as a sub-bullet, other numbers are not precluded. Considering the overwhelming majority view and it is a working assumption, companies can revisit it later, I’m not sure why Ericsson is still objecting the proposal. Hope Ericsson can be constructive.</w:t>
      </w:r>
    </w:p>
    <w:p w14:paraId="3F3CB362"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highlight w:val="yellow"/>
          <w:lang w:val="en-GB" w:eastAsia="zh-CN"/>
        </w:rPr>
        <w:t>Working assumption</w:t>
      </w:r>
    </w:p>
    <w:p w14:paraId="16BA9F6E" w14:textId="77777777" w:rsidR="00294E88" w:rsidRDefault="00CB4896">
      <w:pPr>
        <w:pStyle w:val="a8"/>
        <w:spacing w:beforeLines="0" w:before="0" w:line="240" w:lineRule="auto"/>
        <w:rPr>
          <w:rFonts w:ascii="Times New Roman" w:eastAsiaTheme="minorEastAsia" w:hAnsi="Times New Roman"/>
          <w:b/>
          <w:color w:val="000000" w:themeColor="text1"/>
          <w:sz w:val="21"/>
          <w:szCs w:val="21"/>
          <w:lang w:val="en-GB" w:eastAsia="zh-CN"/>
        </w:rPr>
      </w:pPr>
      <w:r>
        <w:rPr>
          <w:rFonts w:ascii="Times New Roman" w:eastAsiaTheme="minorEastAsia" w:hAnsi="Times New Roman"/>
          <w:b/>
          <w:sz w:val="21"/>
          <w:szCs w:val="21"/>
          <w:lang w:val="en-GB" w:eastAsia="zh-CN"/>
        </w:rPr>
        <w:t xml:space="preserve">Support at least {2 ,4, </w:t>
      </w:r>
      <w:r>
        <w:rPr>
          <w:rFonts w:ascii="Times New Roman" w:eastAsiaTheme="minorEastAsia" w:hAnsi="Times New Roman"/>
          <w:b/>
          <w:strike/>
          <w:color w:val="FF0000"/>
          <w:sz w:val="21"/>
          <w:szCs w:val="21"/>
          <w:lang w:val="en-GB" w:eastAsia="zh-CN"/>
        </w:rPr>
        <w:t>[</w:t>
      </w:r>
      <w:r>
        <w:rPr>
          <w:rFonts w:ascii="Times New Roman" w:eastAsiaTheme="minorEastAsia" w:hAnsi="Times New Roman"/>
          <w:b/>
          <w:sz w:val="21"/>
          <w:szCs w:val="21"/>
          <w:lang w:val="en-GB" w:eastAsia="zh-CN"/>
        </w:rPr>
        <w:t>8</w:t>
      </w:r>
      <w:r>
        <w:rPr>
          <w:rFonts w:ascii="Times New Roman" w:eastAsiaTheme="minorEastAsia" w:hAnsi="Times New Roman"/>
          <w:b/>
          <w:strike/>
          <w:color w:val="FF0000"/>
          <w:sz w:val="21"/>
          <w:szCs w:val="21"/>
          <w:lang w:val="en-GB" w:eastAsia="zh-CN"/>
        </w:rPr>
        <w:t>]</w:t>
      </w:r>
      <w:r>
        <w:rPr>
          <w:rFonts w:ascii="Times New Roman" w:eastAsiaTheme="minorEastAsia" w:hAnsi="Times New Roman"/>
          <w:b/>
          <w:sz w:val="21"/>
          <w:szCs w:val="21"/>
          <w:lang w:val="en-GB" w:eastAsia="zh-CN"/>
        </w:rPr>
        <w:t>} for the number of multiple PRACH transmissions with same b</w:t>
      </w:r>
      <w:r>
        <w:rPr>
          <w:rFonts w:ascii="Times New Roman" w:eastAsiaTheme="minorEastAsia" w:hAnsi="Times New Roman"/>
          <w:b/>
          <w:color w:val="000000" w:themeColor="text1"/>
          <w:sz w:val="21"/>
          <w:szCs w:val="21"/>
          <w:lang w:val="en-GB" w:eastAsia="zh-CN"/>
        </w:rPr>
        <w:t>eam.</w:t>
      </w:r>
    </w:p>
    <w:p w14:paraId="1082F6DC" w14:textId="77777777" w:rsidR="00294E88" w:rsidRDefault="00CB4896">
      <w:pPr>
        <w:pStyle w:val="af8"/>
        <w:numPr>
          <w:ilvl w:val="1"/>
          <w:numId w:val="11"/>
        </w:numPr>
        <w:spacing w:before="156"/>
        <w:ind w:firstLineChars="0"/>
        <w:rPr>
          <w:color w:val="000000" w:themeColor="text1"/>
          <w:sz w:val="21"/>
          <w:szCs w:val="21"/>
        </w:rPr>
      </w:pPr>
      <w:r>
        <w:rPr>
          <w:color w:val="000000" w:themeColor="text1"/>
          <w:sz w:val="21"/>
          <w:szCs w:val="21"/>
        </w:rPr>
        <w:t>FFS other numbers.</w:t>
      </w:r>
    </w:p>
    <w:p w14:paraId="0B451CBC" w14:textId="77777777" w:rsidR="00294E88" w:rsidRDefault="00CB4896">
      <w:pPr>
        <w:rPr>
          <w:rFonts w:ascii="Times New Roman" w:hAnsi="Times New Roman" w:cs="Times New Roman"/>
          <w:bCs/>
          <w:highlight w:val="cyan"/>
          <w:lang w:val="en-GB"/>
        </w:rPr>
      </w:pPr>
      <w:r>
        <w:rPr>
          <w:rFonts w:ascii="Times New Roman" w:hAnsi="Times New Roman" w:cs="Times New Roman"/>
          <w:b/>
          <w:kern w:val="0"/>
          <w:szCs w:val="21"/>
          <w:highlight w:val="cyan"/>
          <w:lang w:val="en-GB"/>
        </w:rPr>
        <w:t xml:space="preserve">Support: </w:t>
      </w:r>
      <w:r>
        <w:rPr>
          <w:rFonts w:ascii="Times New Roman" w:eastAsia="MS Mincho" w:hAnsi="Times New Roman" w:cs="Times New Roman"/>
          <w:bCs/>
          <w:highlight w:val="cyan"/>
          <w:lang w:val="en-GB" w:eastAsia="ja-JP"/>
        </w:rPr>
        <w:t xml:space="preserve">Nokia/NSB, Intel, Sony, </w:t>
      </w:r>
      <w:r>
        <w:rPr>
          <w:rFonts w:ascii="Times New Roman" w:eastAsia="Malgun Gothic" w:hAnsi="Times New Roman" w:cs="Times New Roman" w:hint="eastAsia"/>
          <w:bCs/>
          <w:highlight w:val="cyan"/>
          <w:lang w:val="en-GB" w:eastAsia="ko-KR"/>
        </w:rPr>
        <w:t>LG</w:t>
      </w:r>
      <w:r>
        <w:rPr>
          <w:rFonts w:ascii="Times New Roman" w:eastAsia="Malgun Gothic" w:hAnsi="Times New Roman" w:cs="Times New Roman"/>
          <w:bCs/>
          <w:highlight w:val="cyan"/>
          <w:lang w:val="en-GB" w:eastAsia="ko-KR"/>
        </w:rPr>
        <w:t xml:space="preserve">, FGI, </w:t>
      </w:r>
      <w:r>
        <w:rPr>
          <w:rFonts w:ascii="Times New Roman" w:hAnsi="Times New Roman" w:cs="Times New Roman" w:hint="eastAsia"/>
          <w:bCs/>
          <w:highlight w:val="cyan"/>
          <w:lang w:val="en-GB"/>
        </w:rPr>
        <w:t>Z</w:t>
      </w:r>
      <w:r>
        <w:rPr>
          <w:rFonts w:ascii="Times New Roman" w:hAnsi="Times New Roman" w:cs="Times New Roman"/>
          <w:bCs/>
          <w:highlight w:val="cyan"/>
          <w:lang w:val="en-GB"/>
        </w:rPr>
        <w:t xml:space="preserve">TE, </w:t>
      </w:r>
      <w:r>
        <w:rPr>
          <w:rFonts w:ascii="Times New Roman" w:eastAsia="MS Mincho" w:hAnsi="Times New Roman" w:cs="Times New Roman"/>
          <w:bCs/>
          <w:highlight w:val="cyan"/>
          <w:lang w:val="en-GB" w:eastAsia="ja-JP"/>
        </w:rPr>
        <w:t xml:space="preserve">Panasonic, </w:t>
      </w:r>
      <w:proofErr w:type="spellStart"/>
      <w:r>
        <w:rPr>
          <w:rFonts w:ascii="Times New Roman" w:hAnsi="Times New Roman" w:cs="Times New Roman"/>
          <w:bCs/>
          <w:highlight w:val="cyan"/>
          <w:lang w:val="en-GB"/>
        </w:rPr>
        <w:t>InterDigital</w:t>
      </w:r>
      <w:proofErr w:type="spellEnd"/>
      <w:r>
        <w:rPr>
          <w:rFonts w:ascii="Times New Roman" w:hAnsi="Times New Roman" w:cs="Times New Roman"/>
          <w:bCs/>
          <w:highlight w:val="cyan"/>
          <w:lang w:val="en-GB"/>
        </w:rPr>
        <w:t xml:space="preserve">, </w:t>
      </w:r>
      <w:r>
        <w:rPr>
          <w:rFonts w:ascii="Times New Roman" w:hAnsi="Times New Roman" w:cs="Times New Roman" w:hint="eastAsia"/>
          <w:bCs/>
          <w:highlight w:val="cyan"/>
          <w:lang w:val="en-GB"/>
        </w:rPr>
        <w:t>D</w:t>
      </w:r>
      <w:r>
        <w:rPr>
          <w:rFonts w:ascii="Times New Roman" w:hAnsi="Times New Roman" w:cs="Times New Roman"/>
          <w:bCs/>
          <w:highlight w:val="cyan"/>
          <w:lang w:val="en-GB"/>
        </w:rPr>
        <w:t xml:space="preserve">OCOMO, Lenovo, CATT, </w:t>
      </w:r>
      <w:r>
        <w:rPr>
          <w:rFonts w:ascii="Times New Roman" w:hAnsi="Times New Roman" w:cs="Times New Roman" w:hint="eastAsia"/>
          <w:bCs/>
          <w:highlight w:val="cyan"/>
          <w:lang w:val="en-GB"/>
        </w:rPr>
        <w:t>O</w:t>
      </w:r>
      <w:r>
        <w:rPr>
          <w:rFonts w:ascii="Times New Roman" w:hAnsi="Times New Roman" w:cs="Times New Roman"/>
          <w:bCs/>
          <w:highlight w:val="cyan"/>
          <w:lang w:val="en-GB"/>
        </w:rPr>
        <w:t xml:space="preserve">PPO, </w:t>
      </w:r>
      <w:proofErr w:type="spellStart"/>
      <w:r>
        <w:rPr>
          <w:rFonts w:ascii="Times New Roman" w:hAnsi="Times New Roman" w:cs="Times New Roman" w:hint="eastAsia"/>
          <w:bCs/>
          <w:highlight w:val="cyan"/>
          <w:lang w:val="en-GB"/>
        </w:rPr>
        <w:t>S</w:t>
      </w:r>
      <w:r>
        <w:rPr>
          <w:rFonts w:ascii="Times New Roman" w:hAnsi="Times New Roman" w:cs="Times New Roman"/>
          <w:bCs/>
          <w:highlight w:val="cyan"/>
          <w:lang w:val="en-GB"/>
        </w:rPr>
        <w:t>preadtrum</w:t>
      </w:r>
      <w:proofErr w:type="spellEnd"/>
      <w:r>
        <w:rPr>
          <w:rFonts w:ascii="Times New Roman" w:hAnsi="Times New Roman" w:cs="Times New Roman"/>
          <w:bCs/>
          <w:highlight w:val="cyan"/>
          <w:lang w:val="en-GB"/>
        </w:rPr>
        <w:t xml:space="preserve">, Apple,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harp, </w:t>
      </w:r>
      <w:r>
        <w:rPr>
          <w:rFonts w:ascii="Times New Roman" w:hAnsi="Times New Roman" w:cs="Times New Roman"/>
          <w:bCs/>
          <w:highlight w:val="cyan"/>
          <w:lang w:val="en-GB"/>
        </w:rPr>
        <w:t xml:space="preserve">Samsung, MediaTek, </w:t>
      </w:r>
      <w:r>
        <w:rPr>
          <w:rFonts w:ascii="Times New Roman" w:hAnsi="Times New Roman" w:cs="Times New Roman" w:hint="eastAsia"/>
          <w:bCs/>
          <w:highlight w:val="cyan"/>
        </w:rPr>
        <w:t>CMCC</w:t>
      </w:r>
      <w:r>
        <w:rPr>
          <w:rFonts w:ascii="Times New Roman" w:hAnsi="Times New Roman" w:cs="Times New Roman"/>
          <w:bCs/>
          <w:highlight w:val="cyan"/>
        </w:rPr>
        <w:t xml:space="preserve">, </w:t>
      </w:r>
      <w:r>
        <w:rPr>
          <w:rFonts w:ascii="Times New Roman" w:eastAsia="MS Mincho" w:hAnsi="Times New Roman" w:cs="Times New Roman"/>
          <w:bCs/>
          <w:highlight w:val="cyan"/>
          <w:lang w:val="en-GB" w:eastAsia="ja-JP"/>
        </w:rPr>
        <w:t>Huawei, HiSilicon, Fujitsu</w:t>
      </w:r>
      <w:r>
        <w:rPr>
          <w:rFonts w:asciiTheme="minorEastAsia" w:hAnsiTheme="minorEastAsia" w:cs="Times New Roman" w:hint="eastAsia"/>
          <w:bCs/>
          <w:highlight w:val="cyan"/>
          <w:lang w:val="en-GB"/>
        </w:rPr>
        <w:t>,</w:t>
      </w:r>
      <w:r>
        <w:rPr>
          <w:rFonts w:asciiTheme="minorEastAsia" w:hAnsiTheme="minorEastAsia" w:cs="Times New Roman"/>
          <w:bCs/>
          <w:highlight w:val="cyan"/>
          <w:lang w:val="en-GB"/>
        </w:rPr>
        <w:t xml:space="preserve"> </w:t>
      </w:r>
      <w:r>
        <w:rPr>
          <w:rFonts w:ascii="Times New Roman" w:eastAsia="MS Mincho" w:hAnsi="Times New Roman" w:cs="Times New Roman"/>
          <w:bCs/>
          <w:highlight w:val="cyan"/>
          <w:lang w:val="en-GB" w:eastAsia="ja-JP"/>
        </w:rPr>
        <w:t>Qualcomm</w:t>
      </w:r>
    </w:p>
    <w:p w14:paraId="756BFE5C" w14:textId="77777777" w:rsidR="00294E88" w:rsidRDefault="00CB4896">
      <w:pPr>
        <w:rPr>
          <w:rFonts w:ascii="Times New Roman" w:hAnsi="Times New Roman" w:cs="Times New Roman"/>
          <w:bCs/>
          <w:lang w:val="en-GB"/>
        </w:rPr>
      </w:pPr>
      <w:r>
        <w:rPr>
          <w:rFonts w:ascii="Times New Roman" w:hAnsi="Times New Roman" w:cs="Times New Roman"/>
          <w:b/>
          <w:highlight w:val="cyan"/>
          <w:lang w:val="en-GB"/>
        </w:rPr>
        <w:t>Concern:</w:t>
      </w:r>
      <w:r>
        <w:rPr>
          <w:rFonts w:ascii="Times New Roman" w:hAnsi="Times New Roman" w:cs="Times New Roman"/>
          <w:bCs/>
          <w:highlight w:val="cyan"/>
          <w:lang w:val="en-GB"/>
        </w:rPr>
        <w:t xml:space="preserve"> Ericsson</w:t>
      </w:r>
    </w:p>
    <w:p w14:paraId="4B09F3C0" w14:textId="77777777" w:rsidR="00294E88" w:rsidRDefault="00294E88">
      <w:pPr>
        <w:rPr>
          <w:rFonts w:ascii="Times New Roman" w:hAnsi="Times New Roman" w:cs="Times New Roman"/>
          <w:sz w:val="20"/>
          <w:szCs w:val="20"/>
          <w:lang w:val="en-GB"/>
        </w:rPr>
      </w:pPr>
    </w:p>
    <w:p w14:paraId="57D8EEFB" w14:textId="77777777" w:rsidR="00294E88" w:rsidRDefault="00CB4896">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 provide additional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1567CB43" w14:textId="77777777">
        <w:trPr>
          <w:trHeight w:val="409"/>
          <w:jc w:val="center"/>
        </w:trPr>
        <w:tc>
          <w:tcPr>
            <w:tcW w:w="1220" w:type="dxa"/>
            <w:shd w:val="clear" w:color="auto" w:fill="auto"/>
            <w:vAlign w:val="center"/>
          </w:tcPr>
          <w:p w14:paraId="3854F20B"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2DD66830"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74E34E4A" w14:textId="77777777">
        <w:trPr>
          <w:trHeight w:val="409"/>
          <w:jc w:val="center"/>
        </w:trPr>
        <w:tc>
          <w:tcPr>
            <w:tcW w:w="1220" w:type="dxa"/>
            <w:shd w:val="clear" w:color="auto" w:fill="auto"/>
            <w:vAlign w:val="center"/>
          </w:tcPr>
          <w:p w14:paraId="49ED8A4D"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Samsung</w:t>
            </w:r>
          </w:p>
        </w:tc>
        <w:tc>
          <w:tcPr>
            <w:tcW w:w="8516" w:type="dxa"/>
            <w:shd w:val="clear" w:color="auto" w:fill="auto"/>
            <w:vAlign w:val="center"/>
          </w:tcPr>
          <w:p w14:paraId="38DF9852"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in addition. We wonder similar as the question for different </w:t>
            </w:r>
            <w:r>
              <w:rPr>
                <w:rFonts w:ascii="Times New Roman" w:hAnsi="Times New Roman" w:cs="Times New Roman"/>
                <w:bCs/>
                <w:lang w:val="en-GB"/>
              </w:rPr>
              <w:pgNum/>
            </w:r>
            <w:proofErr w:type="spellStart"/>
            <w:r>
              <w:rPr>
                <w:rFonts w:ascii="Times New Roman" w:hAnsi="Times New Roman" w:cs="Times New Roman"/>
                <w:bCs/>
                <w:lang w:val="en-GB"/>
              </w:rPr>
              <w:t>lt</w:t>
            </w:r>
            <w:proofErr w:type="spellEnd"/>
            <w:r>
              <w:rPr>
                <w:rFonts w:ascii="Times New Roman" w:hAnsi="Times New Roman" w:cs="Times New Roman"/>
                <w:bCs/>
                <w:lang w:val="en-GB"/>
              </w:rPr>
              <w:t xml:space="preserve"> x beam in discussion in issue #9, should we clarify this is for same associated SSB or different associated SSB?</w:t>
            </w:r>
          </w:p>
        </w:tc>
      </w:tr>
      <w:tr w:rsidR="00294E88" w14:paraId="04D709A8" w14:textId="77777777">
        <w:trPr>
          <w:trHeight w:val="409"/>
          <w:jc w:val="center"/>
        </w:trPr>
        <w:tc>
          <w:tcPr>
            <w:tcW w:w="1220" w:type="dxa"/>
            <w:shd w:val="clear" w:color="auto" w:fill="auto"/>
            <w:vAlign w:val="center"/>
          </w:tcPr>
          <w:p w14:paraId="4F3F582E" w14:textId="77777777" w:rsidR="00294E88" w:rsidRDefault="00CB4896">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4C26BABF" w14:textId="77777777" w:rsidR="00294E88" w:rsidRDefault="00CB4896">
            <w:pPr>
              <w:rPr>
                <w:rFonts w:ascii="Times New Roman" w:hAnsi="Times New Roman" w:cs="Times New Roman"/>
                <w:b/>
                <w:lang w:val="en-GB"/>
              </w:rPr>
            </w:pPr>
            <w:r>
              <w:rPr>
                <w:rFonts w:ascii="Times New Roman" w:eastAsia="Malgun Gothic" w:hAnsi="Times New Roman" w:cs="Times New Roman"/>
                <w:bCs/>
                <w:lang w:val="en-GB" w:eastAsia="ko-KR"/>
              </w:rPr>
              <w:t>Support</w:t>
            </w:r>
          </w:p>
        </w:tc>
      </w:tr>
      <w:tr w:rsidR="00294E88" w14:paraId="0277244E" w14:textId="77777777">
        <w:trPr>
          <w:trHeight w:val="409"/>
          <w:jc w:val="center"/>
        </w:trPr>
        <w:tc>
          <w:tcPr>
            <w:tcW w:w="1220" w:type="dxa"/>
            <w:shd w:val="clear" w:color="auto" w:fill="auto"/>
            <w:vAlign w:val="center"/>
          </w:tcPr>
          <w:p w14:paraId="489A2475" w14:textId="77777777" w:rsidR="00294E88" w:rsidRDefault="00CB4896">
            <w:pPr>
              <w:jc w:val="center"/>
              <w:rPr>
                <w:rFonts w:ascii="Times New Roman" w:hAnsi="Times New Roman" w:cs="Times New Roman"/>
                <w:b/>
                <w:lang w:val="en-GB"/>
              </w:rPr>
            </w:pPr>
            <w:r>
              <w:rPr>
                <w:rFonts w:ascii="Times New Roman" w:hAnsi="Times New Roman" w:cs="Times New Roman" w:hint="eastAsia"/>
                <w:b/>
                <w:lang w:val="en-GB"/>
              </w:rPr>
              <w:t>Z</w:t>
            </w:r>
            <w:r>
              <w:rPr>
                <w:rFonts w:ascii="Times New Roman" w:hAnsi="Times New Roman" w:cs="Times New Roman"/>
                <w:b/>
                <w:lang w:val="en-GB"/>
              </w:rPr>
              <w:t>TE</w:t>
            </w:r>
          </w:p>
        </w:tc>
        <w:tc>
          <w:tcPr>
            <w:tcW w:w="8516" w:type="dxa"/>
            <w:shd w:val="clear" w:color="auto" w:fill="auto"/>
            <w:vAlign w:val="center"/>
          </w:tcPr>
          <w:p w14:paraId="5C757FB5" w14:textId="77777777" w:rsidR="00294E88" w:rsidRDefault="00CB4896">
            <w:pPr>
              <w:jc w:val="left"/>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 xml:space="preserve">upport. </w:t>
            </w:r>
          </w:p>
          <w:p w14:paraId="22B12F7A" w14:textId="77777777" w:rsidR="00294E88" w:rsidRDefault="00CB4896">
            <w:pPr>
              <w:jc w:val="left"/>
              <w:rPr>
                <w:rFonts w:ascii="Times New Roman" w:hAnsi="Times New Roman" w:cs="Times New Roman"/>
                <w:b/>
                <w:lang w:val="en-GB"/>
              </w:rPr>
            </w:pPr>
            <w:r>
              <w:rPr>
                <w:rFonts w:ascii="Times New Roman" w:hAnsi="Times New Roman" w:cs="Times New Roman"/>
                <w:lang w:val="en-GB"/>
              </w:rPr>
              <w:t>For the comments from Ericsson, I think the simulation could be done is for the case of different beams. This WF is aiming only for case of same beam. If the number of repetition would be different between different beams and same beam, we can discuss the number of repetitions for different beam later.</w:t>
            </w:r>
          </w:p>
        </w:tc>
      </w:tr>
      <w:tr w:rsidR="00294E88" w14:paraId="6B1B0EF9" w14:textId="77777777">
        <w:trPr>
          <w:trHeight w:val="409"/>
          <w:jc w:val="center"/>
        </w:trPr>
        <w:tc>
          <w:tcPr>
            <w:tcW w:w="1220" w:type="dxa"/>
            <w:shd w:val="clear" w:color="auto" w:fill="auto"/>
            <w:vAlign w:val="center"/>
          </w:tcPr>
          <w:p w14:paraId="2FB874AA" w14:textId="77777777" w:rsidR="00294E88" w:rsidRDefault="00CB4896">
            <w:pPr>
              <w:jc w:val="center"/>
              <w:rPr>
                <w:rFonts w:ascii="Times New Roman" w:hAnsi="Times New Roman" w:cs="Times New Roman"/>
                <w:b/>
                <w:lang w:val="en-GB"/>
              </w:rPr>
            </w:pPr>
            <w:r>
              <w:rPr>
                <w:rFonts w:ascii="Times New Roman" w:eastAsia="MS Mincho" w:hAnsi="Times New Roman" w:cs="Times New Roman"/>
                <w:bCs/>
                <w:lang w:val="en-GB" w:eastAsia="ja-JP"/>
              </w:rPr>
              <w:t>Vivo</w:t>
            </w:r>
          </w:p>
        </w:tc>
        <w:tc>
          <w:tcPr>
            <w:tcW w:w="8516" w:type="dxa"/>
            <w:shd w:val="clear" w:color="auto" w:fill="auto"/>
            <w:vAlign w:val="center"/>
          </w:tcPr>
          <w:p w14:paraId="52607DAB"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maximum number of repetitions needed should be justified by simulations from companies instead of voting or theoretical assumptions.</w:t>
            </w:r>
          </w:p>
          <w:p w14:paraId="5AC1E6C8"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At least according to our evaluations, even assume the ~7.5dB gap which may be too high as pointed out by Ericsson, only 4 repetitions are needed for single beam case.</w:t>
            </w:r>
          </w:p>
          <w:p w14:paraId="5BBF6271" w14:textId="77777777" w:rsidR="00294E88" w:rsidRDefault="00CB48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Therefore, we are fine to only agree on the numbers that are identified as necessary according to </w:t>
            </w:r>
            <w:r>
              <w:rPr>
                <w:rFonts w:ascii="Times New Roman" w:eastAsia="MS Mincho" w:hAnsi="Times New Roman" w:cs="Times New Roman"/>
                <w:bCs/>
                <w:u w:val="single"/>
                <w:lang w:val="en-GB" w:eastAsia="ja-JP"/>
              </w:rPr>
              <w:t>all</w:t>
            </w:r>
            <w:r>
              <w:rPr>
                <w:rFonts w:ascii="Times New Roman" w:eastAsia="MS Mincho" w:hAnsi="Times New Roman" w:cs="Times New Roman"/>
                <w:bCs/>
                <w:lang w:val="en-GB" w:eastAsia="ja-JP"/>
              </w:rPr>
              <w:t xml:space="preserve"> companies’ results and leave all other values to be covered by the FFS bullet at this stage.</w:t>
            </w:r>
          </w:p>
          <w:p w14:paraId="58307672" w14:textId="77777777" w:rsidR="00294E88" w:rsidRDefault="00CB4896">
            <w:pPr>
              <w:pStyle w:val="a8"/>
              <w:spacing w:beforeLines="0" w:before="0" w:after="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highlight w:val="yellow"/>
                <w:lang w:val="en-GB" w:eastAsia="zh-CN"/>
              </w:rPr>
              <w:t>Working assumption</w:t>
            </w:r>
          </w:p>
          <w:p w14:paraId="563CD4BF" w14:textId="77777777" w:rsidR="00294E88" w:rsidRDefault="00CB4896">
            <w:pPr>
              <w:pStyle w:val="a8"/>
              <w:spacing w:beforeLines="0" w:before="0" w:after="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Support at least {2 ,4</w:t>
            </w:r>
            <w:r>
              <w:rPr>
                <w:rFonts w:ascii="Times New Roman" w:eastAsiaTheme="minorEastAsia" w:hAnsi="Times New Roman"/>
                <w:b/>
                <w:strike/>
                <w:color w:val="FF0000"/>
                <w:sz w:val="21"/>
                <w:szCs w:val="21"/>
                <w:lang w:val="en-GB" w:eastAsia="zh-CN"/>
              </w:rPr>
              <w:t>, [8]</w:t>
            </w:r>
            <w:r>
              <w:rPr>
                <w:rFonts w:ascii="Times New Roman" w:eastAsiaTheme="minorEastAsia" w:hAnsi="Times New Roman"/>
                <w:b/>
                <w:sz w:val="21"/>
                <w:szCs w:val="21"/>
                <w:lang w:val="en-GB" w:eastAsia="zh-CN"/>
              </w:rPr>
              <w:t>} for the number of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w:t>
            </w:r>
          </w:p>
          <w:p w14:paraId="76BA7B59" w14:textId="77777777" w:rsidR="00294E88" w:rsidRDefault="00CB4896">
            <w:pPr>
              <w:pStyle w:val="af8"/>
              <w:numPr>
                <w:ilvl w:val="0"/>
                <w:numId w:val="34"/>
              </w:numPr>
              <w:ind w:firstLineChars="0"/>
              <w:jc w:val="left"/>
              <w:rPr>
                <w:lang w:val="en-GB"/>
              </w:rPr>
            </w:pPr>
            <w:r>
              <w:rPr>
                <w:color w:val="FF0000"/>
                <w:szCs w:val="21"/>
              </w:rPr>
              <w:t>FFS other numbers.</w:t>
            </w:r>
          </w:p>
        </w:tc>
      </w:tr>
      <w:tr w:rsidR="00294E88" w14:paraId="13CB2297" w14:textId="77777777">
        <w:trPr>
          <w:trHeight w:val="409"/>
          <w:jc w:val="center"/>
        </w:trPr>
        <w:tc>
          <w:tcPr>
            <w:tcW w:w="1220" w:type="dxa"/>
            <w:shd w:val="clear" w:color="auto" w:fill="auto"/>
            <w:vAlign w:val="center"/>
          </w:tcPr>
          <w:p w14:paraId="081A5A3A" w14:textId="77777777" w:rsidR="00294E88" w:rsidRDefault="00CB4896">
            <w:pPr>
              <w:jc w:val="center"/>
              <w:rPr>
                <w:rFonts w:ascii="Times New Roman" w:eastAsia="宋体" w:hAnsi="Times New Roman" w:cs="Times New Roman"/>
                <w:bCs/>
              </w:rPr>
            </w:pPr>
            <w:r>
              <w:rPr>
                <w:rFonts w:ascii="Times New Roman" w:eastAsia="宋体" w:hAnsi="Times New Roman" w:cs="Times New Roman" w:hint="eastAsia"/>
                <w:bCs/>
              </w:rPr>
              <w:lastRenderedPageBreak/>
              <w:t>CMCC</w:t>
            </w:r>
          </w:p>
        </w:tc>
        <w:tc>
          <w:tcPr>
            <w:tcW w:w="8516" w:type="dxa"/>
            <w:shd w:val="clear" w:color="auto" w:fill="auto"/>
            <w:vAlign w:val="center"/>
          </w:tcPr>
          <w:p w14:paraId="7604089B" w14:textId="77777777" w:rsidR="00294E88" w:rsidRDefault="00CB4896">
            <w:pPr>
              <w:pStyle w:val="af8"/>
              <w:ind w:firstLineChars="0" w:firstLine="0"/>
              <w:jc w:val="left"/>
              <w:rPr>
                <w:color w:val="FF0000"/>
                <w:szCs w:val="21"/>
                <w:lang w:eastAsia="zh-CN"/>
              </w:rPr>
            </w:pPr>
            <w:r>
              <w:rPr>
                <w:rFonts w:hint="eastAsia"/>
                <w:color w:val="000000" w:themeColor="text1"/>
                <w:szCs w:val="21"/>
                <w:lang w:eastAsia="zh-CN"/>
              </w:rPr>
              <w:t>Fine.</w:t>
            </w:r>
          </w:p>
        </w:tc>
      </w:tr>
      <w:tr w:rsidR="00426E6C" w14:paraId="05609084" w14:textId="77777777">
        <w:trPr>
          <w:trHeight w:val="409"/>
          <w:jc w:val="center"/>
        </w:trPr>
        <w:tc>
          <w:tcPr>
            <w:tcW w:w="1220" w:type="dxa"/>
            <w:shd w:val="clear" w:color="auto" w:fill="auto"/>
            <w:vAlign w:val="center"/>
          </w:tcPr>
          <w:p w14:paraId="72FAAD21" w14:textId="77777777" w:rsidR="00426E6C" w:rsidRPr="00B168AB" w:rsidRDefault="00426E6C" w:rsidP="00262EE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shd w:val="clear" w:color="auto" w:fill="auto"/>
            <w:vAlign w:val="center"/>
          </w:tcPr>
          <w:p w14:paraId="15D0C69F" w14:textId="77777777" w:rsidR="00426E6C" w:rsidRPr="00B168AB" w:rsidRDefault="00426E6C" w:rsidP="00262EE6">
            <w:pPr>
              <w:rPr>
                <w:rFonts w:ascii="Times New Roman" w:hAnsi="Times New Roman" w:cs="Times New Roman"/>
                <w:bCs/>
                <w:lang w:val="en-GB"/>
              </w:rPr>
            </w:pPr>
            <w:r>
              <w:rPr>
                <w:rFonts w:ascii="Times New Roman" w:hAnsi="Times New Roman" w:cs="Times New Roman" w:hint="eastAsia"/>
                <w:bCs/>
                <w:lang w:val="en-GB"/>
              </w:rPr>
              <w:t>Support</w:t>
            </w:r>
          </w:p>
        </w:tc>
      </w:tr>
      <w:tr w:rsidR="00694C4E" w14:paraId="0AAB6819" w14:textId="77777777">
        <w:trPr>
          <w:trHeight w:val="409"/>
          <w:jc w:val="center"/>
        </w:trPr>
        <w:tc>
          <w:tcPr>
            <w:tcW w:w="1220" w:type="dxa"/>
            <w:shd w:val="clear" w:color="auto" w:fill="auto"/>
            <w:vAlign w:val="center"/>
          </w:tcPr>
          <w:p w14:paraId="3F46E568" w14:textId="55A8BE61" w:rsidR="00694C4E" w:rsidRPr="00694C4E" w:rsidRDefault="00694C4E" w:rsidP="00262EE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shd w:val="clear" w:color="auto" w:fill="auto"/>
            <w:vAlign w:val="center"/>
          </w:tcPr>
          <w:p w14:paraId="1DDB8C8B" w14:textId="6D17B632" w:rsidR="00694C4E" w:rsidRPr="00694C4E" w:rsidRDefault="00694C4E" w:rsidP="00262EE6">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C533EB" w:rsidRPr="002E61C1" w14:paraId="7074F994"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6CEF79" w14:textId="77777777" w:rsidR="00C533EB" w:rsidRPr="00C533EB" w:rsidRDefault="00C533EB" w:rsidP="00262EE6">
            <w:pPr>
              <w:jc w:val="center"/>
              <w:rPr>
                <w:rFonts w:ascii="Times New Roman" w:eastAsia="MS Mincho" w:hAnsi="Times New Roman" w:cs="Times New Roman"/>
                <w:bCs/>
                <w:lang w:val="en-GB" w:eastAsia="ja-JP"/>
              </w:rPr>
            </w:pPr>
            <w:r w:rsidRPr="00C533EB">
              <w:rPr>
                <w:rFonts w:ascii="Times New Roman" w:eastAsia="MS Mincho" w:hAnsi="Times New Roman" w:cs="Times New Roman" w:hint="eastAsia"/>
                <w:bCs/>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A2BE174" w14:textId="77777777" w:rsidR="00C533EB" w:rsidRPr="00C533EB" w:rsidRDefault="00C533EB" w:rsidP="00C533EB">
            <w:pPr>
              <w:rPr>
                <w:rFonts w:ascii="Times New Roman" w:eastAsia="MS Mincho" w:hAnsi="Times New Roman" w:cs="Times New Roman"/>
                <w:bCs/>
                <w:lang w:val="en-GB" w:eastAsia="ja-JP"/>
              </w:rPr>
            </w:pPr>
            <w:r w:rsidRPr="00C533EB">
              <w:rPr>
                <w:rFonts w:ascii="Times New Roman" w:eastAsia="MS Mincho" w:hAnsi="Times New Roman" w:cs="Times New Roman"/>
                <w:bCs/>
                <w:lang w:val="en-GB" w:eastAsia="ja-JP"/>
              </w:rPr>
              <w:t>We are fine with the proposal.</w:t>
            </w:r>
          </w:p>
        </w:tc>
      </w:tr>
      <w:tr w:rsidR="00EC5761" w:rsidRPr="002E61C1" w14:paraId="5A0DA6CD"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58988E" w14:textId="3E7E0648" w:rsidR="00EC5761" w:rsidRPr="00C533EB" w:rsidRDefault="00EC5761" w:rsidP="00EC5761">
            <w:pPr>
              <w:jc w:val="center"/>
              <w:rPr>
                <w:rFonts w:ascii="Times New Roman" w:eastAsia="MS Mincho" w:hAnsi="Times New Roman" w:cs="Times New Roman"/>
                <w:bCs/>
                <w:lang w:val="en-GB" w:eastAsia="ja-JP"/>
              </w:rPr>
            </w:pPr>
            <w:r w:rsidRPr="0000186E">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EFDC8E0" w14:textId="77777777" w:rsidR="00EC5761" w:rsidRDefault="00EC5761" w:rsidP="00EC5761">
            <w:pPr>
              <w:rPr>
                <w:rFonts w:ascii="Times New Roman" w:hAnsi="Times New Roman" w:cs="Times New Roman"/>
                <w:bCs/>
                <w:lang w:val="en-GB"/>
              </w:rPr>
            </w:pPr>
            <w:r w:rsidRPr="0000186E">
              <w:rPr>
                <w:rFonts w:ascii="Times New Roman" w:hAnsi="Times New Roman" w:cs="Times New Roman"/>
                <w:bCs/>
                <w:lang w:val="en-GB"/>
              </w:rPr>
              <w:t>Support</w:t>
            </w:r>
            <w:r>
              <w:rPr>
                <w:rFonts w:ascii="Times New Roman" w:hAnsi="Times New Roman" w:cs="Times New Roman"/>
                <w:bCs/>
                <w:lang w:val="en-GB"/>
              </w:rPr>
              <w:t xml:space="preserve"> the spirit. @Samung: Our understanding is that this is for the same associated SSB. If this is not the case, it would be good to clarify.  </w:t>
            </w:r>
          </w:p>
          <w:p w14:paraId="2670F55D" w14:textId="6AF4FF39" w:rsidR="00EC5761" w:rsidRDefault="00EC5761" w:rsidP="00EC5761">
            <w:pPr>
              <w:rPr>
                <w:rFonts w:ascii="Times New Roman" w:hAnsi="Times New Roman" w:cs="Times New Roman"/>
                <w:bCs/>
                <w:lang w:val="en-GB"/>
              </w:rPr>
            </w:pPr>
            <w:r>
              <w:rPr>
                <w:rFonts w:ascii="Times New Roman" w:hAnsi="Times New Roman" w:cs="Times New Roman"/>
                <w:bCs/>
                <w:lang w:val="en-GB"/>
              </w:rPr>
              <w:t xml:space="preserve">@vivo: we asked this question already but did not obtain any reply: </w:t>
            </w:r>
          </w:p>
          <w:p w14:paraId="58E165DD" w14:textId="3B472D0E" w:rsidR="00EC5761" w:rsidRPr="00C533EB" w:rsidRDefault="00EC5761" w:rsidP="00EC5761">
            <w:pPr>
              <w:rPr>
                <w:rFonts w:ascii="Times New Roman" w:eastAsia="MS Mincho" w:hAnsi="Times New Roman" w:cs="Times New Roman"/>
                <w:bCs/>
                <w:lang w:val="en-GB" w:eastAsia="ja-JP"/>
              </w:rPr>
            </w:pPr>
            <w:r>
              <w:rPr>
                <w:rFonts w:ascii="Times New Roman" w:hAnsi="Times New Roman" w:cs="Times New Roman"/>
                <w:bCs/>
                <w:lang w:val="en-GB" w:eastAsia="ja-JP"/>
              </w:rPr>
              <w:t xml:space="preserve">How can you exceed 6 dB of performance increase with only 4 repetitions? If no power ramping during the repetitions occurs then at the most you can experiences a x4 SNR increase, hence 6 </w:t>
            </w:r>
            <w:proofErr w:type="spellStart"/>
            <w:r>
              <w:rPr>
                <w:rFonts w:ascii="Times New Roman" w:hAnsi="Times New Roman" w:cs="Times New Roman"/>
                <w:bCs/>
                <w:lang w:val="en-GB" w:eastAsia="ja-JP"/>
              </w:rPr>
              <w:t>dB.</w:t>
            </w:r>
            <w:proofErr w:type="spellEnd"/>
            <w:r>
              <w:rPr>
                <w:rFonts w:ascii="Times New Roman" w:hAnsi="Times New Roman" w:cs="Times New Roman"/>
                <w:bCs/>
                <w:lang w:val="en-GB" w:eastAsia="ja-JP"/>
              </w:rPr>
              <w:t xml:space="preserve"> </w:t>
            </w:r>
          </w:p>
        </w:tc>
      </w:tr>
      <w:tr w:rsidR="006C4C41" w:rsidRPr="002E61C1" w14:paraId="4E51F3EC"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187799" w14:textId="65D933A1" w:rsidR="006C4C41" w:rsidRPr="0000186E" w:rsidRDefault="006C4C41" w:rsidP="00EC5761">
            <w:pPr>
              <w:jc w:val="center"/>
              <w:rPr>
                <w:rFonts w:ascii="Times New Roman" w:hAnsi="Times New Roman" w:cs="Times New Roman"/>
                <w:bCs/>
                <w:lang w:val="en-GB"/>
              </w:rPr>
            </w:pPr>
            <w:r>
              <w:rPr>
                <w:rFonts w:ascii="Times New Roman" w:hAnsi="Times New Roman" w:cs="Times New Roman"/>
                <w:bCs/>
                <w:lang w:val="en-GB"/>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CB10678" w14:textId="1874CBA5" w:rsidR="006C4C41" w:rsidRPr="0000186E" w:rsidRDefault="006C4C41" w:rsidP="00EC5761">
            <w:pPr>
              <w:rPr>
                <w:rFonts w:ascii="Times New Roman" w:hAnsi="Times New Roman" w:cs="Times New Roman"/>
                <w:bCs/>
                <w:lang w:val="en-GB"/>
              </w:rPr>
            </w:pPr>
            <w:r>
              <w:rPr>
                <w:rFonts w:ascii="Times New Roman" w:hAnsi="Times New Roman" w:cs="Times New Roman"/>
                <w:bCs/>
                <w:lang w:val="en-GB"/>
              </w:rPr>
              <w:t>Fine</w:t>
            </w:r>
          </w:p>
        </w:tc>
      </w:tr>
      <w:tr w:rsidR="00E12B36" w14:paraId="6BD1086F" w14:textId="77777777" w:rsidTr="00E12B36">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5FD225" w14:textId="77777777" w:rsidR="00E12B36" w:rsidRPr="00E12B36" w:rsidRDefault="00E12B36" w:rsidP="00262EE6">
            <w:pPr>
              <w:jc w:val="center"/>
              <w:rPr>
                <w:rFonts w:ascii="Times New Roman" w:hAnsi="Times New Roman" w:cs="Times New Roman"/>
                <w:bCs/>
                <w:lang w:val="en-GB"/>
              </w:rPr>
            </w:pPr>
            <w:proofErr w:type="spellStart"/>
            <w:r w:rsidRPr="00E12B36">
              <w:rPr>
                <w:rFonts w:ascii="Times New Roman" w:hAnsi="Times New Roman" w:cs="Times New Roman" w:hint="eastAsia"/>
                <w:bCs/>
                <w:lang w:val="en-GB"/>
              </w:rPr>
              <w:t>S</w:t>
            </w:r>
            <w:r w:rsidRPr="00E12B36">
              <w:rPr>
                <w:rFonts w:ascii="Times New Roman" w:hAnsi="Times New Roman" w:cs="Times New Roman"/>
                <w:bCs/>
                <w:lang w:val="en-GB"/>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E0DA071" w14:textId="77777777" w:rsidR="00E12B36" w:rsidRPr="00E12B36" w:rsidRDefault="00E12B36" w:rsidP="00262EE6">
            <w:pPr>
              <w:rPr>
                <w:rFonts w:ascii="Times New Roman" w:hAnsi="Times New Roman" w:cs="Times New Roman"/>
                <w:bCs/>
                <w:lang w:val="en-GB"/>
              </w:rPr>
            </w:pPr>
            <w:r w:rsidRPr="00E12B36">
              <w:rPr>
                <w:rFonts w:ascii="Times New Roman" w:hAnsi="Times New Roman" w:cs="Times New Roman" w:hint="eastAsia"/>
                <w:bCs/>
                <w:lang w:val="en-GB"/>
              </w:rPr>
              <w:t>S</w:t>
            </w:r>
            <w:r w:rsidRPr="00E12B36">
              <w:rPr>
                <w:rFonts w:ascii="Times New Roman" w:hAnsi="Times New Roman" w:cs="Times New Roman"/>
                <w:bCs/>
                <w:lang w:val="en-GB"/>
              </w:rPr>
              <w:t>upport</w:t>
            </w:r>
          </w:p>
        </w:tc>
      </w:tr>
      <w:tr w:rsidR="0081319E" w14:paraId="6F4410CB" w14:textId="77777777" w:rsidTr="0081319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E6E1E9" w14:textId="0FEA6181" w:rsidR="0081319E" w:rsidRPr="0081319E" w:rsidRDefault="0081319E" w:rsidP="00262EE6">
            <w:pPr>
              <w:jc w:val="center"/>
              <w:rPr>
                <w:rFonts w:ascii="Times New Roman" w:hAnsi="Times New Roman" w:cs="Times New Roman"/>
                <w:bCs/>
                <w:lang w:val="en-GB"/>
              </w:rPr>
            </w:pPr>
            <w:r>
              <w:rPr>
                <w:rFonts w:ascii="Times New Roman" w:hAnsi="Times New Roman" w:cs="Times New Roman"/>
                <w:bCs/>
                <w:lang w:val="en-GB"/>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B7554D3" w14:textId="48E23C98" w:rsidR="0081319E" w:rsidRPr="0081319E" w:rsidRDefault="0081319E" w:rsidP="00262EE6">
            <w:pPr>
              <w:rPr>
                <w:rFonts w:ascii="Times New Roman" w:hAnsi="Times New Roman" w:cs="Times New Roman"/>
                <w:bCs/>
                <w:lang w:val="en-GB"/>
              </w:rPr>
            </w:pPr>
            <w:r w:rsidRPr="0081319E">
              <w:rPr>
                <w:rFonts w:ascii="Times New Roman" w:hAnsi="Times New Roman" w:cs="Times New Roman"/>
                <w:bCs/>
                <w:lang w:val="en-GB"/>
              </w:rPr>
              <w:t>Support</w:t>
            </w:r>
            <w:r>
              <w:rPr>
                <w:rFonts w:ascii="Times New Roman" w:hAnsi="Times New Roman" w:cs="Times New Roman"/>
                <w:bCs/>
                <w:lang w:val="en-GB"/>
              </w:rPr>
              <w:t xml:space="preserve"> removing the square brackets for 8 (i.e. include </w:t>
            </w:r>
            <w:r w:rsidR="002A2A7C">
              <w:rPr>
                <w:rFonts w:ascii="Times New Roman" w:hAnsi="Times New Roman" w:cs="Times New Roman"/>
                <w:bCs/>
                <w:lang w:val="en-GB"/>
              </w:rPr>
              <w:t>“8”)</w:t>
            </w:r>
          </w:p>
        </w:tc>
      </w:tr>
      <w:tr w:rsidR="00A54ED0" w14:paraId="481C780D" w14:textId="77777777" w:rsidTr="0081319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5C84DA" w14:textId="51A35300" w:rsidR="00A54ED0" w:rsidRDefault="00A54ED0" w:rsidP="00262EE6">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5617D9B" w14:textId="40367DCF" w:rsidR="00A54ED0" w:rsidRPr="0081319E" w:rsidRDefault="00A54ED0" w:rsidP="00262EE6">
            <w:pPr>
              <w:rPr>
                <w:rFonts w:ascii="Times New Roman" w:hAnsi="Times New Roman" w:cs="Times New Roman"/>
                <w:bCs/>
                <w:lang w:val="en-GB"/>
              </w:rPr>
            </w:pPr>
            <w:r>
              <w:rPr>
                <w:rFonts w:ascii="Times New Roman" w:hAnsi="Times New Roman" w:cs="Times New Roman"/>
                <w:bCs/>
                <w:lang w:val="en-GB"/>
              </w:rPr>
              <w:t>We support the FL’s proposal (i.e., with removed square brackets for 8)</w:t>
            </w:r>
          </w:p>
        </w:tc>
      </w:tr>
      <w:tr w:rsidR="004A3860" w14:paraId="5E193BB5" w14:textId="77777777" w:rsidTr="0081319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27D35E" w14:textId="30AF9610" w:rsidR="004A3860" w:rsidRDefault="004A3860" w:rsidP="004A3860">
            <w:pPr>
              <w:jc w:val="center"/>
              <w:rPr>
                <w:rFonts w:ascii="Times New Roman" w:hAnsi="Times New Roman" w:cs="Times New Roman"/>
                <w:bCs/>
                <w:lang w:val="en-GB"/>
              </w:rPr>
            </w:pPr>
            <w:r>
              <w:rPr>
                <w:rFonts w:ascii="Times New Roman" w:hAnsi="Times New Roman" w:cs="Times New Roman"/>
                <w:bCs/>
                <w:lang w:val="en-GB"/>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BE4A84D" w14:textId="5B1C9FE7" w:rsidR="004A3860" w:rsidRDefault="004A3860" w:rsidP="004A3860">
            <w:pPr>
              <w:rPr>
                <w:rFonts w:ascii="Times New Roman" w:hAnsi="Times New Roman" w:cs="Times New Roman"/>
                <w:bCs/>
                <w:lang w:val="en-GB"/>
              </w:rPr>
            </w:pPr>
            <w:r>
              <w:rPr>
                <w:rFonts w:ascii="Times New Roman" w:hAnsi="Times New Roman" w:cs="Times New Roman"/>
                <w:bCs/>
                <w:lang w:val="en-GB"/>
              </w:rPr>
              <w:t xml:space="preserve">At least based on our simulation results, ~2dB gain can be achieved when doubling the repetition levels. If we target 6dB performance improvement, 8 repetitions are necessary. We think 8 should be included for multiple PRACH transmissions. </w:t>
            </w:r>
          </w:p>
        </w:tc>
      </w:tr>
      <w:tr w:rsidR="00FC0E75" w14:paraId="4AB7F138" w14:textId="77777777" w:rsidTr="0081319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799A61" w14:textId="138480A5" w:rsidR="00FC0E75" w:rsidRDefault="00FC0E75" w:rsidP="004A3860">
            <w:pPr>
              <w:jc w:val="center"/>
              <w:rPr>
                <w:rFonts w:ascii="Times New Roman" w:hAnsi="Times New Roman" w:cs="Times New Roman"/>
                <w:bCs/>
                <w:lang w:val="en-GB"/>
              </w:rPr>
            </w:pPr>
            <w:r>
              <w:rPr>
                <w:rFonts w:ascii="Times New Roman" w:hAnsi="Times New Roman" w:cs="Times New Roman"/>
                <w:bCs/>
                <w:lang w:val="en-GB"/>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7246808" w14:textId="6A855F72" w:rsidR="00FC0E75" w:rsidRDefault="00FC0E75" w:rsidP="004A3860">
            <w:pPr>
              <w:rPr>
                <w:rFonts w:ascii="Times New Roman" w:hAnsi="Times New Roman" w:cs="Times New Roman"/>
                <w:bCs/>
                <w:lang w:val="en-GB"/>
              </w:rPr>
            </w:pPr>
            <w:r>
              <w:rPr>
                <w:rFonts w:ascii="Times New Roman" w:hAnsi="Times New Roman" w:cs="Times New Roman"/>
                <w:bCs/>
                <w:lang w:val="en-GB"/>
              </w:rPr>
              <w:t>Support</w:t>
            </w:r>
          </w:p>
        </w:tc>
      </w:tr>
      <w:tr w:rsidR="00350406" w14:paraId="2D3E1AA9" w14:textId="77777777" w:rsidTr="00262EE6">
        <w:trPr>
          <w:trHeight w:val="409"/>
          <w:jc w:val="center"/>
        </w:trPr>
        <w:tc>
          <w:tcPr>
            <w:tcW w:w="1220" w:type="dxa"/>
            <w:shd w:val="clear" w:color="auto" w:fill="auto"/>
            <w:vAlign w:val="center"/>
          </w:tcPr>
          <w:p w14:paraId="3D4B0852" w14:textId="553DBB8D" w:rsidR="00350406" w:rsidRDefault="00350406" w:rsidP="00350406">
            <w:pPr>
              <w:jc w:val="center"/>
              <w:rPr>
                <w:rFonts w:ascii="Times New Roman" w:hAnsi="Times New Roman" w:cs="Times New Roman"/>
                <w:b/>
                <w:lang w:val="en-GB"/>
              </w:rPr>
            </w:pPr>
            <w:r w:rsidRPr="00CB40EA">
              <w:rPr>
                <w:rFonts w:ascii="Times New Roman" w:hAnsi="Times New Roman" w:cs="Times New Roman"/>
                <w:bCs/>
                <w:lang w:val="en-GB"/>
              </w:rPr>
              <w:t>Ericsson</w:t>
            </w:r>
          </w:p>
        </w:tc>
        <w:tc>
          <w:tcPr>
            <w:tcW w:w="8516" w:type="dxa"/>
            <w:shd w:val="clear" w:color="auto" w:fill="auto"/>
            <w:vAlign w:val="center"/>
          </w:tcPr>
          <w:p w14:paraId="3C50F274" w14:textId="77777777" w:rsidR="00350406" w:rsidRDefault="00350406" w:rsidP="00350406">
            <w:pPr>
              <w:rPr>
                <w:rFonts w:ascii="Times New Roman" w:hAnsi="Times New Roman"/>
                <w:bCs/>
                <w:szCs w:val="21"/>
                <w:lang w:val="en-GB"/>
              </w:rPr>
            </w:pPr>
            <w:r>
              <w:rPr>
                <w:rFonts w:ascii="Times New Roman" w:hAnsi="Times New Roman"/>
                <w:bCs/>
                <w:szCs w:val="21"/>
                <w:lang w:val="en-GB"/>
              </w:rPr>
              <w:t xml:space="preserve">Again, we think that {2,4,8} are intuitive numbers to support, and we see the motivation from that perspective.  However, agreeing to them now gives priority to them without reaching common understanding on why they are more valuable than other numbers. Such an understanding could help </w:t>
            </w:r>
            <w:proofErr w:type="gramStart"/>
            <w:r>
              <w:rPr>
                <w:rFonts w:ascii="Times New Roman" w:hAnsi="Times New Roman"/>
                <w:bCs/>
                <w:szCs w:val="21"/>
                <w:lang w:val="en-GB"/>
              </w:rPr>
              <w:t>e.g.</w:t>
            </w:r>
            <w:proofErr w:type="gramEnd"/>
            <w:r>
              <w:rPr>
                <w:rFonts w:ascii="Times New Roman" w:hAnsi="Times New Roman"/>
                <w:bCs/>
                <w:szCs w:val="21"/>
                <w:lang w:val="en-GB"/>
              </w:rPr>
              <w:t xml:space="preserve"> if UEs that use wide beams would use different number of repetitions than a UE with a same narrow beam and/or if repetitions with a different beam are used.</w:t>
            </w:r>
          </w:p>
          <w:p w14:paraId="08722B01" w14:textId="77777777" w:rsidR="00350406" w:rsidRPr="00CB40EA" w:rsidRDefault="00350406" w:rsidP="00350406">
            <w:pPr>
              <w:rPr>
                <w:rFonts w:ascii="Times New Roman" w:hAnsi="Times New Roman" w:cs="Times New Roman"/>
                <w:bCs/>
                <w:lang w:val="en-GB"/>
              </w:rPr>
            </w:pPr>
            <w:r w:rsidRPr="00CB40EA">
              <w:rPr>
                <w:rFonts w:ascii="Times New Roman" w:hAnsi="Times New Roman"/>
                <w:bCs/>
                <w:szCs w:val="21"/>
                <w:lang w:val="en-GB"/>
              </w:rPr>
              <w:t xml:space="preserve">There are two </w:t>
            </w:r>
            <w:r>
              <w:rPr>
                <w:rFonts w:ascii="Times New Roman" w:hAnsi="Times New Roman"/>
                <w:bCs/>
                <w:szCs w:val="21"/>
                <w:lang w:val="en-GB"/>
              </w:rPr>
              <w:t xml:space="preserve">different </w:t>
            </w:r>
            <w:r w:rsidRPr="00CB40EA">
              <w:rPr>
                <w:rFonts w:ascii="Times New Roman" w:hAnsi="Times New Roman"/>
                <w:bCs/>
                <w:szCs w:val="21"/>
                <w:lang w:val="en-GB"/>
              </w:rPr>
              <w:t xml:space="preserve">UE </w:t>
            </w:r>
            <w:proofErr w:type="spellStart"/>
            <w:r w:rsidRPr="00CB40EA">
              <w:rPr>
                <w:rFonts w:ascii="Times New Roman" w:hAnsi="Times New Roman"/>
                <w:bCs/>
                <w:szCs w:val="21"/>
                <w:lang w:val="en-GB"/>
              </w:rPr>
              <w:t>behaviors</w:t>
            </w:r>
            <w:proofErr w:type="spellEnd"/>
            <w:r w:rsidRPr="00CB40EA">
              <w:rPr>
                <w:rFonts w:ascii="Times New Roman" w:hAnsi="Times New Roman"/>
                <w:bCs/>
                <w:szCs w:val="21"/>
                <w:lang w:val="en-GB"/>
              </w:rPr>
              <w:t xml:space="preserve"> </w:t>
            </w:r>
            <w:r>
              <w:rPr>
                <w:rFonts w:ascii="Times New Roman" w:hAnsi="Times New Roman"/>
                <w:bCs/>
                <w:szCs w:val="21"/>
                <w:lang w:val="en-GB"/>
              </w:rPr>
              <w:t>of the legacy single</w:t>
            </w:r>
            <w:r w:rsidRPr="00CB40EA">
              <w:rPr>
                <w:rFonts w:ascii="Times New Roman" w:hAnsi="Times New Roman"/>
                <w:bCs/>
                <w:szCs w:val="21"/>
                <w:lang w:val="en-GB"/>
              </w:rPr>
              <w:t xml:space="preserve"> PRACH transmission</w:t>
            </w:r>
            <w:r>
              <w:rPr>
                <w:rFonts w:ascii="Times New Roman" w:hAnsi="Times New Roman"/>
                <w:bCs/>
                <w:szCs w:val="21"/>
                <w:lang w:val="en-GB"/>
              </w:rPr>
              <w:t>, and these are possible for Rel-18 multiple PRACH transmission</w:t>
            </w:r>
            <w:r w:rsidRPr="00CB40EA">
              <w:rPr>
                <w:rFonts w:ascii="Times New Roman" w:hAnsi="Times New Roman"/>
                <w:bCs/>
                <w:szCs w:val="21"/>
                <w:lang w:val="en-GB"/>
              </w:rPr>
              <w:t>s with same b</w:t>
            </w:r>
            <w:r w:rsidRPr="00CB40EA">
              <w:rPr>
                <w:rFonts w:ascii="Times New Roman" w:hAnsi="Times New Roman"/>
                <w:bCs/>
                <w:color w:val="000000" w:themeColor="text1"/>
                <w:szCs w:val="21"/>
                <w:lang w:val="en-GB"/>
              </w:rPr>
              <w:t xml:space="preserve">eam. </w:t>
            </w:r>
            <w:r w:rsidRPr="00CB40EA">
              <w:rPr>
                <w:rFonts w:ascii="Times New Roman" w:hAnsi="Times New Roman" w:cs="Times New Roman"/>
                <w:bCs/>
                <w:lang w:val="en-GB"/>
              </w:rPr>
              <w:t xml:space="preserve">A </w:t>
            </w:r>
            <w:r>
              <w:rPr>
                <w:rFonts w:ascii="Times New Roman" w:hAnsi="Times New Roman" w:cs="Times New Roman"/>
                <w:bCs/>
                <w:lang w:val="en-GB"/>
              </w:rPr>
              <w:t xml:space="preserve">legacy </w:t>
            </w:r>
            <w:r w:rsidRPr="00CB40EA">
              <w:rPr>
                <w:rFonts w:ascii="Times New Roman" w:hAnsi="Times New Roman" w:cs="Times New Roman"/>
                <w:bCs/>
                <w:lang w:val="en-GB"/>
              </w:rPr>
              <w:t xml:space="preserve">UE capable of beam correspondence transmits a single PRACH with a refined narrow beam, otherwise it would transmit with a wide beam. Rel-18 multiple PRACH transmissions with the same beam needs to </w:t>
            </w:r>
            <w:r>
              <w:rPr>
                <w:rFonts w:ascii="Times New Roman" w:hAnsi="Times New Roman" w:cs="Times New Roman"/>
                <w:bCs/>
                <w:lang w:val="en-GB"/>
              </w:rPr>
              <w:t xml:space="preserve">take into </w:t>
            </w:r>
            <w:r>
              <w:rPr>
                <w:rFonts w:ascii="Times New Roman" w:hAnsi="Times New Roman" w:cs="Times New Roman"/>
                <w:bCs/>
                <w:lang w:val="en-GB"/>
              </w:rPr>
              <w:lastRenderedPageBreak/>
              <w:t>account</w:t>
            </w:r>
            <w:r w:rsidRPr="00CB40EA">
              <w:rPr>
                <w:rFonts w:ascii="Times New Roman" w:hAnsi="Times New Roman" w:cs="Times New Roman"/>
                <w:bCs/>
                <w:lang w:val="en-GB"/>
              </w:rPr>
              <w:t xml:space="preserve"> both, namely, the same narrow beam and the same wide beam.</w:t>
            </w:r>
            <w:r>
              <w:rPr>
                <w:rFonts w:ascii="Times New Roman" w:hAnsi="Times New Roman"/>
                <w:bCs/>
                <w:color w:val="000000" w:themeColor="text1"/>
                <w:szCs w:val="21"/>
                <w:lang w:val="en-GB"/>
              </w:rPr>
              <w:t xml:space="preserve"> In our view, a</w:t>
            </w:r>
            <w:r w:rsidRPr="001D44E2">
              <w:rPr>
                <w:rFonts w:ascii="Times New Roman" w:hAnsi="Times New Roman"/>
                <w:bCs/>
                <w:color w:val="000000" w:themeColor="text1"/>
                <w:szCs w:val="21"/>
                <w:lang w:val="en-GB"/>
              </w:rPr>
              <w:t xml:space="preserve"> common understanding on this is needed before we </w:t>
            </w:r>
            <w:r>
              <w:rPr>
                <w:rFonts w:ascii="Times New Roman" w:hAnsi="Times New Roman"/>
                <w:bCs/>
                <w:color w:val="000000" w:themeColor="text1"/>
                <w:szCs w:val="21"/>
                <w:lang w:val="en-GB"/>
              </w:rPr>
              <w:t xml:space="preserve">study, </w:t>
            </w:r>
            <w:r w:rsidRPr="001D44E2">
              <w:rPr>
                <w:rFonts w:ascii="Times New Roman" w:hAnsi="Times New Roman"/>
                <w:bCs/>
                <w:color w:val="000000" w:themeColor="text1"/>
                <w:szCs w:val="21"/>
                <w:lang w:val="en-GB"/>
              </w:rPr>
              <w:t xml:space="preserve">discuss </w:t>
            </w:r>
            <w:r>
              <w:rPr>
                <w:rFonts w:ascii="Times New Roman" w:hAnsi="Times New Roman" w:hint="eastAsia"/>
                <w:bCs/>
                <w:color w:val="000000" w:themeColor="text1"/>
                <w:szCs w:val="21"/>
                <w:lang w:val="en-GB"/>
              </w:rPr>
              <w:t>and</w:t>
            </w:r>
            <w:r>
              <w:rPr>
                <w:rFonts w:ascii="Times New Roman" w:hAnsi="Times New Roman"/>
                <w:bCs/>
                <w:color w:val="000000" w:themeColor="text1"/>
                <w:szCs w:val="21"/>
                <w:lang w:val="en-GB"/>
              </w:rPr>
              <w:t xml:space="preserve"> agree on </w:t>
            </w:r>
            <w:r w:rsidRPr="001D44E2">
              <w:rPr>
                <w:rFonts w:ascii="Times New Roman" w:hAnsi="Times New Roman"/>
                <w:bCs/>
                <w:color w:val="000000" w:themeColor="text1"/>
                <w:szCs w:val="21"/>
                <w:lang w:val="en-GB"/>
              </w:rPr>
              <w:t>the number of repetitions.</w:t>
            </w:r>
            <w:r>
              <w:rPr>
                <w:rFonts w:ascii="Times New Roman" w:hAnsi="Times New Roman"/>
                <w:bCs/>
                <w:color w:val="000000" w:themeColor="text1"/>
                <w:szCs w:val="21"/>
                <w:lang w:val="en-GB"/>
              </w:rPr>
              <w:t xml:space="preserve"> On the other hand, t</w:t>
            </w:r>
            <w:r w:rsidRPr="00EA4615">
              <w:rPr>
                <w:rFonts w:ascii="Times New Roman" w:eastAsia="MS Mincho" w:hAnsi="Times New Roman" w:cs="Times New Roman"/>
                <w:bCs/>
                <w:lang w:val="en-GB" w:eastAsia="ja-JP"/>
              </w:rPr>
              <w:t>hese numbers are common repetition factors for other physical channels and are logical in that sense</w:t>
            </w:r>
            <w:r>
              <w:rPr>
                <w:rFonts w:ascii="Times New Roman" w:eastAsia="MS Mincho" w:hAnsi="Times New Roman" w:cs="Times New Roman"/>
                <w:bCs/>
                <w:lang w:val="en-GB" w:eastAsia="ja-JP"/>
              </w:rPr>
              <w:t>. Therefore, we advise to study these candidate numbers.</w:t>
            </w:r>
          </w:p>
          <w:p w14:paraId="1EE87731" w14:textId="77777777" w:rsidR="00350406" w:rsidRPr="00CB40EA" w:rsidRDefault="00350406" w:rsidP="00350406">
            <w:pPr>
              <w:rPr>
                <w:rFonts w:ascii="Times New Roman" w:hAnsi="Times New Roman"/>
                <w:bCs/>
                <w:color w:val="000000" w:themeColor="text1"/>
                <w:szCs w:val="21"/>
                <w:lang w:val="en-GB"/>
              </w:rPr>
            </w:pPr>
            <w:r>
              <w:rPr>
                <w:rFonts w:ascii="Times New Roman" w:hAnsi="Times New Roman" w:cs="Times New Roman"/>
                <w:bCs/>
                <w:lang w:val="en-GB"/>
              </w:rPr>
              <w:t>D</w:t>
            </w:r>
            <w:r w:rsidRPr="00CB40EA">
              <w:rPr>
                <w:rFonts w:ascii="Times New Roman" w:hAnsi="Times New Roman" w:cs="Times New Roman"/>
                <w:bCs/>
                <w:lang w:val="en-GB"/>
              </w:rPr>
              <w:t xml:space="preserve">ifferent from other proposals </w:t>
            </w:r>
            <w:r>
              <w:rPr>
                <w:rFonts w:ascii="Times New Roman" w:hAnsi="Times New Roman" w:cs="Times New Roman"/>
                <w:bCs/>
                <w:lang w:val="en-GB"/>
              </w:rPr>
              <w:t>of</w:t>
            </w:r>
            <w:r w:rsidRPr="00CB40EA">
              <w:rPr>
                <w:rFonts w:ascii="Times New Roman" w:hAnsi="Times New Roman" w:cs="Times New Roman"/>
                <w:bCs/>
                <w:lang w:val="en-GB"/>
              </w:rPr>
              <w:t xml:space="preserve"> PRACHs with the same beam, the discussion on repetition factor will certainly happen to multiple </w:t>
            </w:r>
            <w:r w:rsidRPr="00CB40EA">
              <w:rPr>
                <w:rFonts w:ascii="Times New Roman" w:hAnsi="Times New Roman"/>
                <w:bCs/>
                <w:szCs w:val="21"/>
                <w:lang w:val="en-GB"/>
              </w:rPr>
              <w:t>PRACH transmissions with different b</w:t>
            </w:r>
            <w:r w:rsidRPr="00CB40EA">
              <w:rPr>
                <w:rFonts w:ascii="Times New Roman" w:hAnsi="Times New Roman"/>
                <w:bCs/>
                <w:color w:val="000000" w:themeColor="text1"/>
                <w:szCs w:val="21"/>
                <w:lang w:val="en-GB"/>
              </w:rPr>
              <w:t xml:space="preserve">eams, if </w:t>
            </w:r>
            <w:r>
              <w:rPr>
                <w:rFonts w:ascii="Times New Roman" w:hAnsi="Times New Roman"/>
                <w:bCs/>
                <w:color w:val="000000" w:themeColor="text1"/>
                <w:szCs w:val="21"/>
                <w:lang w:val="en-GB"/>
              </w:rPr>
              <w:t>supported</w:t>
            </w:r>
            <w:r w:rsidRPr="00CB40EA">
              <w:rPr>
                <w:rFonts w:ascii="Times New Roman" w:hAnsi="Times New Roman"/>
                <w:bCs/>
                <w:color w:val="000000" w:themeColor="text1"/>
                <w:szCs w:val="21"/>
                <w:lang w:val="en-GB"/>
              </w:rPr>
              <w:t xml:space="preserve">. Therefore, we propose to consider </w:t>
            </w:r>
            <w:r w:rsidRPr="001D44E2">
              <w:rPr>
                <w:rFonts w:ascii="Times New Roman" w:hAnsi="Times New Roman"/>
                <w:bCs/>
                <w:color w:val="000000" w:themeColor="text1"/>
                <w:szCs w:val="21"/>
                <w:lang w:val="en-GB"/>
              </w:rPr>
              <w:t xml:space="preserve">whether </w:t>
            </w:r>
            <w:r w:rsidRPr="00CB40EA">
              <w:rPr>
                <w:rFonts w:ascii="Times New Roman" w:hAnsi="Times New Roman"/>
                <w:bCs/>
                <w:color w:val="000000" w:themeColor="text1"/>
                <w:szCs w:val="21"/>
                <w:lang w:val="en-GB"/>
              </w:rPr>
              <w:t xml:space="preserve">the </w:t>
            </w:r>
            <w:r>
              <w:rPr>
                <w:rFonts w:ascii="Times New Roman" w:hAnsi="Times New Roman"/>
                <w:bCs/>
                <w:color w:val="000000" w:themeColor="text1"/>
                <w:szCs w:val="21"/>
                <w:lang w:val="en-GB"/>
              </w:rPr>
              <w:t xml:space="preserve">same </w:t>
            </w:r>
            <w:r w:rsidRPr="00CB40EA">
              <w:rPr>
                <w:rFonts w:ascii="Times New Roman" w:hAnsi="Times New Roman"/>
                <w:bCs/>
                <w:color w:val="000000" w:themeColor="text1"/>
                <w:szCs w:val="21"/>
                <w:lang w:val="en-GB"/>
              </w:rPr>
              <w:t xml:space="preserve">candidate values </w:t>
            </w:r>
            <w:r>
              <w:rPr>
                <w:rFonts w:ascii="Times New Roman" w:hAnsi="Times New Roman"/>
                <w:bCs/>
                <w:color w:val="000000" w:themeColor="text1"/>
                <w:szCs w:val="21"/>
                <w:lang w:val="en-GB"/>
              </w:rPr>
              <w:t>can apply to</w:t>
            </w:r>
            <w:r w:rsidRPr="00CB40EA">
              <w:rPr>
                <w:rFonts w:ascii="Times New Roman" w:hAnsi="Times New Roman"/>
                <w:bCs/>
                <w:color w:val="000000" w:themeColor="text1"/>
                <w:szCs w:val="21"/>
                <w:lang w:val="en-GB"/>
              </w:rPr>
              <w:t xml:space="preserve"> </w:t>
            </w:r>
            <w:r w:rsidRPr="00CB40EA">
              <w:rPr>
                <w:rFonts w:ascii="Times New Roman" w:hAnsi="Times New Roman" w:cs="Times New Roman"/>
                <w:bCs/>
                <w:lang w:val="en-GB"/>
              </w:rPr>
              <w:t xml:space="preserve">multiple </w:t>
            </w:r>
            <w:r w:rsidRPr="00CB40EA">
              <w:rPr>
                <w:rFonts w:ascii="Times New Roman" w:hAnsi="Times New Roman"/>
                <w:bCs/>
                <w:szCs w:val="21"/>
                <w:lang w:val="en-GB"/>
              </w:rPr>
              <w:t>PRACH transmissions with different b</w:t>
            </w:r>
            <w:r w:rsidRPr="00CB40EA">
              <w:rPr>
                <w:rFonts w:ascii="Times New Roman" w:hAnsi="Times New Roman"/>
                <w:bCs/>
                <w:color w:val="000000" w:themeColor="text1"/>
                <w:szCs w:val="21"/>
                <w:lang w:val="en-GB"/>
              </w:rPr>
              <w:t>eams.</w:t>
            </w:r>
          </w:p>
          <w:p w14:paraId="5731649F" w14:textId="77777777" w:rsidR="00350406" w:rsidRPr="00CB40EA" w:rsidRDefault="00350406" w:rsidP="00350406">
            <w:pPr>
              <w:rPr>
                <w:rFonts w:ascii="Times New Roman" w:hAnsi="Times New Roman" w:cs="Times New Roman"/>
                <w:bCs/>
                <w:lang w:val="en-GB"/>
              </w:rPr>
            </w:pPr>
            <w:r w:rsidRPr="00CB40EA">
              <w:rPr>
                <w:rFonts w:ascii="Times New Roman" w:hAnsi="Times New Roman"/>
                <w:bCs/>
                <w:lang w:val="en-GB"/>
              </w:rPr>
              <w:t xml:space="preserve">We suggest the </w:t>
            </w:r>
            <w:r>
              <w:rPr>
                <w:rFonts w:ascii="Times New Roman" w:hAnsi="Times New Roman"/>
                <w:bCs/>
                <w:lang w:val="en-GB"/>
              </w:rPr>
              <w:t>following (which can be an agreement if that helps progress).</w:t>
            </w:r>
          </w:p>
          <w:p w14:paraId="1CEE0F17" w14:textId="77777777" w:rsidR="00350406" w:rsidRPr="008564ED" w:rsidRDefault="00350406" w:rsidP="00350406">
            <w:pPr>
              <w:pStyle w:val="a8"/>
              <w:spacing w:beforeLines="0" w:before="0" w:line="240" w:lineRule="auto"/>
              <w:rPr>
                <w:rFonts w:ascii="Times New Roman" w:eastAsiaTheme="minorEastAsia" w:hAnsi="Times New Roman"/>
                <w:b/>
                <w:color w:val="000000" w:themeColor="text1"/>
                <w:sz w:val="21"/>
                <w:szCs w:val="21"/>
                <w:lang w:val="en-GB" w:eastAsia="zh-CN"/>
              </w:rPr>
            </w:pPr>
            <w:proofErr w:type="spellStart"/>
            <w:r w:rsidRPr="00CB40EA">
              <w:rPr>
                <w:rFonts w:ascii="Times New Roman" w:eastAsiaTheme="minorEastAsia" w:hAnsi="Times New Roman"/>
                <w:b/>
                <w:strike/>
                <w:color w:val="FF0000"/>
                <w:sz w:val="21"/>
                <w:szCs w:val="21"/>
                <w:lang w:val="en-GB" w:eastAsia="zh-CN"/>
              </w:rPr>
              <w:t>Support</w:t>
            </w:r>
            <w:r>
              <w:rPr>
                <w:rFonts w:ascii="Times New Roman" w:eastAsiaTheme="minorEastAsia" w:hAnsi="Times New Roman"/>
                <w:b/>
                <w:color w:val="FF0000"/>
                <w:sz w:val="21"/>
                <w:szCs w:val="21"/>
                <w:u w:val="single"/>
                <w:lang w:val="en-GB" w:eastAsia="zh-CN"/>
              </w:rPr>
              <w:t>Consider</w:t>
            </w:r>
            <w:proofErr w:type="spellEnd"/>
            <w:r>
              <w:rPr>
                <w:rFonts w:ascii="Times New Roman" w:eastAsiaTheme="minorEastAsia" w:hAnsi="Times New Roman"/>
                <w:b/>
                <w:sz w:val="21"/>
                <w:szCs w:val="21"/>
                <w:lang w:val="en-GB" w:eastAsia="zh-CN"/>
              </w:rPr>
              <w:t xml:space="preserve"> at least {2 ,4, </w:t>
            </w:r>
            <w:r w:rsidRPr="008564ED">
              <w:rPr>
                <w:rFonts w:ascii="Times New Roman" w:eastAsiaTheme="minorEastAsia" w:hAnsi="Times New Roman"/>
                <w:b/>
                <w:strike/>
                <w:color w:val="FF0000"/>
                <w:sz w:val="21"/>
                <w:szCs w:val="21"/>
                <w:lang w:val="en-GB" w:eastAsia="zh-CN"/>
              </w:rPr>
              <w:t>[</w:t>
            </w:r>
            <w:r w:rsidRPr="008564ED">
              <w:rPr>
                <w:rFonts w:ascii="Times New Roman" w:eastAsiaTheme="minorEastAsia" w:hAnsi="Times New Roman"/>
                <w:b/>
                <w:sz w:val="21"/>
                <w:szCs w:val="21"/>
                <w:lang w:val="en-GB" w:eastAsia="zh-CN"/>
              </w:rPr>
              <w:t>8</w:t>
            </w:r>
            <w:r w:rsidRPr="008564ED">
              <w:rPr>
                <w:rFonts w:ascii="Times New Roman" w:eastAsiaTheme="minorEastAsia" w:hAnsi="Times New Roman"/>
                <w:b/>
                <w:strike/>
                <w:color w:val="FF0000"/>
                <w:sz w:val="21"/>
                <w:szCs w:val="21"/>
                <w:lang w:val="en-GB" w:eastAsia="zh-CN"/>
              </w:rPr>
              <w:t>]</w:t>
            </w:r>
            <w:r>
              <w:rPr>
                <w:rFonts w:ascii="Times New Roman" w:eastAsiaTheme="minorEastAsia" w:hAnsi="Times New Roman"/>
                <w:b/>
                <w:sz w:val="21"/>
                <w:szCs w:val="21"/>
                <w:lang w:val="en-GB" w:eastAsia="zh-CN"/>
              </w:rPr>
              <w:t>} for the number of multiple PRACH transmissions with same b</w:t>
            </w:r>
            <w:r w:rsidRPr="008564ED">
              <w:rPr>
                <w:rFonts w:ascii="Times New Roman" w:eastAsiaTheme="minorEastAsia" w:hAnsi="Times New Roman"/>
                <w:b/>
                <w:color w:val="000000" w:themeColor="text1"/>
                <w:sz w:val="21"/>
                <w:szCs w:val="21"/>
                <w:lang w:val="en-GB" w:eastAsia="zh-CN"/>
              </w:rPr>
              <w:t>eam</w:t>
            </w:r>
            <w:r>
              <w:rPr>
                <w:rFonts w:ascii="Times New Roman" w:eastAsiaTheme="minorEastAsia" w:hAnsi="Times New Roman"/>
                <w:b/>
                <w:color w:val="000000" w:themeColor="text1"/>
                <w:sz w:val="21"/>
                <w:szCs w:val="21"/>
                <w:lang w:val="en-GB" w:eastAsia="zh-CN"/>
              </w:rPr>
              <w:t>,</w:t>
            </w:r>
            <w:r w:rsidRPr="00CB40EA">
              <w:rPr>
                <w:rFonts w:ascii="Times New Roman" w:eastAsiaTheme="minorEastAsia" w:hAnsi="Times New Roman"/>
                <w:b/>
                <w:color w:val="FF0000"/>
                <w:sz w:val="21"/>
                <w:szCs w:val="21"/>
                <w:u w:val="single"/>
                <w:lang w:val="en-GB" w:eastAsia="zh-CN"/>
              </w:rPr>
              <w:t xml:space="preserve"> including</w:t>
            </w:r>
            <w:r>
              <w:rPr>
                <w:rFonts w:ascii="Times New Roman" w:eastAsiaTheme="minorEastAsia" w:hAnsi="Times New Roman"/>
                <w:b/>
                <w:color w:val="FF0000"/>
                <w:sz w:val="21"/>
                <w:szCs w:val="21"/>
                <w:u w:val="single"/>
                <w:lang w:val="en-GB" w:eastAsia="zh-CN"/>
              </w:rPr>
              <w:t xml:space="preserve"> scenarios using </w:t>
            </w:r>
            <w:r w:rsidRPr="00CB40EA">
              <w:rPr>
                <w:rFonts w:ascii="Times New Roman" w:eastAsiaTheme="minorEastAsia" w:hAnsi="Times New Roman"/>
                <w:b/>
                <w:color w:val="FF0000"/>
                <w:sz w:val="21"/>
                <w:szCs w:val="21"/>
                <w:u w:val="single"/>
                <w:lang w:val="en-GB" w:eastAsia="zh-CN"/>
              </w:rPr>
              <w:t>the same narrow beam and the same wide beam</w:t>
            </w:r>
            <w:r w:rsidRPr="008564ED">
              <w:rPr>
                <w:rFonts w:ascii="Times New Roman" w:eastAsiaTheme="minorEastAsia" w:hAnsi="Times New Roman"/>
                <w:b/>
                <w:color w:val="000000" w:themeColor="text1"/>
                <w:sz w:val="21"/>
                <w:szCs w:val="21"/>
                <w:lang w:val="en-GB" w:eastAsia="zh-CN"/>
              </w:rPr>
              <w:t>.</w:t>
            </w:r>
          </w:p>
          <w:p w14:paraId="66FDCCE6" w14:textId="77777777" w:rsidR="00350406" w:rsidRPr="00350406" w:rsidRDefault="00350406" w:rsidP="00350406">
            <w:pPr>
              <w:pStyle w:val="af8"/>
              <w:numPr>
                <w:ilvl w:val="1"/>
                <w:numId w:val="11"/>
              </w:numPr>
              <w:spacing w:before="156"/>
              <w:ind w:firstLineChars="0"/>
              <w:rPr>
                <w:b/>
                <w:lang w:val="en-GB"/>
              </w:rPr>
            </w:pPr>
            <w:r w:rsidRPr="008564ED">
              <w:rPr>
                <w:color w:val="000000" w:themeColor="text1"/>
                <w:sz w:val="21"/>
                <w:szCs w:val="21"/>
              </w:rPr>
              <w:t>FFS other numbers.</w:t>
            </w:r>
          </w:p>
          <w:p w14:paraId="028B18AB" w14:textId="60097C98" w:rsidR="00350406" w:rsidRDefault="00350406" w:rsidP="00350406">
            <w:pPr>
              <w:pStyle w:val="af8"/>
              <w:numPr>
                <w:ilvl w:val="1"/>
                <w:numId w:val="11"/>
              </w:numPr>
              <w:spacing w:before="156"/>
              <w:ind w:firstLineChars="0"/>
              <w:rPr>
                <w:b/>
                <w:lang w:val="en-GB"/>
              </w:rPr>
            </w:pPr>
            <w:r>
              <w:rPr>
                <w:color w:val="FF0000"/>
                <w:sz w:val="21"/>
                <w:szCs w:val="21"/>
                <w:u w:val="single"/>
                <w:lang w:eastAsia="zh-CN"/>
              </w:rPr>
              <w:t xml:space="preserve">Review </w:t>
            </w:r>
            <w:r w:rsidRPr="00CB40EA">
              <w:rPr>
                <w:bCs/>
                <w:color w:val="FF0000"/>
                <w:szCs w:val="21"/>
                <w:u w:val="single"/>
                <w:lang w:val="en-GB"/>
              </w:rPr>
              <w:t xml:space="preserve">whether the </w:t>
            </w:r>
            <w:r>
              <w:rPr>
                <w:bCs/>
                <w:color w:val="FF0000"/>
                <w:szCs w:val="21"/>
                <w:u w:val="single"/>
                <w:lang w:val="en-GB"/>
              </w:rPr>
              <w:t xml:space="preserve">same </w:t>
            </w:r>
            <w:r w:rsidRPr="00CB40EA">
              <w:rPr>
                <w:bCs/>
                <w:color w:val="FF0000"/>
                <w:szCs w:val="21"/>
                <w:u w:val="single"/>
                <w:lang w:val="en-GB"/>
              </w:rPr>
              <w:t xml:space="preserve">candidate values can apply to </w:t>
            </w:r>
            <w:r w:rsidRPr="00CB40EA">
              <w:rPr>
                <w:bCs/>
                <w:color w:val="FF0000"/>
                <w:u w:val="single"/>
                <w:lang w:val="en-GB"/>
              </w:rPr>
              <w:t xml:space="preserve">multiple </w:t>
            </w:r>
            <w:r w:rsidRPr="00CB40EA">
              <w:rPr>
                <w:rFonts w:eastAsiaTheme="minorEastAsia"/>
                <w:bCs/>
                <w:color w:val="FF0000"/>
                <w:sz w:val="21"/>
                <w:szCs w:val="21"/>
                <w:u w:val="single"/>
                <w:lang w:val="en-GB" w:eastAsia="zh-CN"/>
              </w:rPr>
              <w:t xml:space="preserve">PRACH transmissions with </w:t>
            </w:r>
            <w:r w:rsidRPr="00CB40EA">
              <w:rPr>
                <w:bCs/>
                <w:color w:val="FF0000"/>
                <w:szCs w:val="21"/>
                <w:u w:val="single"/>
                <w:lang w:val="en-GB" w:eastAsia="zh-CN"/>
              </w:rPr>
              <w:t>different</w:t>
            </w:r>
            <w:r w:rsidRPr="00CB40EA">
              <w:rPr>
                <w:bCs/>
                <w:color w:val="FF0000"/>
                <w:szCs w:val="21"/>
                <w:u w:val="single"/>
                <w:lang w:val="en-GB"/>
              </w:rPr>
              <w:t xml:space="preserve"> </w:t>
            </w:r>
            <w:r w:rsidRPr="00CB40EA">
              <w:rPr>
                <w:rFonts w:eastAsiaTheme="minorEastAsia"/>
                <w:bCs/>
                <w:color w:val="FF0000"/>
                <w:sz w:val="21"/>
                <w:szCs w:val="21"/>
                <w:u w:val="single"/>
                <w:lang w:val="en-GB" w:eastAsia="zh-CN"/>
              </w:rPr>
              <w:t>beam</w:t>
            </w:r>
            <w:r w:rsidRPr="00CB40EA">
              <w:rPr>
                <w:bCs/>
                <w:color w:val="FF0000"/>
                <w:szCs w:val="21"/>
                <w:u w:val="single"/>
                <w:lang w:val="en-GB"/>
              </w:rPr>
              <w:t>s</w:t>
            </w:r>
            <w:r w:rsidRPr="00CB40EA">
              <w:rPr>
                <w:color w:val="FF0000"/>
                <w:sz w:val="21"/>
                <w:szCs w:val="21"/>
                <w:u w:val="single"/>
              </w:rPr>
              <w:t>, if supported</w:t>
            </w:r>
            <w:r>
              <w:rPr>
                <w:color w:val="FF0000"/>
                <w:sz w:val="21"/>
                <w:szCs w:val="21"/>
                <w:u w:val="single"/>
              </w:rPr>
              <w:t>, and update if needed.</w:t>
            </w:r>
          </w:p>
        </w:tc>
      </w:tr>
    </w:tbl>
    <w:p w14:paraId="6494C7C1" w14:textId="77777777" w:rsidR="00294E88" w:rsidRPr="00C533EB" w:rsidRDefault="00294E88">
      <w:pPr>
        <w:pStyle w:val="a8"/>
        <w:spacing w:beforeLines="0" w:before="0" w:line="240" w:lineRule="auto"/>
        <w:rPr>
          <w:rFonts w:ascii="Times New Roman" w:eastAsiaTheme="minorEastAsia" w:hAnsi="Times New Roman"/>
          <w:bCs/>
          <w:sz w:val="21"/>
          <w:szCs w:val="21"/>
          <w:lang w:eastAsia="zh-CN"/>
        </w:rPr>
      </w:pPr>
    </w:p>
    <w:p w14:paraId="3AC032F8" w14:textId="77777777" w:rsidR="00294E88" w:rsidRDefault="00CB4896">
      <w:pPr>
        <w:pStyle w:val="4"/>
        <w:spacing w:before="156" w:after="156"/>
        <w:rPr>
          <w:lang w:eastAsia="en-US"/>
        </w:rPr>
      </w:pPr>
      <w:r>
        <w:rPr>
          <w:rFonts w:hint="eastAsia"/>
          <w:highlight w:val="yellow"/>
          <w:lang w:eastAsia="en-US"/>
        </w:rPr>
        <w:t>P</w:t>
      </w:r>
      <w:r>
        <w:rPr>
          <w:highlight w:val="yellow"/>
          <w:lang w:eastAsia="en-US"/>
        </w:rPr>
        <w:t>roposal 6-v2</w:t>
      </w:r>
    </w:p>
    <w:p w14:paraId="7A703798"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
          <w:sz w:val="21"/>
          <w:szCs w:val="21"/>
          <w:highlight w:val="yellow"/>
          <w:lang w:val="en-GB" w:eastAsia="zh-CN"/>
        </w:rPr>
        <w:t>F</w:t>
      </w:r>
      <w:r>
        <w:rPr>
          <w:rFonts w:ascii="Times New Roman" w:eastAsiaTheme="minorEastAsia" w:hAnsi="Times New Roman"/>
          <w:b/>
          <w:sz w:val="21"/>
          <w:szCs w:val="21"/>
          <w:highlight w:val="yellow"/>
          <w:lang w:val="en-GB" w:eastAsia="zh-CN"/>
        </w:rPr>
        <w:t>L comment</w:t>
      </w:r>
      <w:r>
        <w:rPr>
          <w:rFonts w:ascii="Times New Roman" w:eastAsiaTheme="minorEastAsia" w:hAnsi="Times New Roman"/>
          <w:b/>
          <w:sz w:val="21"/>
          <w:szCs w:val="21"/>
          <w:lang w:val="en-GB" w:eastAsia="zh-CN"/>
        </w:rPr>
        <w:t xml:space="preserve">: </w:t>
      </w:r>
      <w:r>
        <w:rPr>
          <w:rFonts w:ascii="Times New Roman" w:hAnsi="Times New Roman"/>
          <w:sz w:val="21"/>
          <w:szCs w:val="21"/>
          <w:highlight w:val="yellow"/>
          <w:lang w:val="en-GB"/>
        </w:rPr>
        <w:t xml:space="preserve">@DOCOMO, </w:t>
      </w:r>
      <w:r>
        <w:rPr>
          <w:rFonts w:ascii="Times New Roman" w:hAnsi="Times New Roman"/>
          <w:sz w:val="21"/>
          <w:szCs w:val="21"/>
          <w:highlight w:val="yellow"/>
          <w:lang w:val="en-GB" w:eastAsia="zh-CN"/>
        </w:rPr>
        <w:t>@Nokia</w:t>
      </w:r>
      <w:r>
        <w:rPr>
          <w:rFonts w:ascii="Times New Roman" w:hAnsi="Times New Roman"/>
          <w:sz w:val="21"/>
          <w:szCs w:val="21"/>
          <w:highlight w:val="yellow"/>
          <w:lang w:val="en-GB"/>
        </w:rPr>
        <w:t xml:space="preserve">, </w:t>
      </w:r>
      <w:r>
        <w:rPr>
          <w:rFonts w:ascii="Times New Roman" w:hAnsi="Times New Roman"/>
          <w:bCs/>
          <w:sz w:val="21"/>
          <w:szCs w:val="21"/>
          <w:highlight w:val="yellow"/>
          <w:lang w:val="en-GB"/>
        </w:rPr>
        <w:t>the 3</w:t>
      </w:r>
      <w:r>
        <w:rPr>
          <w:rFonts w:ascii="Times New Roman" w:hAnsi="Times New Roman"/>
          <w:bCs/>
          <w:sz w:val="21"/>
          <w:szCs w:val="21"/>
          <w:highlight w:val="yellow"/>
          <w:vertAlign w:val="superscript"/>
          <w:lang w:val="en-GB"/>
        </w:rPr>
        <w:t>rd</w:t>
      </w:r>
      <w:r>
        <w:rPr>
          <w:rFonts w:ascii="Times New Roman" w:hAnsi="Times New Roman"/>
          <w:bCs/>
          <w:sz w:val="21"/>
          <w:szCs w:val="21"/>
          <w:highlight w:val="yellow"/>
          <w:lang w:val="en-GB"/>
        </w:rPr>
        <w:t xml:space="preserve"> FFS indicates whether the main bullet is applied only to CBRA, since some company think there may be different mechanism for CFRA.</w:t>
      </w:r>
    </w:p>
    <w:p w14:paraId="3E11CAD0"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all, as some companies comment, the enable of multiple PRACH transmission may need to be discussed first. From FL’s understanding, the original Proposal is also workable even the network only configure one kind of number for multiple PRACH transmission, i.e., only one SSB-RSRP threshold is used. Nevertheless, FL prepares two versions of the proposals, one is the original (Proposal-A), the other (Proposal-B) with the main bullet replaced by “</w:t>
      </w:r>
      <w:r>
        <w:rPr>
          <w:rFonts w:ascii="Times New Roman" w:eastAsiaTheme="minorEastAsia" w:hAnsi="Times New Roman"/>
          <w:b/>
          <w:sz w:val="21"/>
          <w:szCs w:val="21"/>
          <w:lang w:val="en-GB" w:eastAsia="zh-CN"/>
        </w:rPr>
        <w:t>determine the application of</w:t>
      </w:r>
      <w:r>
        <w:rPr>
          <w:rFonts w:ascii="Times New Roman" w:eastAsiaTheme="minorEastAsia" w:hAnsi="Times New Roman"/>
          <w:bCs/>
          <w:sz w:val="21"/>
          <w:szCs w:val="21"/>
          <w:lang w:val="en-GB" w:eastAsia="zh-CN"/>
        </w:rPr>
        <w:t xml:space="preserve"> </w:t>
      </w:r>
      <w:r>
        <w:rPr>
          <w:rFonts w:ascii="Times New Roman" w:eastAsiaTheme="minorEastAsia" w:hAnsi="Times New Roman"/>
          <w:b/>
          <w:sz w:val="21"/>
          <w:szCs w:val="21"/>
          <w:lang w:val="en-GB" w:eastAsia="zh-CN"/>
        </w:rPr>
        <w:t>multiple PRACH transmission</w:t>
      </w:r>
      <w:r>
        <w:rPr>
          <w:rFonts w:ascii="Times New Roman" w:eastAsiaTheme="minorEastAsia" w:hAnsi="Times New Roman"/>
          <w:bCs/>
          <w:sz w:val="21"/>
          <w:szCs w:val="21"/>
          <w:lang w:val="en-GB" w:eastAsia="zh-CN"/>
        </w:rPr>
        <w:t>”, and the determination of the number of PRACH transmission can be included in detailed scheme. FL would like to check companies’ views on the two versions. Hope we can have some progress.</w:t>
      </w:r>
    </w:p>
    <w:p w14:paraId="4B9E6C7F" w14:textId="77777777" w:rsidR="00294E88" w:rsidRDefault="00CB4896">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roposal-A</w:t>
      </w:r>
    </w:p>
    <w:p w14:paraId="17B5234C"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Pr>
          <w:rFonts w:ascii="Times New Roman" w:eastAsiaTheme="minorEastAsia" w:hAnsi="Times New Roman"/>
          <w:b/>
          <w:color w:val="000000" w:themeColor="text1"/>
          <w:sz w:val="21"/>
          <w:szCs w:val="21"/>
          <w:lang w:val="en-GB" w:eastAsia="zh-CN"/>
        </w:rPr>
        <w:t>the number</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of PRACH transmissions.</w:t>
      </w:r>
    </w:p>
    <w:p w14:paraId="1B17E850" w14:textId="77777777" w:rsidR="00294E88" w:rsidRDefault="00CB4896">
      <w:pPr>
        <w:pStyle w:val="af8"/>
        <w:numPr>
          <w:ilvl w:val="1"/>
          <w:numId w:val="11"/>
        </w:numPr>
        <w:spacing w:before="156"/>
        <w:ind w:firstLineChars="0"/>
        <w:rPr>
          <w:color w:val="000000" w:themeColor="text1"/>
          <w:sz w:val="21"/>
          <w:szCs w:val="21"/>
        </w:rPr>
      </w:pPr>
      <w:r>
        <w:rPr>
          <w:color w:val="000000" w:themeColor="text1"/>
          <w:sz w:val="21"/>
          <w:szCs w:val="21"/>
          <w:lang w:eastAsia="zh-CN"/>
        </w:rPr>
        <w:t>FFS detailed scheme, e.g., the</w:t>
      </w:r>
      <w:r>
        <w:rPr>
          <w:color w:val="FF0000"/>
          <w:sz w:val="21"/>
          <w:szCs w:val="21"/>
          <w:lang w:eastAsia="zh-CN"/>
        </w:rPr>
        <w:t xml:space="preserve"> </w:t>
      </w:r>
      <w:r>
        <w:rPr>
          <w:color w:val="000000" w:themeColor="text1"/>
          <w:sz w:val="21"/>
          <w:szCs w:val="21"/>
          <w:lang w:eastAsia="zh-CN"/>
        </w:rPr>
        <w:t xml:space="preserve">number of SSB-RSRP </w:t>
      </w:r>
      <w:r>
        <w:rPr>
          <w:rFonts w:eastAsiaTheme="minorEastAsia"/>
          <w:color w:val="000000" w:themeColor="text1"/>
          <w:sz w:val="21"/>
          <w:szCs w:val="21"/>
          <w:lang w:val="en-GB" w:eastAsia="zh-CN"/>
        </w:rPr>
        <w:t>thresholds or whether other measured/computed metrics or conditions should be used together with SSB-RSRP thresholds</w:t>
      </w:r>
      <w:r>
        <w:rPr>
          <w:color w:val="000000" w:themeColor="text1"/>
          <w:sz w:val="21"/>
          <w:szCs w:val="21"/>
          <w:lang w:eastAsia="zh-CN"/>
        </w:rPr>
        <w:t>.</w:t>
      </w:r>
    </w:p>
    <w:p w14:paraId="7F380665" w14:textId="77777777" w:rsidR="00294E88" w:rsidRDefault="00CB4896">
      <w:pPr>
        <w:pStyle w:val="af8"/>
        <w:numPr>
          <w:ilvl w:val="1"/>
          <w:numId w:val="11"/>
        </w:numPr>
        <w:spacing w:before="156"/>
        <w:ind w:firstLineChars="0"/>
        <w:rPr>
          <w:color w:val="000000" w:themeColor="text1"/>
          <w:sz w:val="21"/>
          <w:szCs w:val="21"/>
        </w:rPr>
      </w:pPr>
      <w:r>
        <w:rPr>
          <w:color w:val="000000" w:themeColor="text1"/>
          <w:sz w:val="21"/>
          <w:szCs w:val="21"/>
        </w:rPr>
        <w:t>FFS:</w:t>
      </w:r>
      <w:r>
        <w:rPr>
          <w:color w:val="000000" w:themeColor="text1"/>
          <w:sz w:val="21"/>
          <w:szCs w:val="21"/>
          <w:lang w:val="en-GB"/>
        </w:rPr>
        <w:t xml:space="preserve"> </w:t>
      </w:r>
      <w:r>
        <w:rPr>
          <w:color w:val="FF0000"/>
          <w:sz w:val="21"/>
          <w:szCs w:val="21"/>
          <w:lang w:val="en-GB"/>
        </w:rPr>
        <w:t>whether to link</w:t>
      </w:r>
      <w:r>
        <w:rPr>
          <w:strike/>
          <w:color w:val="FF0000"/>
          <w:sz w:val="21"/>
          <w:szCs w:val="21"/>
          <w:lang w:val="en-GB"/>
        </w:rPr>
        <w:t xml:space="preserve"> linkage to</w:t>
      </w:r>
      <w:r>
        <w:rPr>
          <w:color w:val="000000" w:themeColor="text1"/>
          <w:sz w:val="21"/>
          <w:szCs w:val="21"/>
          <w:lang w:val="en-GB"/>
        </w:rPr>
        <w:t xml:space="preserve"> the SS-RSRP threshold for Msg3 repetition request</w:t>
      </w:r>
      <w:r>
        <w:rPr>
          <w:color w:val="000000" w:themeColor="text1"/>
          <w:sz w:val="21"/>
          <w:szCs w:val="21"/>
        </w:rPr>
        <w:t>.</w:t>
      </w:r>
    </w:p>
    <w:p w14:paraId="235A5FE2" w14:textId="77777777" w:rsidR="00294E88" w:rsidRDefault="00CB4896">
      <w:pPr>
        <w:pStyle w:val="af8"/>
        <w:numPr>
          <w:ilvl w:val="1"/>
          <w:numId w:val="11"/>
        </w:numPr>
        <w:spacing w:before="156"/>
        <w:ind w:firstLineChars="0"/>
        <w:rPr>
          <w:sz w:val="21"/>
          <w:szCs w:val="21"/>
        </w:rPr>
      </w:pPr>
      <w:r>
        <w:rPr>
          <w:sz w:val="21"/>
          <w:szCs w:val="21"/>
          <w:lang w:eastAsia="zh-CN"/>
        </w:rPr>
        <w:t>FFS: whether only applied to CBRA</w:t>
      </w:r>
    </w:p>
    <w:p w14:paraId="5D1D1912" w14:textId="77777777" w:rsidR="00294E88" w:rsidRDefault="00CB4896">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roposal-B</w:t>
      </w:r>
    </w:p>
    <w:p w14:paraId="4057BBAE"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the number</w:t>
      </w:r>
      <w:r>
        <w:rPr>
          <w:rFonts w:ascii="Times New Roman" w:eastAsiaTheme="minorEastAsia" w:hAnsi="Times New Roman"/>
          <w:b/>
          <w:color w:val="FF0000"/>
          <w:sz w:val="21"/>
          <w:szCs w:val="21"/>
          <w:lang w:val="en-GB" w:eastAsia="zh-CN"/>
        </w:rPr>
        <w:t xml:space="preserve"> the application </w:t>
      </w:r>
      <w:r>
        <w:rPr>
          <w:rFonts w:ascii="Times New Roman" w:eastAsiaTheme="minorEastAsia" w:hAnsi="Times New Roman"/>
          <w:b/>
          <w:sz w:val="21"/>
          <w:szCs w:val="21"/>
          <w:lang w:val="en-GB" w:eastAsia="zh-CN"/>
        </w:rPr>
        <w:t xml:space="preserve">of </w:t>
      </w:r>
      <w:r>
        <w:rPr>
          <w:rFonts w:ascii="Times New Roman" w:eastAsiaTheme="minorEastAsia" w:hAnsi="Times New Roman"/>
          <w:b/>
          <w:color w:val="FF0000"/>
          <w:sz w:val="21"/>
          <w:szCs w:val="21"/>
          <w:lang w:val="en-GB" w:eastAsia="zh-CN"/>
        </w:rPr>
        <w:t xml:space="preserve">multiple </w:t>
      </w:r>
      <w:r>
        <w:rPr>
          <w:rFonts w:ascii="Times New Roman" w:eastAsiaTheme="minorEastAsia" w:hAnsi="Times New Roman"/>
          <w:b/>
          <w:sz w:val="21"/>
          <w:szCs w:val="21"/>
          <w:lang w:val="en-GB" w:eastAsia="zh-CN"/>
        </w:rPr>
        <w:t>PRACH transmissions.</w:t>
      </w:r>
    </w:p>
    <w:p w14:paraId="00C7CA85" w14:textId="77777777" w:rsidR="00294E88" w:rsidRDefault="00CB4896">
      <w:pPr>
        <w:pStyle w:val="af8"/>
        <w:numPr>
          <w:ilvl w:val="1"/>
          <w:numId w:val="11"/>
        </w:numPr>
        <w:spacing w:before="156"/>
        <w:ind w:firstLineChars="0"/>
        <w:rPr>
          <w:color w:val="000000" w:themeColor="text1"/>
          <w:sz w:val="21"/>
          <w:szCs w:val="21"/>
        </w:rPr>
      </w:pPr>
      <w:r>
        <w:rPr>
          <w:color w:val="000000" w:themeColor="text1"/>
          <w:sz w:val="21"/>
          <w:szCs w:val="21"/>
          <w:lang w:eastAsia="zh-CN"/>
        </w:rPr>
        <w:lastRenderedPageBreak/>
        <w:t xml:space="preserve">FFS detailed scheme, e.g., </w:t>
      </w:r>
      <w:r>
        <w:rPr>
          <w:color w:val="FF0000"/>
          <w:sz w:val="21"/>
          <w:szCs w:val="21"/>
          <w:lang w:eastAsia="zh-CN"/>
        </w:rPr>
        <w:t xml:space="preserve">determination of the number of PRACH transmissions, </w:t>
      </w:r>
      <w:r>
        <w:rPr>
          <w:color w:val="000000" w:themeColor="text1"/>
          <w:sz w:val="21"/>
          <w:szCs w:val="21"/>
          <w:lang w:eastAsia="zh-CN"/>
        </w:rPr>
        <w:t>the</w:t>
      </w:r>
      <w:r>
        <w:rPr>
          <w:color w:val="FF0000"/>
          <w:sz w:val="21"/>
          <w:szCs w:val="21"/>
          <w:lang w:eastAsia="zh-CN"/>
        </w:rPr>
        <w:t xml:space="preserve"> </w:t>
      </w:r>
      <w:r>
        <w:rPr>
          <w:color w:val="000000" w:themeColor="text1"/>
          <w:sz w:val="21"/>
          <w:szCs w:val="21"/>
          <w:lang w:eastAsia="zh-CN"/>
        </w:rPr>
        <w:t xml:space="preserve">number of SSB-RSRP </w:t>
      </w:r>
      <w:r>
        <w:rPr>
          <w:rFonts w:eastAsiaTheme="minorEastAsia"/>
          <w:color w:val="000000" w:themeColor="text1"/>
          <w:sz w:val="21"/>
          <w:szCs w:val="21"/>
          <w:lang w:val="en-GB" w:eastAsia="zh-CN"/>
        </w:rPr>
        <w:t>thresholds or whether other measured/computed metrics or conditions should be used together with SSB-RSRP thresholds</w:t>
      </w:r>
      <w:r>
        <w:rPr>
          <w:color w:val="000000" w:themeColor="text1"/>
          <w:sz w:val="21"/>
          <w:szCs w:val="21"/>
          <w:lang w:eastAsia="zh-CN"/>
        </w:rPr>
        <w:t>.</w:t>
      </w:r>
    </w:p>
    <w:p w14:paraId="0BB10EA9" w14:textId="77777777" w:rsidR="00294E88" w:rsidRDefault="00CB4896">
      <w:pPr>
        <w:pStyle w:val="af8"/>
        <w:numPr>
          <w:ilvl w:val="1"/>
          <w:numId w:val="11"/>
        </w:numPr>
        <w:spacing w:before="156"/>
        <w:ind w:firstLineChars="0"/>
        <w:rPr>
          <w:color w:val="000000" w:themeColor="text1"/>
          <w:sz w:val="21"/>
          <w:szCs w:val="21"/>
        </w:rPr>
      </w:pPr>
      <w:r>
        <w:rPr>
          <w:color w:val="000000" w:themeColor="text1"/>
          <w:sz w:val="21"/>
          <w:szCs w:val="21"/>
        </w:rPr>
        <w:t>FFS:</w:t>
      </w:r>
      <w:r>
        <w:rPr>
          <w:color w:val="000000" w:themeColor="text1"/>
          <w:sz w:val="21"/>
          <w:szCs w:val="21"/>
          <w:lang w:val="en-GB"/>
        </w:rPr>
        <w:t xml:space="preserve"> </w:t>
      </w:r>
      <w:r>
        <w:rPr>
          <w:color w:val="FF0000"/>
          <w:sz w:val="21"/>
          <w:szCs w:val="21"/>
          <w:lang w:val="en-GB"/>
        </w:rPr>
        <w:t>whether to link</w:t>
      </w:r>
      <w:r>
        <w:rPr>
          <w:strike/>
          <w:color w:val="FF0000"/>
          <w:sz w:val="21"/>
          <w:szCs w:val="21"/>
          <w:lang w:val="en-GB"/>
        </w:rPr>
        <w:t xml:space="preserve"> linkage to</w:t>
      </w:r>
      <w:r>
        <w:rPr>
          <w:color w:val="000000" w:themeColor="text1"/>
          <w:sz w:val="21"/>
          <w:szCs w:val="21"/>
          <w:lang w:val="en-GB"/>
        </w:rPr>
        <w:t xml:space="preserve"> the SS-RSRP threshold for Msg3 repetition request</w:t>
      </w:r>
      <w:r>
        <w:rPr>
          <w:color w:val="000000" w:themeColor="text1"/>
          <w:sz w:val="21"/>
          <w:szCs w:val="21"/>
        </w:rPr>
        <w:t>.</w:t>
      </w:r>
    </w:p>
    <w:p w14:paraId="228C21AB" w14:textId="77777777" w:rsidR="00294E88" w:rsidRDefault="00CB4896">
      <w:pPr>
        <w:pStyle w:val="af8"/>
        <w:numPr>
          <w:ilvl w:val="1"/>
          <w:numId w:val="11"/>
        </w:numPr>
        <w:spacing w:before="156"/>
        <w:ind w:firstLineChars="0"/>
        <w:rPr>
          <w:sz w:val="21"/>
          <w:szCs w:val="21"/>
        </w:rPr>
      </w:pPr>
      <w:r>
        <w:rPr>
          <w:sz w:val="21"/>
          <w:szCs w:val="21"/>
          <w:lang w:eastAsia="zh-CN"/>
        </w:rPr>
        <w:t>FFS: whether only applied to CBRA</w:t>
      </w:r>
    </w:p>
    <w:p w14:paraId="74F46BE8" w14:textId="77777777" w:rsidR="00294E88" w:rsidRDefault="00294E88">
      <w:pPr>
        <w:spacing w:line="252" w:lineRule="auto"/>
        <w:rPr>
          <w:rFonts w:ascii="Times New Roman" w:hAnsi="Times New Roman" w:cs="Times New Roman"/>
          <w:kern w:val="0"/>
          <w:szCs w:val="21"/>
          <w:lang w:val="en-GB"/>
        </w:rPr>
      </w:pPr>
    </w:p>
    <w:p w14:paraId="5FDC901D"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3543EF72" w14:textId="77777777">
        <w:trPr>
          <w:trHeight w:val="409"/>
          <w:jc w:val="center"/>
        </w:trPr>
        <w:tc>
          <w:tcPr>
            <w:tcW w:w="1220" w:type="dxa"/>
            <w:shd w:val="clear" w:color="auto" w:fill="auto"/>
            <w:vAlign w:val="center"/>
          </w:tcPr>
          <w:p w14:paraId="2B918F43"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0A31D84E"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4BAD2D89" w14:textId="77777777">
        <w:trPr>
          <w:trHeight w:val="409"/>
          <w:jc w:val="center"/>
        </w:trPr>
        <w:tc>
          <w:tcPr>
            <w:tcW w:w="1220" w:type="dxa"/>
            <w:shd w:val="clear" w:color="auto" w:fill="auto"/>
            <w:vAlign w:val="center"/>
          </w:tcPr>
          <w:p w14:paraId="0A45AA5B" w14:textId="77777777" w:rsidR="00294E88" w:rsidRDefault="00CB4896">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2DA5128B" w14:textId="77777777" w:rsidR="00294E88" w:rsidRDefault="00CB4896">
            <w:pPr>
              <w:rPr>
                <w:rFonts w:ascii="Times New Roman" w:hAnsi="Times New Roman" w:cs="Times New Roman"/>
                <w:bCs/>
                <w:lang w:val="en-GB"/>
              </w:rPr>
            </w:pPr>
            <w:r>
              <w:rPr>
                <w:rFonts w:ascii="Times New Roman" w:hAnsi="Times New Roman" w:cs="Times New Roman"/>
                <w:bCs/>
                <w:lang w:val="en-GB"/>
              </w:rPr>
              <w:t>We prefer Proposal – B with adding another FFS as following. As we commented several times in earlier round, the FFS are too detailed. If FL and proponent want to keep the FFS lists, we want to add our preferred aspect to be studied as well.</w:t>
            </w:r>
          </w:p>
          <w:p w14:paraId="30C51BCA" w14:textId="77777777" w:rsidR="00294E88" w:rsidRDefault="00CB4896">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roposal-B</w:t>
            </w:r>
          </w:p>
          <w:p w14:paraId="14C7DE31" w14:textId="77777777" w:rsidR="00294E88" w:rsidRDefault="00CB4896">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the number</w:t>
            </w:r>
            <w:r>
              <w:rPr>
                <w:rFonts w:ascii="Times New Roman" w:eastAsiaTheme="minorEastAsia" w:hAnsi="Times New Roman"/>
                <w:b/>
                <w:color w:val="FF0000"/>
                <w:sz w:val="21"/>
                <w:szCs w:val="21"/>
                <w:lang w:val="en-GB" w:eastAsia="zh-CN"/>
              </w:rPr>
              <w:t xml:space="preserve"> the application </w:t>
            </w:r>
            <w:r>
              <w:rPr>
                <w:rFonts w:ascii="Times New Roman" w:eastAsiaTheme="minorEastAsia" w:hAnsi="Times New Roman"/>
                <w:b/>
                <w:sz w:val="21"/>
                <w:szCs w:val="21"/>
                <w:lang w:val="en-GB" w:eastAsia="zh-CN"/>
              </w:rPr>
              <w:t xml:space="preserve">of </w:t>
            </w:r>
            <w:r>
              <w:rPr>
                <w:rFonts w:ascii="Times New Roman" w:eastAsiaTheme="minorEastAsia" w:hAnsi="Times New Roman"/>
                <w:b/>
                <w:color w:val="FF0000"/>
                <w:sz w:val="21"/>
                <w:szCs w:val="21"/>
                <w:lang w:val="en-GB" w:eastAsia="zh-CN"/>
              </w:rPr>
              <w:t xml:space="preserve">multiple </w:t>
            </w:r>
            <w:r>
              <w:rPr>
                <w:rFonts w:ascii="Times New Roman" w:eastAsiaTheme="minorEastAsia" w:hAnsi="Times New Roman"/>
                <w:b/>
                <w:sz w:val="21"/>
                <w:szCs w:val="21"/>
                <w:lang w:val="en-GB" w:eastAsia="zh-CN"/>
              </w:rPr>
              <w:t>PRACH transmissions.</w:t>
            </w:r>
          </w:p>
          <w:p w14:paraId="52A3AE0E" w14:textId="77777777" w:rsidR="00294E88" w:rsidRDefault="00CB4896">
            <w:pPr>
              <w:pStyle w:val="af8"/>
              <w:numPr>
                <w:ilvl w:val="1"/>
                <w:numId w:val="11"/>
              </w:numPr>
              <w:spacing w:before="156"/>
              <w:ind w:firstLineChars="0"/>
              <w:rPr>
                <w:color w:val="000000" w:themeColor="text1"/>
                <w:sz w:val="21"/>
                <w:szCs w:val="21"/>
              </w:rPr>
            </w:pPr>
            <w:r>
              <w:rPr>
                <w:color w:val="000000" w:themeColor="text1"/>
                <w:sz w:val="21"/>
                <w:szCs w:val="21"/>
                <w:lang w:eastAsia="zh-CN"/>
              </w:rPr>
              <w:t xml:space="preserve">FFS detailed scheme, e.g., </w:t>
            </w:r>
            <w:r>
              <w:rPr>
                <w:color w:val="FF0000"/>
                <w:sz w:val="21"/>
                <w:szCs w:val="21"/>
                <w:lang w:eastAsia="zh-CN"/>
              </w:rPr>
              <w:t xml:space="preserve">determination of the number of PRACH transmissions, </w:t>
            </w:r>
            <w:r>
              <w:rPr>
                <w:color w:val="000000" w:themeColor="text1"/>
                <w:sz w:val="21"/>
                <w:szCs w:val="21"/>
                <w:lang w:eastAsia="zh-CN"/>
              </w:rPr>
              <w:t>the</w:t>
            </w:r>
            <w:r>
              <w:rPr>
                <w:color w:val="FF0000"/>
                <w:sz w:val="21"/>
                <w:szCs w:val="21"/>
                <w:lang w:eastAsia="zh-CN"/>
              </w:rPr>
              <w:t xml:space="preserve"> </w:t>
            </w:r>
            <w:r>
              <w:rPr>
                <w:color w:val="000000" w:themeColor="text1"/>
                <w:sz w:val="21"/>
                <w:szCs w:val="21"/>
                <w:lang w:eastAsia="zh-CN"/>
              </w:rPr>
              <w:t xml:space="preserve">number of SSB-RSRP </w:t>
            </w:r>
            <w:r>
              <w:rPr>
                <w:rFonts w:eastAsiaTheme="minorEastAsia"/>
                <w:color w:val="000000" w:themeColor="text1"/>
                <w:sz w:val="21"/>
                <w:szCs w:val="21"/>
                <w:lang w:val="en-GB" w:eastAsia="zh-CN"/>
              </w:rPr>
              <w:t>thresholds or whether other measured/computed metrics or conditions should be used together with SSB-RSRP thresholds</w:t>
            </w:r>
            <w:r>
              <w:rPr>
                <w:color w:val="000000" w:themeColor="text1"/>
                <w:sz w:val="21"/>
                <w:szCs w:val="21"/>
                <w:lang w:eastAsia="zh-CN"/>
              </w:rPr>
              <w:t>.</w:t>
            </w:r>
          </w:p>
          <w:p w14:paraId="6C592806" w14:textId="77777777" w:rsidR="00294E88" w:rsidRDefault="00CB4896">
            <w:pPr>
              <w:pStyle w:val="af8"/>
              <w:numPr>
                <w:ilvl w:val="1"/>
                <w:numId w:val="11"/>
              </w:numPr>
              <w:spacing w:before="156"/>
              <w:ind w:firstLineChars="0"/>
              <w:rPr>
                <w:color w:val="000000" w:themeColor="text1"/>
                <w:sz w:val="21"/>
                <w:szCs w:val="21"/>
              </w:rPr>
            </w:pPr>
            <w:r>
              <w:rPr>
                <w:color w:val="000000" w:themeColor="text1"/>
                <w:sz w:val="21"/>
                <w:szCs w:val="21"/>
              </w:rPr>
              <w:t>FFS:</w:t>
            </w:r>
            <w:r>
              <w:rPr>
                <w:color w:val="000000" w:themeColor="text1"/>
                <w:sz w:val="21"/>
                <w:szCs w:val="21"/>
                <w:lang w:val="en-GB"/>
              </w:rPr>
              <w:t xml:space="preserve"> </w:t>
            </w:r>
            <w:r>
              <w:rPr>
                <w:color w:val="FF0000"/>
                <w:sz w:val="21"/>
                <w:szCs w:val="21"/>
                <w:lang w:val="en-GB"/>
              </w:rPr>
              <w:t>whether to link</w:t>
            </w:r>
            <w:r>
              <w:rPr>
                <w:strike/>
                <w:color w:val="FF0000"/>
                <w:sz w:val="21"/>
                <w:szCs w:val="21"/>
                <w:lang w:val="en-GB"/>
              </w:rPr>
              <w:t xml:space="preserve"> linkage to</w:t>
            </w:r>
            <w:r>
              <w:rPr>
                <w:color w:val="000000" w:themeColor="text1"/>
                <w:sz w:val="21"/>
                <w:szCs w:val="21"/>
                <w:lang w:val="en-GB"/>
              </w:rPr>
              <w:t xml:space="preserve"> the SS-RSRP threshold for Msg3 repetition request</w:t>
            </w:r>
            <w:r>
              <w:rPr>
                <w:color w:val="000000" w:themeColor="text1"/>
                <w:sz w:val="21"/>
                <w:szCs w:val="21"/>
              </w:rPr>
              <w:t>.</w:t>
            </w:r>
          </w:p>
          <w:p w14:paraId="33615F53" w14:textId="77777777" w:rsidR="00294E88" w:rsidRDefault="00CB4896">
            <w:pPr>
              <w:pStyle w:val="af8"/>
              <w:numPr>
                <w:ilvl w:val="1"/>
                <w:numId w:val="11"/>
              </w:numPr>
              <w:spacing w:before="156"/>
              <w:ind w:firstLineChars="0"/>
              <w:rPr>
                <w:sz w:val="21"/>
                <w:szCs w:val="21"/>
              </w:rPr>
            </w:pPr>
            <w:r>
              <w:rPr>
                <w:sz w:val="21"/>
                <w:szCs w:val="21"/>
                <w:lang w:eastAsia="zh-CN"/>
              </w:rPr>
              <w:t>FFS: whether only applied to CBRA</w:t>
            </w:r>
          </w:p>
          <w:p w14:paraId="3992B16B" w14:textId="77777777" w:rsidR="00294E88" w:rsidRDefault="00CB4896">
            <w:pPr>
              <w:pStyle w:val="af8"/>
              <w:numPr>
                <w:ilvl w:val="1"/>
                <w:numId w:val="11"/>
              </w:numPr>
              <w:spacing w:before="156"/>
              <w:ind w:firstLineChars="0"/>
              <w:rPr>
                <w:color w:val="00B050"/>
                <w:sz w:val="21"/>
                <w:szCs w:val="21"/>
              </w:rPr>
            </w:pPr>
            <w:r>
              <w:rPr>
                <w:rFonts w:hint="eastAsia"/>
                <w:color w:val="00B050"/>
                <w:sz w:val="21"/>
                <w:szCs w:val="21"/>
                <w:lang w:eastAsia="zh-CN"/>
              </w:rPr>
              <w:t>F</w:t>
            </w:r>
            <w:r>
              <w:rPr>
                <w:color w:val="00B050"/>
                <w:sz w:val="21"/>
                <w:szCs w:val="21"/>
                <w:lang w:eastAsia="zh-CN"/>
              </w:rPr>
              <w:t>FS: the impact from FBE.</w:t>
            </w:r>
          </w:p>
        </w:tc>
      </w:tr>
      <w:tr w:rsidR="00294E88" w14:paraId="19324447" w14:textId="77777777">
        <w:trPr>
          <w:trHeight w:val="409"/>
          <w:jc w:val="center"/>
        </w:trPr>
        <w:tc>
          <w:tcPr>
            <w:tcW w:w="1220" w:type="dxa"/>
            <w:shd w:val="clear" w:color="auto" w:fill="auto"/>
            <w:vAlign w:val="center"/>
          </w:tcPr>
          <w:p w14:paraId="4DB8CE8A" w14:textId="77777777" w:rsidR="00294E88" w:rsidRDefault="00CB4896">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45D861F1" w14:textId="77777777" w:rsidR="00294E88" w:rsidRDefault="00CB4896">
            <w:pPr>
              <w:rPr>
                <w:rFonts w:ascii="Times New Roman" w:hAnsi="Times New Roman" w:cs="Times New Roman"/>
                <w:b/>
                <w:lang w:val="en-GB"/>
              </w:rPr>
            </w:pPr>
            <w:r>
              <w:rPr>
                <w:rFonts w:ascii="Times New Roman" w:eastAsia="Malgun Gothic" w:hAnsi="Times New Roman" w:cs="Times New Roman"/>
                <w:bCs/>
                <w:lang w:val="en-GB" w:eastAsia="ko-KR"/>
              </w:rPr>
              <w:t>We prefer to support Proposal-A.</w:t>
            </w:r>
          </w:p>
        </w:tc>
      </w:tr>
      <w:tr w:rsidR="00294E88" w14:paraId="26B4CC8B" w14:textId="77777777">
        <w:trPr>
          <w:trHeight w:val="409"/>
          <w:jc w:val="center"/>
        </w:trPr>
        <w:tc>
          <w:tcPr>
            <w:tcW w:w="1220" w:type="dxa"/>
            <w:shd w:val="clear" w:color="auto" w:fill="auto"/>
            <w:vAlign w:val="center"/>
          </w:tcPr>
          <w:p w14:paraId="38721695"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0BD93437"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prefer Proposal -B.</w:t>
            </w:r>
          </w:p>
        </w:tc>
      </w:tr>
      <w:tr w:rsidR="00294E88" w14:paraId="416E86C2" w14:textId="77777777">
        <w:trPr>
          <w:trHeight w:val="409"/>
          <w:jc w:val="center"/>
        </w:trPr>
        <w:tc>
          <w:tcPr>
            <w:tcW w:w="1220" w:type="dxa"/>
            <w:shd w:val="clear" w:color="auto" w:fill="auto"/>
            <w:vAlign w:val="center"/>
          </w:tcPr>
          <w:p w14:paraId="0117AA92" w14:textId="77777777" w:rsidR="00294E88" w:rsidRDefault="00CB4896">
            <w:pPr>
              <w:jc w:val="center"/>
              <w:rPr>
                <w:rFonts w:ascii="Times New Roman" w:hAnsi="Times New Roman" w:cs="Times New Roman"/>
                <w:bCs/>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03F74DC1" w14:textId="77777777" w:rsidR="00294E88" w:rsidRDefault="00CB4896">
            <w:pPr>
              <w:jc w:val="left"/>
              <w:rPr>
                <w:rFonts w:ascii="Times New Roman" w:hAnsi="Times New Roman" w:cs="Times New Roman"/>
                <w:bCs/>
                <w:lang w:val="en-GB"/>
              </w:rPr>
            </w:pPr>
            <w:r>
              <w:rPr>
                <w:rFonts w:ascii="Times New Roman" w:hAnsi="Times New Roman" w:cs="Times New Roman" w:hint="eastAsia"/>
                <w:lang w:val="en-GB"/>
              </w:rPr>
              <w:t>B</w:t>
            </w:r>
            <w:r>
              <w:rPr>
                <w:rFonts w:ascii="Times New Roman" w:hAnsi="Times New Roman" w:cs="Times New Roman"/>
                <w:lang w:val="en-GB"/>
              </w:rPr>
              <w:t xml:space="preserve">oth are fine. Proposal-A seems going further more. We slightly prefer Proposal-A. </w:t>
            </w:r>
          </w:p>
        </w:tc>
      </w:tr>
      <w:tr w:rsidR="00294E88" w14:paraId="5C5EBC5B" w14:textId="77777777">
        <w:trPr>
          <w:trHeight w:val="409"/>
          <w:jc w:val="center"/>
        </w:trPr>
        <w:tc>
          <w:tcPr>
            <w:tcW w:w="1220" w:type="dxa"/>
            <w:shd w:val="clear" w:color="auto" w:fill="auto"/>
            <w:vAlign w:val="center"/>
          </w:tcPr>
          <w:p w14:paraId="483494CE" w14:textId="77777777" w:rsidR="00294E88" w:rsidRDefault="00CB4896">
            <w:pPr>
              <w:jc w:val="center"/>
              <w:rPr>
                <w:rFonts w:ascii="Times New Roman" w:hAnsi="Times New Roman" w:cs="Times New Roman"/>
                <w:lang w:val="en-GB"/>
              </w:rPr>
            </w:pPr>
            <w:r>
              <w:rPr>
                <w:rFonts w:ascii="Times New Roman" w:eastAsia="MS Mincho" w:hAnsi="Times New Roman" w:cs="Times New Roman"/>
                <w:bCs/>
                <w:lang w:val="en-GB" w:eastAsia="ja-JP"/>
              </w:rPr>
              <w:t>vivo</w:t>
            </w:r>
          </w:p>
        </w:tc>
        <w:tc>
          <w:tcPr>
            <w:tcW w:w="8516" w:type="dxa"/>
            <w:shd w:val="clear" w:color="auto" w:fill="auto"/>
            <w:vAlign w:val="center"/>
          </w:tcPr>
          <w:p w14:paraId="243D72A3" w14:textId="77777777" w:rsidR="00294E88" w:rsidRDefault="00CB4896">
            <w:pPr>
              <w:jc w:val="left"/>
              <w:rPr>
                <w:rFonts w:ascii="Times New Roman" w:eastAsia="MS Mincho" w:hAnsi="Times New Roman"/>
                <w:bCs/>
                <w:lang w:val="en-GB" w:eastAsia="ja-JP"/>
              </w:rPr>
            </w:pPr>
            <w:r>
              <w:rPr>
                <w:rFonts w:ascii="Times New Roman" w:eastAsia="MS Mincho" w:hAnsi="Times New Roman"/>
                <w:bCs/>
                <w:lang w:val="en-GB" w:eastAsia="ja-JP"/>
              </w:rPr>
              <w:t>Proposal-B is preferred given there’s no consensus in RAN1 on always supporting multiple number of repetitions in the same serving cell.</w:t>
            </w:r>
          </w:p>
          <w:p w14:paraId="64639BD9" w14:textId="77777777" w:rsidR="00294E88" w:rsidRDefault="00CB4896">
            <w:pPr>
              <w:jc w:val="left"/>
              <w:rPr>
                <w:rFonts w:ascii="Times New Roman" w:hAnsi="Times New Roman" w:cs="Times New Roman"/>
                <w:lang w:val="en-GB"/>
              </w:rPr>
            </w:pPr>
            <w:r>
              <w:rPr>
                <w:rFonts w:ascii="Times New Roman" w:eastAsia="MS Mincho" w:hAnsi="Times New Roman"/>
                <w:bCs/>
                <w:lang w:val="en-GB" w:eastAsia="ja-JP"/>
              </w:rPr>
              <w:t>However, we suggest removing all FFS at this stage.</w:t>
            </w:r>
          </w:p>
        </w:tc>
      </w:tr>
      <w:tr w:rsidR="00294E88" w14:paraId="56E667B3" w14:textId="77777777">
        <w:trPr>
          <w:trHeight w:val="409"/>
          <w:jc w:val="center"/>
        </w:trPr>
        <w:tc>
          <w:tcPr>
            <w:tcW w:w="1220" w:type="dxa"/>
            <w:shd w:val="clear" w:color="auto" w:fill="auto"/>
            <w:vAlign w:val="center"/>
          </w:tcPr>
          <w:p w14:paraId="396CD7CF" w14:textId="77777777" w:rsidR="00294E88" w:rsidRDefault="00CB4896">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516" w:type="dxa"/>
            <w:shd w:val="clear" w:color="auto" w:fill="auto"/>
            <w:vAlign w:val="center"/>
          </w:tcPr>
          <w:p w14:paraId="1F9FF77E" w14:textId="77777777" w:rsidR="00294E88" w:rsidRDefault="00CB4896">
            <w:pPr>
              <w:jc w:val="left"/>
              <w:rPr>
                <w:rFonts w:ascii="Times New Roman" w:eastAsia="宋体" w:hAnsi="Times New Roman"/>
                <w:bCs/>
              </w:rPr>
            </w:pPr>
            <w:r>
              <w:rPr>
                <w:rFonts w:ascii="Times New Roman" w:eastAsia="宋体" w:hAnsi="Times New Roman" w:hint="eastAsia"/>
                <w:bCs/>
              </w:rPr>
              <w:t xml:space="preserve">We prefer Proposal-B. Since </w:t>
            </w:r>
            <w:r>
              <w:rPr>
                <w:rFonts w:ascii="Times New Roman" w:eastAsia="宋体" w:hAnsi="Times New Roman"/>
                <w:bCs/>
              </w:rPr>
              <w:t>“</w:t>
            </w:r>
            <w:r>
              <w:rPr>
                <w:rFonts w:ascii="Times New Roman" w:eastAsia="宋体" w:hAnsi="Times New Roman" w:hint="eastAsia"/>
                <w:bCs/>
              </w:rPr>
              <w:t>application</w:t>
            </w:r>
            <w:r>
              <w:rPr>
                <w:rFonts w:ascii="Times New Roman" w:eastAsia="宋体" w:hAnsi="Times New Roman"/>
                <w:bCs/>
              </w:rPr>
              <w:t>”</w:t>
            </w:r>
            <w:r>
              <w:rPr>
                <w:rFonts w:ascii="Times New Roman" w:eastAsia="宋体" w:hAnsi="Times New Roman" w:hint="eastAsia"/>
                <w:bCs/>
              </w:rPr>
              <w:t xml:space="preserve"> only have two states, the </w:t>
            </w:r>
            <w:r>
              <w:rPr>
                <w:rFonts w:ascii="Times New Roman" w:eastAsia="宋体" w:hAnsi="Times New Roman"/>
                <w:bCs/>
              </w:rPr>
              <w:t>“</w:t>
            </w:r>
            <w:r>
              <w:rPr>
                <w:rFonts w:ascii="Times New Roman" w:eastAsia="宋体" w:hAnsi="Times New Roman" w:hint="eastAsia"/>
                <w:bCs/>
              </w:rPr>
              <w:t>(s)</w:t>
            </w:r>
            <w:r>
              <w:rPr>
                <w:rFonts w:ascii="Times New Roman" w:eastAsia="宋体" w:hAnsi="Times New Roman"/>
                <w:bCs/>
              </w:rPr>
              <w:t>”</w:t>
            </w:r>
            <w:r>
              <w:rPr>
                <w:rFonts w:ascii="Times New Roman" w:eastAsia="宋体" w:hAnsi="Times New Roman" w:hint="eastAsia"/>
                <w:bCs/>
              </w:rPr>
              <w:t xml:space="preserve"> in main bullet could be deleted.</w:t>
            </w:r>
          </w:p>
        </w:tc>
      </w:tr>
      <w:tr w:rsidR="00426E6C" w14:paraId="7F4CE571" w14:textId="77777777">
        <w:trPr>
          <w:trHeight w:val="409"/>
          <w:jc w:val="center"/>
        </w:trPr>
        <w:tc>
          <w:tcPr>
            <w:tcW w:w="1220" w:type="dxa"/>
            <w:shd w:val="clear" w:color="auto" w:fill="auto"/>
            <w:vAlign w:val="center"/>
          </w:tcPr>
          <w:p w14:paraId="60253071" w14:textId="77777777" w:rsidR="00426E6C" w:rsidRPr="00D57A60" w:rsidRDefault="00426E6C" w:rsidP="00262EE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shd w:val="clear" w:color="auto" w:fill="auto"/>
            <w:vAlign w:val="center"/>
          </w:tcPr>
          <w:p w14:paraId="0DC046E8" w14:textId="77777777" w:rsidR="00426E6C" w:rsidRDefault="00426E6C" w:rsidP="00262EE6">
            <w:pPr>
              <w:jc w:val="left"/>
              <w:rPr>
                <w:rFonts w:ascii="Times New Roman" w:hAnsi="Times New Roman"/>
                <w:bCs/>
                <w:lang w:val="en-GB"/>
              </w:rPr>
            </w:pPr>
            <w:r>
              <w:rPr>
                <w:rFonts w:ascii="Times New Roman" w:hAnsi="Times New Roman" w:hint="eastAsia"/>
                <w:bCs/>
                <w:lang w:val="en-GB"/>
              </w:rPr>
              <w:t>If we consider number of PRACH transmissions in Proposal-A includes number of repetition=1, proposal-A covers proposal-B and additionally includes different numbers of repetitions&gt;1. We think a same approach can be used to determine from a set of numbers of repetitions&gt;1 as well. So we prefer Proposal-A.</w:t>
            </w:r>
          </w:p>
          <w:p w14:paraId="246CDC51" w14:textId="77777777" w:rsidR="00426E6C" w:rsidRPr="00D57A60" w:rsidRDefault="00426E6C" w:rsidP="00262EE6">
            <w:pPr>
              <w:jc w:val="left"/>
              <w:rPr>
                <w:rFonts w:ascii="Times New Roman" w:hAnsi="Times New Roman"/>
                <w:bCs/>
                <w:lang w:val="en-GB"/>
              </w:rPr>
            </w:pPr>
            <w:r>
              <w:rPr>
                <w:rFonts w:ascii="Times New Roman" w:hAnsi="Times New Roman" w:hint="eastAsia"/>
                <w:bCs/>
                <w:lang w:val="en-GB"/>
              </w:rPr>
              <w:t xml:space="preserve">One general question to both proposals, are they applicable to a RACH procedure or per attempt? According to the current proposal, it seems imply that for each RACH attempt, UE needs to </w:t>
            </w:r>
            <w:r>
              <w:rPr>
                <w:rFonts w:ascii="Times New Roman" w:hAnsi="Times New Roman"/>
                <w:bCs/>
                <w:lang w:val="en-GB"/>
              </w:rPr>
              <w:lastRenderedPageBreak/>
              <w:t>determine</w:t>
            </w:r>
            <w:r>
              <w:rPr>
                <w:rFonts w:ascii="Times New Roman" w:hAnsi="Times New Roman" w:hint="eastAsia"/>
                <w:bCs/>
                <w:lang w:val="en-GB"/>
              </w:rPr>
              <w:t xml:space="preserve"> the number/application of repetitions based on RSRP, which is not clear yet. </w:t>
            </w:r>
          </w:p>
        </w:tc>
      </w:tr>
      <w:tr w:rsidR="00694C4E" w14:paraId="071BFA9B" w14:textId="77777777">
        <w:trPr>
          <w:trHeight w:val="409"/>
          <w:jc w:val="center"/>
        </w:trPr>
        <w:tc>
          <w:tcPr>
            <w:tcW w:w="1220" w:type="dxa"/>
            <w:shd w:val="clear" w:color="auto" w:fill="auto"/>
            <w:vAlign w:val="center"/>
          </w:tcPr>
          <w:p w14:paraId="4EF814A1" w14:textId="3C354F9F" w:rsidR="00694C4E" w:rsidRPr="00694C4E" w:rsidRDefault="00694C4E" w:rsidP="00262EE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516" w:type="dxa"/>
            <w:shd w:val="clear" w:color="auto" w:fill="auto"/>
            <w:vAlign w:val="center"/>
          </w:tcPr>
          <w:p w14:paraId="1E3C3723" w14:textId="32A6F1AB" w:rsidR="00694C4E" w:rsidRDefault="00694C4E" w:rsidP="00262EE6">
            <w:pPr>
              <w:jc w:val="left"/>
              <w:rPr>
                <w:rFonts w:ascii="Times New Roman" w:hAnsi="Times New Roman"/>
                <w:bCs/>
                <w:lang w:val="en-GB"/>
              </w:rPr>
            </w:pPr>
            <w:r>
              <w:rPr>
                <w:rFonts w:ascii="Times New Roman" w:eastAsia="MS Mincho" w:hAnsi="Times New Roman" w:cs="Times New Roman"/>
                <w:bCs/>
                <w:lang w:val="en-GB" w:eastAsia="ja-JP"/>
              </w:rPr>
              <w:t>At this stage, we prefer Proposal B since the configuration of various number of PRACH repetitions may cause PRACH resource fragmentation (including preambles and ROs) and need more study.</w:t>
            </w:r>
          </w:p>
        </w:tc>
      </w:tr>
      <w:tr w:rsidR="00C533EB" w:rsidRPr="002E61C1" w14:paraId="0B59938F"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4FE35D" w14:textId="77777777" w:rsidR="00C533EB" w:rsidRPr="00C533EB" w:rsidRDefault="00C533EB" w:rsidP="00262EE6">
            <w:pPr>
              <w:jc w:val="center"/>
              <w:rPr>
                <w:rFonts w:ascii="Times New Roman" w:eastAsia="MS Mincho" w:hAnsi="Times New Roman" w:cs="Times New Roman"/>
                <w:bCs/>
                <w:lang w:val="en-GB" w:eastAsia="ja-JP"/>
              </w:rPr>
            </w:pPr>
            <w:r w:rsidRPr="00C533EB">
              <w:rPr>
                <w:rFonts w:ascii="Times New Roman" w:eastAsia="MS Mincho" w:hAnsi="Times New Roman" w:cs="Times New Roman" w:hint="eastAsia"/>
                <w:bCs/>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BD23C21" w14:textId="121F24FF" w:rsidR="00C533EB" w:rsidRPr="00C533EB" w:rsidRDefault="00C533EB" w:rsidP="00262EE6">
            <w:pPr>
              <w:jc w:val="left"/>
              <w:rPr>
                <w:rFonts w:ascii="Times New Roman" w:eastAsia="MS Mincho" w:hAnsi="Times New Roman" w:cs="Times New Roman"/>
                <w:bCs/>
                <w:lang w:val="en-GB" w:eastAsia="ja-JP"/>
              </w:rPr>
            </w:pPr>
            <w:r w:rsidRPr="00C533EB">
              <w:rPr>
                <w:rFonts w:ascii="Times New Roman" w:eastAsia="MS Mincho" w:hAnsi="Times New Roman" w:cs="Times New Roman"/>
                <w:bCs/>
                <w:lang w:val="en-GB" w:eastAsia="ja-JP"/>
              </w:rPr>
              <w:t>We prefer proposal A, but</w:t>
            </w:r>
            <w:r>
              <w:rPr>
                <w:rFonts w:ascii="Times New Roman" w:eastAsia="MS Mincho" w:hAnsi="Times New Roman" w:cs="Times New Roman"/>
                <w:bCs/>
                <w:lang w:val="en-GB" w:eastAsia="ja-JP"/>
              </w:rPr>
              <w:t xml:space="preserve"> can live with</w:t>
            </w:r>
            <w:r w:rsidRPr="00C533EB">
              <w:rPr>
                <w:rFonts w:ascii="Times New Roman" w:eastAsia="MS Mincho" w:hAnsi="Times New Roman" w:cs="Times New Roman"/>
                <w:bCs/>
                <w:lang w:val="en-GB" w:eastAsia="ja-JP"/>
              </w:rPr>
              <w:t xml:space="preserve"> option B.</w:t>
            </w:r>
          </w:p>
        </w:tc>
      </w:tr>
      <w:tr w:rsidR="00EC5761" w:rsidRPr="002E61C1" w14:paraId="122D07C3" w14:textId="77777777" w:rsidTr="00C533E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38112A" w14:textId="087906CF" w:rsidR="00EC5761" w:rsidRPr="00C533EB" w:rsidRDefault="00EC5761" w:rsidP="00EC5761">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606F942" w14:textId="77777777" w:rsidR="00EC5761" w:rsidRDefault="00EC5761" w:rsidP="00EC5761">
            <w:pPr>
              <w:jc w:val="left"/>
              <w:rPr>
                <w:rFonts w:ascii="Times New Roman" w:hAnsi="Times New Roman" w:cs="Times New Roman"/>
                <w:bCs/>
                <w:lang w:val="en-GB"/>
              </w:rPr>
            </w:pPr>
            <w:r>
              <w:rPr>
                <w:rFonts w:ascii="Times New Roman" w:hAnsi="Times New Roman" w:cs="Times New Roman"/>
                <w:bCs/>
                <w:lang w:val="en-GB"/>
              </w:rPr>
              <w:t>The impact from FBE on PRACH is unclear to us. Can Samsung elaborate a bit more on that? We think we should be open at the beginning of the release, as we explained earlier, however some intuition on how keeping a certain FFS in would be interesting to have.</w:t>
            </w:r>
          </w:p>
          <w:p w14:paraId="74952C72" w14:textId="77777777" w:rsidR="00EC5761" w:rsidRDefault="00EC5761" w:rsidP="00EC5761">
            <w:pPr>
              <w:jc w:val="left"/>
              <w:rPr>
                <w:rFonts w:ascii="Times New Roman" w:hAnsi="Times New Roman" w:cs="Times New Roman"/>
                <w:bCs/>
                <w:lang w:val="en-GB"/>
              </w:rPr>
            </w:pPr>
            <w:r>
              <w:rPr>
                <w:rFonts w:ascii="Times New Roman" w:hAnsi="Times New Roman" w:cs="Times New Roman"/>
                <w:bCs/>
                <w:lang w:val="en-GB"/>
              </w:rPr>
              <w:t xml:space="preserve">Concerning Proposal A vs Proposal B we think that the former includes the latter, since the used of the threshold(s) can be designed to yield 1 repetition if no threshold is met. This is what RAN1/RAN2 typically do in these cases. We think that any design would be very unlikely. </w:t>
            </w:r>
          </w:p>
          <w:p w14:paraId="67F73805" w14:textId="19D6F898" w:rsidR="00EC5761" w:rsidRPr="00C533EB" w:rsidRDefault="00EC5761" w:rsidP="00EC5761">
            <w:pPr>
              <w:jc w:val="left"/>
              <w:rPr>
                <w:rFonts w:ascii="Times New Roman" w:eastAsia="MS Mincho" w:hAnsi="Times New Roman" w:cs="Times New Roman"/>
                <w:bCs/>
                <w:lang w:val="en-GB" w:eastAsia="ja-JP"/>
              </w:rPr>
            </w:pPr>
            <w:r>
              <w:rPr>
                <w:rFonts w:ascii="Times New Roman" w:hAnsi="Times New Roman" w:cs="Times New Roman"/>
                <w:bCs/>
                <w:lang w:val="en-GB"/>
              </w:rPr>
              <w:t>We prefer Proposal A.</w:t>
            </w:r>
          </w:p>
        </w:tc>
      </w:tr>
      <w:tr w:rsidR="00E64503" w14:paraId="023DEE22" w14:textId="77777777" w:rsidTr="00E6450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02473B" w14:textId="77777777" w:rsidR="00E64503" w:rsidRPr="00D63DA7" w:rsidRDefault="00E64503" w:rsidP="00E64503">
            <w:pPr>
              <w:jc w:val="center"/>
              <w:rPr>
                <w:rFonts w:ascii="Times New Roman" w:hAnsi="Times New Roman" w:cs="Times New Roman"/>
                <w:bCs/>
                <w:lang w:val="en-GB"/>
              </w:rPr>
            </w:pPr>
            <w:bookmarkStart w:id="13" w:name="OLE_LINK4"/>
            <w:bookmarkStart w:id="14" w:name="OLE_LINK6"/>
            <w:proofErr w:type="spellStart"/>
            <w:r>
              <w:rPr>
                <w:rFonts w:ascii="Times New Roman" w:hAnsi="Times New Roman" w:cs="Times New Roman"/>
                <w:bCs/>
                <w:lang w:val="en-GB"/>
              </w:rPr>
              <w:t>Spreadtrum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0734C2C" w14:textId="18D8245B" w:rsidR="00E64503" w:rsidRPr="00E64503" w:rsidRDefault="00E64503" w:rsidP="00262EE6">
            <w:pPr>
              <w:jc w:val="left"/>
              <w:rPr>
                <w:rFonts w:ascii="Times New Roman" w:hAnsi="Times New Roman" w:cs="Times New Roman"/>
                <w:bCs/>
                <w:lang w:val="en-GB"/>
              </w:rPr>
            </w:pPr>
            <w:r w:rsidRPr="005D1C34">
              <w:rPr>
                <w:rFonts w:ascii="Times New Roman" w:hAnsi="Times New Roman" w:cs="Times New Roman" w:hint="eastAsia"/>
                <w:bCs/>
                <w:lang w:val="en-GB"/>
              </w:rPr>
              <w:t>W</w:t>
            </w:r>
            <w:r w:rsidRPr="005D1C34">
              <w:rPr>
                <w:rFonts w:ascii="Times New Roman" w:hAnsi="Times New Roman" w:cs="Times New Roman"/>
                <w:bCs/>
                <w:lang w:val="en-GB"/>
              </w:rPr>
              <w:t xml:space="preserve">e </w:t>
            </w:r>
            <w:r>
              <w:rPr>
                <w:rFonts w:ascii="Times New Roman" w:hAnsi="Times New Roman" w:cs="Times New Roman"/>
                <w:bCs/>
                <w:lang w:val="en-GB"/>
              </w:rPr>
              <w:t xml:space="preserve">prefer Proposal </w:t>
            </w:r>
            <w:r w:rsidRPr="005D1C34">
              <w:rPr>
                <w:rFonts w:ascii="Times New Roman" w:hAnsi="Times New Roman" w:cs="Times New Roman"/>
                <w:bCs/>
                <w:lang w:val="en-GB"/>
              </w:rPr>
              <w:t>B.</w:t>
            </w:r>
            <w:r w:rsidRPr="00E60B2B">
              <w:rPr>
                <w:rFonts w:ascii="Times New Roman" w:hAnsi="Times New Roman" w:cs="Times New Roman"/>
                <w:bCs/>
                <w:lang w:val="en-GB"/>
              </w:rPr>
              <w:t xml:space="preserve"> </w:t>
            </w:r>
            <w:r>
              <w:rPr>
                <w:rFonts w:ascii="Times New Roman" w:hAnsi="Times New Roman" w:cs="Times New Roman"/>
                <w:bCs/>
                <w:lang w:val="en-GB"/>
              </w:rPr>
              <w:t>Since</w:t>
            </w:r>
            <w:r w:rsidRPr="00E60B2B">
              <w:rPr>
                <w:rFonts w:ascii="Times New Roman" w:hAnsi="Times New Roman" w:cs="Times New Roman"/>
                <w:bCs/>
                <w:lang w:val="en-GB"/>
              </w:rPr>
              <w:t xml:space="preserve"> </w:t>
            </w:r>
            <w:r w:rsidRPr="00C36699">
              <w:rPr>
                <w:rFonts w:ascii="Times New Roman" w:hAnsi="Times New Roman" w:cs="Times New Roman"/>
                <w:bCs/>
                <w:lang w:val="en-GB"/>
              </w:rPr>
              <w:t xml:space="preserve">we </w:t>
            </w:r>
            <w:r>
              <w:rPr>
                <w:rFonts w:ascii="Times New Roman" w:hAnsi="Times New Roman" w:cs="Times New Roman"/>
                <w:bCs/>
                <w:lang w:val="en-GB"/>
              </w:rPr>
              <w:t xml:space="preserve">think we should </w:t>
            </w:r>
            <w:r w:rsidRPr="00C36699">
              <w:rPr>
                <w:rFonts w:ascii="Times New Roman" w:hAnsi="Times New Roman" w:cs="Times New Roman"/>
                <w:bCs/>
                <w:lang w:val="en-GB"/>
              </w:rPr>
              <w:t xml:space="preserve">first discuss </w:t>
            </w:r>
            <w:r>
              <w:rPr>
                <w:rFonts w:ascii="Times New Roman" w:hAnsi="Times New Roman" w:cs="Times New Roman"/>
                <w:bCs/>
                <w:lang w:val="en-GB"/>
              </w:rPr>
              <w:t>the</w:t>
            </w:r>
            <w:r w:rsidRPr="00C36699">
              <w:rPr>
                <w:rFonts w:ascii="Times New Roman" w:hAnsi="Times New Roman" w:cs="Times New Roman"/>
                <w:bCs/>
                <w:lang w:val="en-GB"/>
              </w:rPr>
              <w:t xml:space="preserve"> trigger</w:t>
            </w:r>
            <w:r>
              <w:rPr>
                <w:rFonts w:ascii="Times New Roman" w:hAnsi="Times New Roman" w:cs="Times New Roman"/>
                <w:bCs/>
                <w:lang w:val="en-GB"/>
              </w:rPr>
              <w:t xml:space="preserve">ing mechanism of </w:t>
            </w:r>
            <w:r w:rsidRPr="00C36699">
              <w:rPr>
                <w:rFonts w:ascii="Times New Roman" w:hAnsi="Times New Roman" w:cs="Times New Roman"/>
                <w:bCs/>
                <w:lang w:val="en-GB"/>
              </w:rPr>
              <w:t xml:space="preserve">PRACH </w:t>
            </w:r>
            <w:r>
              <w:rPr>
                <w:rFonts w:ascii="Times New Roman" w:hAnsi="Times New Roman" w:cs="Times New Roman"/>
                <w:bCs/>
                <w:lang w:val="en-GB"/>
              </w:rPr>
              <w:t>repetition.</w:t>
            </w:r>
          </w:p>
        </w:tc>
      </w:tr>
      <w:bookmarkEnd w:id="13"/>
      <w:bookmarkEnd w:id="14"/>
      <w:tr w:rsidR="00CF1164" w14:paraId="0EE83BFE"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F59A50" w14:textId="628FA4A7" w:rsidR="00CF1164" w:rsidRPr="00CF1164" w:rsidRDefault="00CF1164" w:rsidP="00262EE6">
            <w:pPr>
              <w:jc w:val="center"/>
              <w:rPr>
                <w:rFonts w:ascii="Times New Roman" w:hAnsi="Times New Roman" w:cs="Times New Roman"/>
                <w:bCs/>
                <w:lang w:val="en-GB"/>
              </w:rPr>
            </w:pPr>
            <w:r>
              <w:rPr>
                <w:rFonts w:ascii="Times New Roman" w:hAnsi="Times New Roman" w:cs="Times New Roman"/>
                <w:bCs/>
                <w:lang w:val="en-GB"/>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92DD8F0" w14:textId="20DE5C82" w:rsidR="00CF1164" w:rsidRPr="00CF1164" w:rsidRDefault="00CF1164" w:rsidP="00CF1164">
            <w:pPr>
              <w:jc w:val="left"/>
              <w:rPr>
                <w:rFonts w:ascii="Times New Roman" w:hAnsi="Times New Roman" w:cs="Times New Roman"/>
                <w:bCs/>
                <w:lang w:val="en-GB"/>
              </w:rPr>
            </w:pPr>
            <w:r w:rsidRPr="00CF1164">
              <w:rPr>
                <w:rFonts w:ascii="Times New Roman" w:hAnsi="Times New Roman" w:cs="Times New Roman"/>
                <w:bCs/>
                <w:lang w:val="en-GB"/>
              </w:rPr>
              <w:t>We prefer to support Proposal-A.</w:t>
            </w:r>
            <w:r>
              <w:rPr>
                <w:rFonts w:ascii="Times New Roman" w:hAnsi="Times New Roman" w:cs="Times New Roman"/>
                <w:bCs/>
                <w:lang w:val="en-GB"/>
              </w:rPr>
              <w:t xml:space="preserve">  The number of PRACH transmission can be 1.  The same mechanism was used for </w:t>
            </w:r>
            <w:proofErr w:type="spellStart"/>
            <w:r>
              <w:rPr>
                <w:rFonts w:ascii="Times New Roman" w:hAnsi="Times New Roman" w:cs="Times New Roman"/>
                <w:bCs/>
                <w:lang w:val="en-GB"/>
              </w:rPr>
              <w:t>eMTC</w:t>
            </w:r>
            <w:proofErr w:type="spellEnd"/>
            <w:r>
              <w:rPr>
                <w:rFonts w:ascii="Times New Roman" w:hAnsi="Times New Roman" w:cs="Times New Roman"/>
                <w:bCs/>
                <w:lang w:val="en-GB"/>
              </w:rPr>
              <w:t xml:space="preserve"> and NB-IoT, which was a good approach and so we think this should be </w:t>
            </w:r>
            <w:proofErr w:type="spellStart"/>
            <w:r>
              <w:rPr>
                <w:rFonts w:ascii="Times New Roman" w:hAnsi="Times New Roman" w:cs="Times New Roman"/>
                <w:bCs/>
                <w:lang w:val="en-GB"/>
              </w:rPr>
              <w:t>resused</w:t>
            </w:r>
            <w:proofErr w:type="spellEnd"/>
            <w:r>
              <w:rPr>
                <w:rFonts w:ascii="Times New Roman" w:hAnsi="Times New Roman" w:cs="Times New Roman"/>
                <w:bCs/>
                <w:lang w:val="en-GB"/>
              </w:rPr>
              <w:t>.</w:t>
            </w:r>
          </w:p>
        </w:tc>
      </w:tr>
      <w:tr w:rsidR="00A772AB" w14:paraId="42657078"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1F695E" w14:textId="6163E081" w:rsidR="00A772AB" w:rsidRDefault="00A772AB" w:rsidP="00262EE6">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F19F8AB" w14:textId="36D95E48" w:rsidR="00A772AB" w:rsidRPr="00CF1164" w:rsidRDefault="00A772AB" w:rsidP="00CF1164">
            <w:pPr>
              <w:jc w:val="left"/>
              <w:rPr>
                <w:rFonts w:ascii="Times New Roman" w:hAnsi="Times New Roman" w:cs="Times New Roman"/>
                <w:bCs/>
                <w:lang w:val="en-GB"/>
              </w:rPr>
            </w:pPr>
            <w:r>
              <w:rPr>
                <w:rFonts w:ascii="Times New Roman" w:hAnsi="Times New Roman" w:cs="Times New Roman"/>
                <w:bCs/>
                <w:lang w:val="en-GB"/>
              </w:rPr>
              <w:t>We prefer Proposal-A, but we can live with Proposal-B.</w:t>
            </w:r>
          </w:p>
        </w:tc>
      </w:tr>
      <w:tr w:rsidR="00CB6FFD" w14:paraId="34BF96AA"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CC732E" w14:textId="192F7FD1" w:rsidR="00CB6FFD" w:rsidRDefault="00CB6FFD" w:rsidP="00CB6FFD">
            <w:pPr>
              <w:jc w:val="center"/>
              <w:rPr>
                <w:rFonts w:ascii="Times New Roman" w:hAnsi="Times New Roman" w:cs="Times New Roman"/>
                <w:bCs/>
                <w:lang w:val="en-GB"/>
              </w:rPr>
            </w:pPr>
            <w:r>
              <w:rPr>
                <w:rFonts w:ascii="Times New Roman" w:hAnsi="Times New Roman" w:cs="Times New Roman"/>
                <w:bCs/>
                <w:lang w:val="en-GB"/>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E4733CA" w14:textId="77777777" w:rsidR="00CB6FFD" w:rsidRDefault="00CB6FFD" w:rsidP="00CB6FFD">
            <w:pPr>
              <w:jc w:val="left"/>
              <w:rPr>
                <w:rFonts w:ascii="Times New Roman" w:hAnsi="Times New Roman" w:cs="Times New Roman"/>
                <w:bCs/>
                <w:lang w:val="en-GB"/>
              </w:rPr>
            </w:pPr>
            <w:r>
              <w:rPr>
                <w:rFonts w:ascii="Times New Roman" w:hAnsi="Times New Roman" w:cs="Times New Roman"/>
                <w:bCs/>
                <w:lang w:val="en-GB"/>
              </w:rPr>
              <w:t xml:space="preserve">We support Proposal – A. </w:t>
            </w:r>
          </w:p>
          <w:p w14:paraId="546B5598" w14:textId="1C9AB56F" w:rsidR="00CB6FFD" w:rsidRDefault="00CB6FFD" w:rsidP="00CB6FFD">
            <w:pPr>
              <w:jc w:val="left"/>
              <w:rPr>
                <w:rFonts w:ascii="Times New Roman" w:hAnsi="Times New Roman" w:cs="Times New Roman"/>
                <w:bCs/>
                <w:lang w:val="en-GB"/>
              </w:rPr>
            </w:pPr>
            <w:r>
              <w:rPr>
                <w:rFonts w:ascii="Times New Roman" w:hAnsi="Times New Roman" w:cs="Times New Roman"/>
                <w:bCs/>
                <w:lang w:val="en-GB"/>
              </w:rPr>
              <w:t xml:space="preserve">Proposal A includes Proposal -B. </w:t>
            </w:r>
          </w:p>
        </w:tc>
      </w:tr>
      <w:tr w:rsidR="00B35314" w14:paraId="7CF1C67C"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DF64B3" w14:textId="61784BB7" w:rsidR="00B35314" w:rsidRDefault="007B77C3" w:rsidP="00CB6FFD">
            <w:pPr>
              <w:jc w:val="center"/>
              <w:rPr>
                <w:rFonts w:ascii="Times New Roman" w:hAnsi="Times New Roman" w:cs="Times New Roman"/>
                <w:bCs/>
                <w:lang w:val="en-GB"/>
              </w:rPr>
            </w:pPr>
            <w:r>
              <w:rPr>
                <w:rFonts w:ascii="Times New Roman" w:hAnsi="Times New Roman" w:cs="Times New Roman"/>
                <w:bCs/>
                <w:lang w:val="en-GB"/>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726F781" w14:textId="7EC5B9D7" w:rsidR="00B35314" w:rsidRDefault="007B77C3" w:rsidP="00CB6FFD">
            <w:pPr>
              <w:jc w:val="left"/>
              <w:rPr>
                <w:rFonts w:ascii="Times New Roman" w:hAnsi="Times New Roman" w:cs="Times New Roman"/>
                <w:bCs/>
                <w:lang w:val="en-GB"/>
              </w:rPr>
            </w:pPr>
            <w:r>
              <w:rPr>
                <w:rFonts w:ascii="Times New Roman" w:hAnsi="Times New Roman" w:cs="Times New Roman"/>
                <w:bCs/>
                <w:lang w:val="en-GB"/>
              </w:rPr>
              <w:t>We prefer proposal A</w:t>
            </w:r>
          </w:p>
        </w:tc>
      </w:tr>
      <w:tr w:rsidR="00262EE6" w14:paraId="501DA6E0"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686321" w14:textId="6FF5F28F" w:rsidR="00262EE6" w:rsidRDefault="00262EE6" w:rsidP="00CB6FFD">
            <w:pPr>
              <w:jc w:val="center"/>
              <w:rPr>
                <w:rFonts w:ascii="Times New Roman" w:hAnsi="Times New Roman" w:cs="Times New Roman"/>
                <w:bCs/>
                <w:lang w:val="en-GB"/>
              </w:rPr>
            </w:pPr>
            <w:r>
              <w:rPr>
                <w:rFonts w:ascii="Times New Roman" w:hAnsi="Times New Roman" w:cs="Times New Roman"/>
                <w:bCs/>
                <w:lang w:val="en-GB"/>
              </w:rPr>
              <w:t>Huawei, HiSilicon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FAFA36F" w14:textId="2123A363" w:rsidR="00262EE6" w:rsidRDefault="00262EE6" w:rsidP="00CB6FFD">
            <w:pPr>
              <w:jc w:val="left"/>
              <w:rPr>
                <w:rFonts w:ascii="Times New Roman" w:hAnsi="Times New Roman" w:cs="Times New Roman"/>
                <w:bCs/>
                <w:lang w:val="en-GB"/>
              </w:rPr>
            </w:pPr>
            <w:r>
              <w:rPr>
                <w:rFonts w:ascii="Times New Roman" w:hAnsi="Times New Roman" w:cs="Times New Roman"/>
                <w:bCs/>
                <w:lang w:val="en-GB"/>
              </w:rPr>
              <w:t>Prefer proposal A</w:t>
            </w:r>
          </w:p>
        </w:tc>
      </w:tr>
      <w:tr w:rsidR="0039546A" w14:paraId="6F1C6F32" w14:textId="77777777" w:rsidTr="0039546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084BDD" w14:textId="77777777" w:rsidR="0039546A" w:rsidRPr="00CB40EA" w:rsidRDefault="0039546A" w:rsidP="00CB40EA">
            <w:pPr>
              <w:jc w:val="center"/>
              <w:rPr>
                <w:rFonts w:ascii="Times New Roman" w:hAnsi="Times New Roman" w:cs="Times New Roman"/>
                <w:bCs/>
                <w:lang w:val="en-GB"/>
              </w:rPr>
            </w:pPr>
            <w:r w:rsidRPr="00CB40EA">
              <w:rPr>
                <w:rFonts w:ascii="Times New Roman" w:hAnsi="Times New Roman" w:cs="Times New Roman"/>
                <w:bCs/>
                <w:lang w:val="en-GB"/>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6533181" w14:textId="77777777" w:rsidR="0039546A" w:rsidRPr="00CB40EA" w:rsidRDefault="0039546A" w:rsidP="0039546A">
            <w:pPr>
              <w:jc w:val="left"/>
              <w:rPr>
                <w:rFonts w:ascii="Times New Roman" w:hAnsi="Times New Roman" w:cs="Times New Roman"/>
                <w:bCs/>
                <w:lang w:val="en-GB"/>
              </w:rPr>
            </w:pPr>
            <w:r w:rsidRPr="00CB40EA">
              <w:rPr>
                <w:rFonts w:ascii="Times New Roman" w:hAnsi="Times New Roman" w:cs="Times New Roman"/>
                <w:bCs/>
                <w:lang w:val="en-GB"/>
              </w:rPr>
              <w:t>We prefer Proposal-A.</w:t>
            </w:r>
          </w:p>
          <w:p w14:paraId="009F0200" w14:textId="77777777" w:rsidR="0039546A" w:rsidRPr="0039546A" w:rsidRDefault="0039546A" w:rsidP="0039546A">
            <w:pPr>
              <w:jc w:val="left"/>
              <w:rPr>
                <w:rFonts w:ascii="Times New Roman" w:hAnsi="Times New Roman" w:cs="Times New Roman"/>
                <w:bCs/>
                <w:lang w:val="en-GB"/>
              </w:rPr>
            </w:pPr>
            <w:r w:rsidRPr="00CB40EA">
              <w:rPr>
                <w:rFonts w:ascii="Times New Roman" w:hAnsi="Times New Roman" w:cs="Times New Roman"/>
                <w:bCs/>
                <w:lang w:val="en-GB"/>
              </w:rPr>
              <w:t>According to the discussion of Proposal 1-v2, separate preamble</w:t>
            </w:r>
            <w:r>
              <w:rPr>
                <w:rFonts w:ascii="Times New Roman" w:hAnsi="Times New Roman" w:cs="Times New Roman"/>
                <w:bCs/>
                <w:lang w:val="en-GB"/>
              </w:rPr>
              <w:t>s</w:t>
            </w:r>
            <w:r w:rsidRPr="00CB40EA">
              <w:rPr>
                <w:rFonts w:ascii="Times New Roman" w:hAnsi="Times New Roman" w:cs="Times New Roman"/>
                <w:bCs/>
                <w:lang w:val="en-GB"/>
              </w:rPr>
              <w:t xml:space="preserve"> or RO resources are configured for multiple PRACH transmissions and single PRACH transmission. The presence of </w:t>
            </w:r>
            <w:r>
              <w:rPr>
                <w:rFonts w:ascii="Times New Roman" w:hAnsi="Times New Roman" w:cs="Times New Roman"/>
                <w:bCs/>
                <w:lang w:val="en-GB"/>
              </w:rPr>
              <w:t xml:space="preserve">configuration for separate </w:t>
            </w:r>
            <w:r w:rsidRPr="00CB40EA">
              <w:rPr>
                <w:rFonts w:ascii="Times New Roman" w:hAnsi="Times New Roman" w:cs="Times New Roman"/>
                <w:bCs/>
                <w:lang w:val="en-GB"/>
              </w:rPr>
              <w:t>resources for multiple PRACH transmissions is a clear</w:t>
            </w:r>
            <w:r>
              <w:rPr>
                <w:rFonts w:ascii="Times New Roman" w:hAnsi="Times New Roman" w:cs="Times New Roman"/>
                <w:bCs/>
                <w:lang w:val="en-GB"/>
              </w:rPr>
              <w:t>er</w:t>
            </w:r>
            <w:r w:rsidRPr="00CB40EA">
              <w:rPr>
                <w:rFonts w:ascii="Times New Roman" w:hAnsi="Times New Roman" w:cs="Times New Roman"/>
                <w:bCs/>
                <w:lang w:val="en-GB"/>
              </w:rPr>
              <w:t xml:space="preserve"> </w:t>
            </w:r>
            <w:r>
              <w:rPr>
                <w:rFonts w:ascii="Times New Roman" w:hAnsi="Times New Roman" w:cs="Times New Roman"/>
                <w:bCs/>
                <w:lang w:val="en-GB"/>
              </w:rPr>
              <w:t>indication</w:t>
            </w:r>
            <w:r w:rsidRPr="00CB40EA">
              <w:rPr>
                <w:rFonts w:ascii="Times New Roman" w:hAnsi="Times New Roman" w:cs="Times New Roman"/>
                <w:bCs/>
                <w:lang w:val="en-GB"/>
              </w:rPr>
              <w:t xml:space="preserve"> on whether multiple PRACH transmissions is enabled by gNB than the presence of SSB-RSRP threshold(s).</w:t>
            </w:r>
            <w:r w:rsidRPr="0039546A">
              <w:rPr>
                <w:rFonts w:ascii="Times New Roman" w:hAnsi="Times New Roman" w:cs="Times New Roman"/>
                <w:bCs/>
                <w:lang w:val="en-GB"/>
              </w:rPr>
              <w:t xml:space="preserve">  </w:t>
            </w:r>
          </w:p>
        </w:tc>
      </w:tr>
    </w:tbl>
    <w:p w14:paraId="692CA653" w14:textId="77777777" w:rsidR="00CF1164" w:rsidRDefault="00CF1164">
      <w:pPr>
        <w:rPr>
          <w:rFonts w:ascii="Times New Roman" w:hAnsi="Times New Roman" w:cs="Times New Roman"/>
          <w:b/>
          <w:color w:val="FF0000"/>
          <w:szCs w:val="21"/>
          <w:lang w:val="en-GB"/>
        </w:rPr>
      </w:pPr>
    </w:p>
    <w:p w14:paraId="7723CEEA" w14:textId="5FE1815D" w:rsidR="00294E88" w:rsidRDefault="00CB4896">
      <w:pPr>
        <w:rPr>
          <w:rFonts w:ascii="Times New Roman" w:hAnsi="Times New Roman" w:cs="Times New Roman"/>
          <w:b/>
          <w:color w:val="FF0000"/>
          <w:szCs w:val="21"/>
          <w:lang w:val="en-GB"/>
        </w:rPr>
      </w:pPr>
      <w:r>
        <w:rPr>
          <w:rFonts w:ascii="Times New Roman" w:hAnsi="Times New Roman" w:cs="Times New Roman" w:hint="eastAsia"/>
          <w:b/>
          <w:color w:val="FF0000"/>
          <w:szCs w:val="21"/>
          <w:lang w:val="en-GB"/>
        </w:rPr>
        <w:t>Q</w:t>
      </w:r>
      <w:r>
        <w:rPr>
          <w:rFonts w:ascii="Times New Roman" w:hAnsi="Times New Roman" w:cs="Times New Roman"/>
          <w:b/>
          <w:color w:val="FF0000"/>
          <w:szCs w:val="21"/>
          <w:lang w:val="en-GB"/>
        </w:rPr>
        <w:t>1: Is it acceptable for you to merge all the three FFS into one simple FFS, as “FFS details.”</w:t>
      </w:r>
    </w:p>
    <w:p w14:paraId="33C5CF75" w14:textId="77777777" w:rsidR="00294E88" w:rsidRDefault="00CB4896">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w:t>
      </w:r>
      <w:r>
        <w:rPr>
          <w:rFonts w:ascii="Times New Roman" w:eastAsia="Batang" w:hAnsi="Times New Roman" w:cs="Times New Roman"/>
          <w:b/>
          <w:bCs/>
          <w:color w:val="FF0000"/>
          <w:kern w:val="0"/>
          <w:szCs w:val="21"/>
          <w:lang w:val="en-GB"/>
        </w:rPr>
        <w:t xml:space="preserve"> answer Q1</w:t>
      </w:r>
      <w:r>
        <w:rPr>
          <w:rFonts w:ascii="Times New Roman" w:eastAsia="Batang" w:hAnsi="Times New Roman" w:cs="Times New Roman"/>
          <w:kern w:val="0"/>
          <w:szCs w:val="21"/>
          <w:lang w:val="en-GB"/>
        </w:rPr>
        <w:t>.</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563C7328" w14:textId="77777777">
        <w:trPr>
          <w:trHeight w:val="409"/>
          <w:jc w:val="center"/>
        </w:trPr>
        <w:tc>
          <w:tcPr>
            <w:tcW w:w="1220" w:type="dxa"/>
            <w:shd w:val="clear" w:color="auto" w:fill="auto"/>
            <w:vAlign w:val="center"/>
          </w:tcPr>
          <w:p w14:paraId="46B49D6F"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516" w:type="dxa"/>
            <w:shd w:val="clear" w:color="auto" w:fill="auto"/>
            <w:vAlign w:val="center"/>
          </w:tcPr>
          <w:p w14:paraId="1A0894AD"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552B115E" w14:textId="77777777">
        <w:trPr>
          <w:trHeight w:val="409"/>
          <w:jc w:val="center"/>
        </w:trPr>
        <w:tc>
          <w:tcPr>
            <w:tcW w:w="1220" w:type="dxa"/>
            <w:shd w:val="clear" w:color="auto" w:fill="auto"/>
            <w:vAlign w:val="center"/>
          </w:tcPr>
          <w:p w14:paraId="681ABC37" w14:textId="77777777" w:rsidR="00294E88" w:rsidRDefault="00CB4896">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64B37F64" w14:textId="77777777" w:rsidR="00294E88" w:rsidRDefault="00CB4896">
            <w:pPr>
              <w:rPr>
                <w:rFonts w:ascii="Times New Roman" w:hAnsi="Times New Roman" w:cs="Times New Roman"/>
                <w:b/>
                <w:lang w:val="en-GB"/>
              </w:rPr>
            </w:pPr>
            <w:r>
              <w:rPr>
                <w:rFonts w:ascii="Times New Roman" w:eastAsia="Malgun Gothic" w:hAnsi="Times New Roman" w:cs="Times New Roman"/>
                <w:bCs/>
                <w:lang w:val="en-GB" w:eastAsia="ko-KR"/>
              </w:rPr>
              <w:t xml:space="preserve">Yes. </w:t>
            </w:r>
          </w:p>
        </w:tc>
      </w:tr>
      <w:tr w:rsidR="00294E88" w14:paraId="1E67E2F0" w14:textId="77777777">
        <w:trPr>
          <w:trHeight w:val="409"/>
          <w:jc w:val="center"/>
        </w:trPr>
        <w:tc>
          <w:tcPr>
            <w:tcW w:w="1220" w:type="dxa"/>
            <w:shd w:val="clear" w:color="auto" w:fill="auto"/>
            <w:vAlign w:val="center"/>
          </w:tcPr>
          <w:p w14:paraId="70462E85"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4F738952" w14:textId="77777777" w:rsidR="00294E88" w:rsidRDefault="00CB4896">
            <w:pPr>
              <w:jc w:val="left"/>
              <w:rPr>
                <w:rFonts w:ascii="Times New Roman" w:hAnsi="Times New Roman" w:cs="Times New Roman"/>
                <w:bCs/>
                <w:lang w:val="en-GB"/>
              </w:rPr>
            </w:pPr>
            <w:r>
              <w:rPr>
                <w:rFonts w:ascii="Times New Roman" w:hAnsi="Times New Roman" w:cs="Times New Roman"/>
                <w:bCs/>
                <w:lang w:val="en-GB"/>
              </w:rPr>
              <w:t>No strong view on whether to merge or not merge.</w:t>
            </w:r>
          </w:p>
        </w:tc>
      </w:tr>
      <w:tr w:rsidR="00294E88" w14:paraId="69FDBF55" w14:textId="77777777">
        <w:trPr>
          <w:trHeight w:val="409"/>
          <w:jc w:val="center"/>
        </w:trPr>
        <w:tc>
          <w:tcPr>
            <w:tcW w:w="1220" w:type="dxa"/>
            <w:shd w:val="clear" w:color="auto" w:fill="auto"/>
            <w:vAlign w:val="center"/>
          </w:tcPr>
          <w:p w14:paraId="1279C3FE" w14:textId="77777777" w:rsidR="00294E88" w:rsidRDefault="00CB4896">
            <w:pPr>
              <w:jc w:val="center"/>
              <w:rPr>
                <w:rFonts w:ascii="Times New Roman" w:hAnsi="Times New Roman" w:cs="Times New Roman"/>
                <w:b/>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6460A097" w14:textId="77777777" w:rsidR="00294E88" w:rsidRDefault="00CB4896">
            <w:pPr>
              <w:jc w:val="left"/>
              <w:rPr>
                <w:rFonts w:ascii="Times New Roman" w:hAnsi="Times New Roman" w:cs="Times New Roman"/>
                <w:b/>
                <w:lang w:val="en-GB"/>
              </w:rPr>
            </w:pPr>
            <w:r>
              <w:rPr>
                <w:rFonts w:ascii="Times New Roman" w:hAnsi="Times New Roman" w:cs="Times New Roman"/>
                <w:lang w:val="en-GB"/>
              </w:rPr>
              <w:t>Slightly to preserve the FFS.</w:t>
            </w:r>
          </w:p>
        </w:tc>
      </w:tr>
      <w:tr w:rsidR="00294E88" w14:paraId="2E77843B" w14:textId="77777777">
        <w:trPr>
          <w:trHeight w:val="409"/>
          <w:jc w:val="center"/>
        </w:trPr>
        <w:tc>
          <w:tcPr>
            <w:tcW w:w="1220" w:type="dxa"/>
            <w:shd w:val="clear" w:color="auto" w:fill="auto"/>
            <w:vAlign w:val="center"/>
          </w:tcPr>
          <w:p w14:paraId="46A21118" w14:textId="77777777" w:rsidR="00294E88" w:rsidRDefault="00CB4896">
            <w:pPr>
              <w:jc w:val="center"/>
              <w:rPr>
                <w:rFonts w:ascii="Times New Roman" w:hAnsi="Times New Roman" w:cs="Times New Roman"/>
                <w:lang w:val="en-GB"/>
              </w:rPr>
            </w:pPr>
            <w:r>
              <w:rPr>
                <w:rFonts w:ascii="Times New Roman" w:hAnsi="Times New Roman" w:cs="Times New Roman"/>
                <w:lang w:val="en-GB"/>
              </w:rPr>
              <w:t>Vivo</w:t>
            </w:r>
          </w:p>
        </w:tc>
        <w:tc>
          <w:tcPr>
            <w:tcW w:w="8516" w:type="dxa"/>
            <w:shd w:val="clear" w:color="auto" w:fill="auto"/>
            <w:vAlign w:val="center"/>
          </w:tcPr>
          <w:p w14:paraId="5276B12A" w14:textId="77777777" w:rsidR="00294E88" w:rsidRDefault="00CB4896">
            <w:pPr>
              <w:jc w:val="left"/>
              <w:rPr>
                <w:rFonts w:ascii="Times New Roman" w:hAnsi="Times New Roman" w:cs="Times New Roman"/>
                <w:lang w:val="en-GB"/>
              </w:rPr>
            </w:pPr>
            <w:r>
              <w:rPr>
                <w:rFonts w:ascii="Times New Roman" w:hAnsi="Times New Roman" w:cs="Times New Roman"/>
                <w:lang w:val="en-GB"/>
              </w:rPr>
              <w:t>Yes.</w:t>
            </w:r>
          </w:p>
        </w:tc>
      </w:tr>
      <w:tr w:rsidR="00294E88" w14:paraId="6464CF28" w14:textId="77777777">
        <w:trPr>
          <w:trHeight w:val="409"/>
          <w:jc w:val="center"/>
        </w:trPr>
        <w:tc>
          <w:tcPr>
            <w:tcW w:w="1220" w:type="dxa"/>
            <w:shd w:val="clear" w:color="auto" w:fill="auto"/>
            <w:vAlign w:val="center"/>
          </w:tcPr>
          <w:p w14:paraId="3A189B75" w14:textId="5055C51C" w:rsidR="00294E88" w:rsidRPr="00694C4E" w:rsidRDefault="00694C4E">
            <w:pPr>
              <w:jc w:val="center"/>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harp</w:t>
            </w:r>
          </w:p>
        </w:tc>
        <w:tc>
          <w:tcPr>
            <w:tcW w:w="8516" w:type="dxa"/>
            <w:shd w:val="clear" w:color="auto" w:fill="auto"/>
            <w:vAlign w:val="center"/>
          </w:tcPr>
          <w:p w14:paraId="5D10B10B" w14:textId="70DB00B0" w:rsidR="00294E88" w:rsidRDefault="00694C4E">
            <w:pPr>
              <w:jc w:val="left"/>
              <w:rPr>
                <w:rFonts w:ascii="Times New Roman" w:hAnsi="Times New Roman" w:cs="Times New Roman"/>
                <w:lang w:val="en-GB"/>
              </w:rPr>
            </w:pPr>
            <w:r>
              <w:rPr>
                <w:rFonts w:ascii="Times New Roman" w:eastAsia="MS Mincho" w:hAnsi="Times New Roman" w:cs="Times New Roman"/>
                <w:bCs/>
                <w:lang w:val="en-GB" w:eastAsia="ja-JP"/>
              </w:rPr>
              <w:t>OK but current three FFS may be useful for further consideration. No strong view.</w:t>
            </w:r>
          </w:p>
        </w:tc>
      </w:tr>
      <w:tr w:rsidR="00D03E93" w14:paraId="6F358C3E" w14:textId="77777777" w:rsidTr="00D03E9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DB8258" w14:textId="77777777" w:rsidR="00D03E93" w:rsidRPr="00D03E93" w:rsidRDefault="00D03E93" w:rsidP="00262EE6">
            <w:pPr>
              <w:jc w:val="center"/>
              <w:rPr>
                <w:rFonts w:ascii="Times New Roman" w:eastAsia="MS Mincho" w:hAnsi="Times New Roman" w:cs="Times New Roman"/>
                <w:lang w:eastAsia="ja-JP"/>
              </w:rPr>
            </w:pPr>
            <w:r w:rsidRPr="00D03E93">
              <w:rPr>
                <w:rFonts w:ascii="Times New Roman" w:eastAsia="MS Mincho" w:hAnsi="Times New Roman" w:cs="Times New Roman" w:hint="eastAsia"/>
                <w:lang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A24574A" w14:textId="77777777" w:rsidR="00D03E93" w:rsidRPr="00D03E93" w:rsidRDefault="00D03E93" w:rsidP="00262EE6">
            <w:pPr>
              <w:jc w:val="left"/>
              <w:rPr>
                <w:rFonts w:ascii="Times New Roman" w:eastAsia="MS Mincho" w:hAnsi="Times New Roman" w:cs="Times New Roman"/>
                <w:bCs/>
                <w:lang w:val="en-GB" w:eastAsia="ja-JP"/>
              </w:rPr>
            </w:pPr>
            <w:r w:rsidRPr="00D03E93">
              <w:rPr>
                <w:rFonts w:ascii="Times New Roman" w:eastAsia="MS Mincho" w:hAnsi="Times New Roman" w:cs="Times New Roman"/>
                <w:bCs/>
                <w:lang w:val="en-GB" w:eastAsia="ja-JP"/>
              </w:rPr>
              <w:t>W</w:t>
            </w:r>
            <w:r w:rsidRPr="00D03E93">
              <w:rPr>
                <w:rFonts w:ascii="Times New Roman" w:eastAsia="MS Mincho" w:hAnsi="Times New Roman" w:cs="Times New Roman" w:hint="eastAsia"/>
                <w:bCs/>
                <w:lang w:val="en-GB" w:eastAsia="ja-JP"/>
              </w:rPr>
              <w:t>e</w:t>
            </w:r>
            <w:r w:rsidRPr="00D03E93">
              <w:rPr>
                <w:rFonts w:ascii="Times New Roman" w:eastAsia="MS Mincho" w:hAnsi="Times New Roman" w:cs="Times New Roman"/>
                <w:bCs/>
                <w:lang w:val="en-GB" w:eastAsia="ja-JP"/>
              </w:rPr>
              <w:t xml:space="preserve"> </w:t>
            </w:r>
            <w:r w:rsidRPr="00D03E93">
              <w:rPr>
                <w:rFonts w:ascii="Times New Roman" w:eastAsia="MS Mincho" w:hAnsi="Times New Roman" w:cs="Times New Roman" w:hint="eastAsia"/>
                <w:bCs/>
                <w:lang w:val="en-GB" w:eastAsia="ja-JP"/>
              </w:rPr>
              <w:t>think</w:t>
            </w:r>
            <w:r w:rsidRPr="00D03E93">
              <w:rPr>
                <w:rFonts w:ascii="Times New Roman" w:eastAsia="MS Mincho" w:hAnsi="Times New Roman" w:cs="Times New Roman"/>
                <w:bCs/>
                <w:lang w:val="en-GB" w:eastAsia="ja-JP"/>
              </w:rPr>
              <w:t xml:space="preserve"> </w:t>
            </w:r>
            <w:r w:rsidRPr="00D03E93">
              <w:rPr>
                <w:rFonts w:ascii="Times New Roman" w:eastAsia="MS Mincho" w:hAnsi="Times New Roman" w:cs="Times New Roman" w:hint="eastAsia"/>
                <w:bCs/>
                <w:lang w:val="en-GB" w:eastAsia="ja-JP"/>
              </w:rPr>
              <w:t>the</w:t>
            </w:r>
            <w:r w:rsidRPr="00D03E93">
              <w:rPr>
                <w:rFonts w:ascii="Times New Roman" w:eastAsia="MS Mincho" w:hAnsi="Times New Roman" w:cs="Times New Roman"/>
                <w:bCs/>
                <w:lang w:val="en-GB" w:eastAsia="ja-JP"/>
              </w:rPr>
              <w:t xml:space="preserve"> these FFS </w:t>
            </w:r>
            <w:r w:rsidRPr="00D03E93">
              <w:rPr>
                <w:rFonts w:ascii="Times New Roman" w:eastAsia="MS Mincho" w:hAnsi="Times New Roman" w:cs="Times New Roman" w:hint="eastAsia"/>
                <w:bCs/>
                <w:lang w:val="en-GB" w:eastAsia="ja-JP"/>
              </w:rPr>
              <w:t>could</w:t>
            </w:r>
            <w:r w:rsidRPr="00D03E93">
              <w:rPr>
                <w:rFonts w:ascii="Times New Roman" w:eastAsia="MS Mincho" w:hAnsi="Times New Roman" w:cs="Times New Roman"/>
                <w:bCs/>
                <w:lang w:val="en-GB" w:eastAsia="ja-JP"/>
              </w:rPr>
              <w:t xml:space="preserve"> </w:t>
            </w:r>
            <w:r w:rsidRPr="00D03E93">
              <w:rPr>
                <w:rFonts w:ascii="Times New Roman" w:eastAsia="MS Mincho" w:hAnsi="Times New Roman" w:cs="Times New Roman" w:hint="eastAsia"/>
                <w:bCs/>
                <w:lang w:val="en-GB" w:eastAsia="ja-JP"/>
              </w:rPr>
              <w:t>be</w:t>
            </w:r>
            <w:r w:rsidRPr="00D03E93">
              <w:rPr>
                <w:rFonts w:ascii="Times New Roman" w:eastAsia="MS Mincho" w:hAnsi="Times New Roman" w:cs="Times New Roman"/>
                <w:bCs/>
                <w:lang w:val="en-GB" w:eastAsia="ja-JP"/>
              </w:rPr>
              <w:t xml:space="preserve"> kept, which is helpful for future discussion.</w:t>
            </w:r>
          </w:p>
        </w:tc>
      </w:tr>
      <w:tr w:rsidR="00EC5761" w14:paraId="3150BD71" w14:textId="77777777" w:rsidTr="00D03E9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07DCC8" w14:textId="0B4DA80F" w:rsidR="00EC5761" w:rsidRPr="00D03E93" w:rsidRDefault="00EC5761" w:rsidP="00EC5761">
            <w:pPr>
              <w:jc w:val="center"/>
              <w:rPr>
                <w:rFonts w:ascii="Times New Roman" w:eastAsia="MS Mincho" w:hAnsi="Times New Roman" w:cs="Times New Roman"/>
                <w:lang w:eastAsia="ja-JP"/>
              </w:rPr>
            </w:pPr>
            <w:r w:rsidRPr="0000186E">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9AD8840" w14:textId="3D3506D7" w:rsidR="00EC5761" w:rsidRPr="00D03E93" w:rsidRDefault="00EC5761" w:rsidP="00EC5761">
            <w:pPr>
              <w:jc w:val="left"/>
              <w:rPr>
                <w:rFonts w:ascii="Times New Roman" w:eastAsia="MS Mincho" w:hAnsi="Times New Roman" w:cs="Times New Roman"/>
                <w:bCs/>
                <w:lang w:val="en-GB" w:eastAsia="ja-JP"/>
              </w:rPr>
            </w:pPr>
            <w:r>
              <w:rPr>
                <w:rFonts w:ascii="Times New Roman" w:hAnsi="Times New Roman" w:cs="Times New Roman"/>
                <w:bCs/>
                <w:lang w:val="en-GB"/>
              </w:rPr>
              <w:t>We prefer not merging for the sake of clarity.</w:t>
            </w:r>
          </w:p>
        </w:tc>
      </w:tr>
      <w:tr w:rsidR="00E64503" w14:paraId="77728D2C" w14:textId="77777777" w:rsidTr="00D03E9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3905EC" w14:textId="4DE14FC9" w:rsidR="00E64503" w:rsidRPr="0000186E" w:rsidRDefault="00E64503" w:rsidP="00EC5761">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9A4EF05" w14:textId="1600E93B" w:rsidR="00E64503" w:rsidRDefault="00E64503" w:rsidP="0062363D">
            <w:pPr>
              <w:jc w:val="left"/>
              <w:rPr>
                <w:rFonts w:ascii="Times New Roman" w:hAnsi="Times New Roman" w:cs="Times New Roman"/>
                <w:bCs/>
                <w:lang w:val="en-GB"/>
              </w:rPr>
            </w:pPr>
            <w:r>
              <w:rPr>
                <w:rFonts w:ascii="Times New Roman" w:hAnsi="Times New Roman" w:cs="Times New Roman"/>
                <w:lang w:val="en-GB"/>
              </w:rPr>
              <w:t xml:space="preserve">Slightly </w:t>
            </w:r>
            <w:r w:rsidR="002F6BF9">
              <w:rPr>
                <w:rFonts w:ascii="Times New Roman" w:hAnsi="Times New Roman" w:cs="Times New Roman"/>
                <w:lang w:val="en-GB"/>
              </w:rPr>
              <w:t xml:space="preserve">prefer </w:t>
            </w:r>
            <w:r w:rsidR="0062363D">
              <w:rPr>
                <w:rFonts w:ascii="Times New Roman" w:hAnsi="Times New Roman" w:cs="Times New Roman"/>
                <w:lang w:val="en-GB"/>
              </w:rPr>
              <w:t xml:space="preserve">not </w:t>
            </w:r>
            <w:r>
              <w:rPr>
                <w:rFonts w:ascii="Times New Roman" w:hAnsi="Times New Roman" w:cs="Times New Roman"/>
                <w:lang w:val="en-GB"/>
              </w:rPr>
              <w:t xml:space="preserve">to </w:t>
            </w:r>
            <w:r w:rsidR="0062363D">
              <w:rPr>
                <w:rFonts w:ascii="Times New Roman" w:hAnsi="Times New Roman" w:cs="Times New Roman"/>
                <w:lang w:val="en-GB"/>
              </w:rPr>
              <w:t>merge</w:t>
            </w:r>
            <w:r w:rsidR="006278AB">
              <w:rPr>
                <w:rFonts w:ascii="Times New Roman" w:hAnsi="Times New Roman" w:cs="Times New Roman"/>
                <w:lang w:val="en-GB"/>
              </w:rPr>
              <w:t xml:space="preserve"> the </w:t>
            </w:r>
            <w:r>
              <w:rPr>
                <w:rFonts w:ascii="Times New Roman" w:hAnsi="Times New Roman" w:cs="Times New Roman"/>
                <w:lang w:val="en-GB"/>
              </w:rPr>
              <w:t>FFS.</w:t>
            </w:r>
          </w:p>
        </w:tc>
      </w:tr>
      <w:tr w:rsidR="00CF1164" w14:paraId="02A9DF69"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631B27" w14:textId="0E87E11D" w:rsidR="00CF1164" w:rsidRPr="0000186E" w:rsidRDefault="00CF1164" w:rsidP="00262EE6">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B157EAE" w14:textId="15823ED4" w:rsidR="00CF1164" w:rsidRPr="00CF1164" w:rsidRDefault="00CF1164" w:rsidP="00262EE6">
            <w:pPr>
              <w:jc w:val="left"/>
              <w:rPr>
                <w:rFonts w:ascii="Times New Roman" w:hAnsi="Times New Roman" w:cs="Times New Roman"/>
                <w:lang w:val="en-GB"/>
              </w:rPr>
            </w:pPr>
            <w:r>
              <w:rPr>
                <w:rFonts w:ascii="Times New Roman" w:hAnsi="Times New Roman" w:cs="Times New Roman"/>
                <w:lang w:val="en-GB"/>
              </w:rPr>
              <w:t>Merging the FFS just makes the proposal confusing and unclear what we try to achieve by making things more confusing. So we do not think they should be merged.</w:t>
            </w:r>
          </w:p>
        </w:tc>
      </w:tr>
      <w:tr w:rsidR="00461A56" w14:paraId="5DC843FD"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1D2D5D" w14:textId="7B0A15E4" w:rsidR="00461A56" w:rsidRDefault="00461A56" w:rsidP="00262EE6">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7623642" w14:textId="17AF3346" w:rsidR="00461A56" w:rsidRDefault="00461A56" w:rsidP="00262EE6">
            <w:pPr>
              <w:jc w:val="left"/>
              <w:rPr>
                <w:rFonts w:ascii="Times New Roman" w:hAnsi="Times New Roman" w:cs="Times New Roman"/>
                <w:lang w:val="en-GB"/>
              </w:rPr>
            </w:pPr>
            <w:r>
              <w:rPr>
                <w:rFonts w:ascii="Times New Roman" w:hAnsi="Times New Roman" w:cs="Times New Roman"/>
                <w:lang w:val="en-GB"/>
              </w:rPr>
              <w:t>Slight preference not to merge for clarify. If companies have concern, we can consider adding a generic “FFS other aspects” in addition to the current list of FFS.</w:t>
            </w:r>
          </w:p>
        </w:tc>
      </w:tr>
      <w:tr w:rsidR="00174792" w14:paraId="3B4C1F6E"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D2711B" w14:textId="01C10713" w:rsidR="00174792" w:rsidRDefault="00174792" w:rsidP="00174792">
            <w:pPr>
              <w:jc w:val="center"/>
              <w:rPr>
                <w:rFonts w:ascii="Times New Roman" w:hAnsi="Times New Roman" w:cs="Times New Roman"/>
                <w:bCs/>
                <w:lang w:val="en-GB"/>
              </w:rPr>
            </w:pPr>
            <w:r>
              <w:rPr>
                <w:rFonts w:ascii="Times New Roman" w:hAnsi="Times New Roman" w:cs="Times New Roman"/>
                <w:bCs/>
                <w:lang w:val="en-GB"/>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449B908" w14:textId="65392696" w:rsidR="00174792" w:rsidRDefault="00174792" w:rsidP="00174792">
            <w:pPr>
              <w:jc w:val="left"/>
              <w:rPr>
                <w:rFonts w:ascii="Times New Roman" w:hAnsi="Times New Roman" w:cs="Times New Roman"/>
                <w:lang w:val="en-GB"/>
              </w:rPr>
            </w:pPr>
            <w:r>
              <w:rPr>
                <w:rFonts w:ascii="Times New Roman" w:hAnsi="Times New Roman" w:cs="Times New Roman"/>
                <w:lang w:val="en-GB"/>
              </w:rPr>
              <w:t>We are fine to keep, but if companies keep adding the details, we can go with FL’s suggestions.</w:t>
            </w:r>
          </w:p>
        </w:tc>
      </w:tr>
      <w:tr w:rsidR="007B77C3" w14:paraId="0F20B7C0"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F284D5" w14:textId="29944AC4" w:rsidR="007B77C3" w:rsidRDefault="007B77C3" w:rsidP="00174792">
            <w:pPr>
              <w:jc w:val="center"/>
              <w:rPr>
                <w:rFonts w:ascii="Times New Roman" w:hAnsi="Times New Roman" w:cs="Times New Roman"/>
                <w:bCs/>
                <w:lang w:val="en-GB"/>
              </w:rPr>
            </w:pPr>
            <w:r>
              <w:rPr>
                <w:rFonts w:ascii="Times New Roman" w:hAnsi="Times New Roman" w:cs="Times New Roman"/>
                <w:bCs/>
                <w:lang w:val="en-GB"/>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ADEC462" w14:textId="6E8FB7C1" w:rsidR="007B77C3" w:rsidRDefault="007B77C3" w:rsidP="00174792">
            <w:pPr>
              <w:jc w:val="left"/>
              <w:rPr>
                <w:rFonts w:ascii="Times New Roman" w:hAnsi="Times New Roman" w:cs="Times New Roman"/>
                <w:lang w:val="en-GB"/>
              </w:rPr>
            </w:pPr>
            <w:r>
              <w:rPr>
                <w:rFonts w:ascii="Times New Roman" w:hAnsi="Times New Roman" w:cs="Times New Roman"/>
                <w:lang w:val="en-GB"/>
              </w:rPr>
              <w:t>We prefer not to merge FF</w:t>
            </w:r>
            <w:r w:rsidR="00BE39AB">
              <w:rPr>
                <w:rFonts w:ascii="Times New Roman" w:hAnsi="Times New Roman" w:cs="Times New Roman"/>
                <w:lang w:val="en-GB"/>
              </w:rPr>
              <w:t>Ss</w:t>
            </w:r>
          </w:p>
        </w:tc>
      </w:tr>
      <w:tr w:rsidR="00262EE6" w14:paraId="5D2EA797"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777ADD" w14:textId="327B80EF" w:rsidR="00262EE6" w:rsidRDefault="00262EE6" w:rsidP="00174792">
            <w:pPr>
              <w:jc w:val="center"/>
              <w:rPr>
                <w:rFonts w:ascii="Times New Roman" w:hAnsi="Times New Roman" w:cs="Times New Roman"/>
                <w:bCs/>
                <w:lang w:val="en-GB"/>
              </w:rPr>
            </w:pPr>
            <w:r>
              <w:rPr>
                <w:rFonts w:ascii="Times New Roman" w:hAnsi="Times New Roman" w:cs="Times New Roman"/>
                <w:bCs/>
                <w:lang w:val="en-GB"/>
              </w:rPr>
              <w:t>Huawei, HiSilicon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3B1203E" w14:textId="56811433" w:rsidR="00262EE6" w:rsidRDefault="00262EE6" w:rsidP="00174792">
            <w:pPr>
              <w:jc w:val="left"/>
              <w:rPr>
                <w:rFonts w:ascii="Times New Roman" w:hAnsi="Times New Roman" w:cs="Times New Roman"/>
                <w:lang w:val="en-GB"/>
              </w:rPr>
            </w:pPr>
            <w:r>
              <w:rPr>
                <w:rFonts w:ascii="Times New Roman" w:hAnsi="Times New Roman" w:cs="Times New Roman"/>
                <w:lang w:val="en-GB"/>
              </w:rPr>
              <w:t>Prefer to keep them</w:t>
            </w:r>
            <w:r w:rsidR="00984D2E">
              <w:rPr>
                <w:rFonts w:ascii="Times New Roman" w:hAnsi="Times New Roman" w:cs="Times New Roman"/>
                <w:lang w:val="en-GB"/>
              </w:rPr>
              <w:t xml:space="preserve"> for more information.</w:t>
            </w:r>
          </w:p>
        </w:tc>
      </w:tr>
      <w:tr w:rsidR="0039546A" w:rsidRPr="00CB40EA" w14:paraId="6D2EDCB9" w14:textId="77777777" w:rsidTr="0039546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AA23FC" w14:textId="77777777" w:rsidR="0039546A" w:rsidRPr="00CB40EA" w:rsidRDefault="0039546A" w:rsidP="00CB40EA">
            <w:pPr>
              <w:jc w:val="center"/>
              <w:rPr>
                <w:rFonts w:ascii="Times New Roman" w:hAnsi="Times New Roman" w:cs="Times New Roman"/>
                <w:bCs/>
                <w:lang w:val="en-GB"/>
              </w:rPr>
            </w:pPr>
            <w:bookmarkStart w:id="15" w:name="OLE_LINK3"/>
            <w:r w:rsidRPr="00CB40EA">
              <w:rPr>
                <w:rFonts w:ascii="Times New Roman" w:hAnsi="Times New Roman" w:cs="Times New Roman"/>
                <w:bCs/>
                <w:lang w:val="en-GB"/>
              </w:rPr>
              <w:t>Ericsson</w:t>
            </w:r>
            <w:bookmarkEnd w:id="15"/>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8332568" w14:textId="77777777" w:rsidR="0039546A" w:rsidRPr="0039546A" w:rsidRDefault="0039546A" w:rsidP="0039546A">
            <w:pPr>
              <w:jc w:val="left"/>
              <w:rPr>
                <w:rFonts w:ascii="Times New Roman" w:hAnsi="Times New Roman" w:cs="Times New Roman"/>
                <w:lang w:val="en-GB"/>
              </w:rPr>
            </w:pPr>
            <w:r w:rsidRPr="0039546A">
              <w:rPr>
                <w:rFonts w:ascii="Times New Roman" w:hAnsi="Times New Roman" w:cs="Times New Roman"/>
                <w:lang w:val="en-GB"/>
              </w:rPr>
              <w:t xml:space="preserve">We prefer to keep the current </w:t>
            </w:r>
            <w:r w:rsidRPr="0039546A">
              <w:rPr>
                <w:rFonts w:ascii="Times New Roman" w:hAnsi="Times New Roman" w:cs="Times New Roman" w:hint="eastAsia"/>
                <w:lang w:val="en-GB"/>
              </w:rPr>
              <w:t>three</w:t>
            </w:r>
            <w:r w:rsidRPr="0039546A">
              <w:rPr>
                <w:rFonts w:ascii="Times New Roman" w:hAnsi="Times New Roman" w:cs="Times New Roman"/>
                <w:lang w:val="en-GB"/>
              </w:rPr>
              <w:t xml:space="preserve"> FFS and are fine without any FFS.</w:t>
            </w:r>
          </w:p>
        </w:tc>
      </w:tr>
    </w:tbl>
    <w:p w14:paraId="0A6C1B69"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70643181" w14:textId="77777777" w:rsidR="00294E88" w:rsidRDefault="00CB4896">
      <w:pPr>
        <w:pStyle w:val="3"/>
        <w:spacing w:before="156" w:after="156"/>
        <w:ind w:firstLineChars="100" w:firstLine="240"/>
        <w:rPr>
          <w:rFonts w:ascii="Arial" w:hAnsi="Arial" w:cs="Arial"/>
        </w:rPr>
      </w:pPr>
      <w:r>
        <w:rPr>
          <w:rFonts w:ascii="Arial" w:hAnsi="Arial" w:cs="Arial"/>
        </w:rPr>
        <w:t>5.1.4 Power control</w:t>
      </w:r>
    </w:p>
    <w:p w14:paraId="4ECC2211" w14:textId="77777777" w:rsidR="00294E88" w:rsidRDefault="00CB4896">
      <w:pPr>
        <w:pStyle w:val="4"/>
        <w:spacing w:before="156" w:after="156"/>
        <w:rPr>
          <w:rFonts w:cs="Arial"/>
          <w:lang w:eastAsia="en-US"/>
        </w:rPr>
      </w:pPr>
      <w:r>
        <w:rPr>
          <w:rFonts w:cs="Arial"/>
          <w:highlight w:val="yellow"/>
          <w:lang w:eastAsia="en-US"/>
        </w:rPr>
        <w:t>Proposal 7</w:t>
      </w:r>
      <w:r>
        <w:rPr>
          <w:rFonts w:eastAsiaTheme="minorEastAsia" w:cs="Arial"/>
          <w:highlight w:val="yellow"/>
        </w:rPr>
        <w:t>-v1</w:t>
      </w:r>
    </w:p>
    <w:p w14:paraId="0843B7ED" w14:textId="77777777" w:rsidR="00294E88" w:rsidRDefault="00CB4896">
      <w:pPr>
        <w:pStyle w:val="a8"/>
        <w:spacing w:beforeLines="0" w:before="0" w:line="240" w:lineRule="auto"/>
        <w:rPr>
          <w:rFonts w:ascii="Times New Roman" w:eastAsia="宋体" w:hAnsi="Times New Roman"/>
          <w:bCs/>
          <w:color w:val="000000" w:themeColor="text1"/>
          <w:sz w:val="21"/>
          <w:szCs w:val="21"/>
        </w:rPr>
      </w:pPr>
      <w:r>
        <w:rPr>
          <w:rFonts w:ascii="Times New Roman" w:eastAsia="宋体" w:hAnsi="Times New Roman"/>
          <w:b/>
          <w:color w:val="000000" w:themeColor="text1"/>
          <w:sz w:val="21"/>
          <w:szCs w:val="21"/>
          <w:highlight w:val="yellow"/>
        </w:rPr>
        <w:t>FL comment:</w:t>
      </w:r>
      <w:r>
        <w:rPr>
          <w:rFonts w:ascii="Times New Roman" w:eastAsia="宋体" w:hAnsi="Times New Roman"/>
          <w:bCs/>
          <w:color w:val="000000" w:themeColor="text1"/>
          <w:sz w:val="21"/>
          <w:szCs w:val="21"/>
        </w:rPr>
        <w:t xml:space="preserve"> Based on companies’ comments, some company wants to make a down-selection in this meeting. From F</w:t>
      </w:r>
      <w:r>
        <w:rPr>
          <w:rFonts w:ascii="Times New Roman" w:eastAsia="宋体" w:hAnsi="Times New Roman" w:hint="eastAsia"/>
          <w:bCs/>
          <w:color w:val="000000" w:themeColor="text1"/>
          <w:sz w:val="21"/>
          <w:szCs w:val="21"/>
          <w:lang w:eastAsia="zh-CN"/>
        </w:rPr>
        <w:t>L</w:t>
      </w:r>
      <w:r>
        <w:rPr>
          <w:rFonts w:ascii="Times New Roman" w:eastAsia="宋体" w:hAnsi="Times New Roman"/>
          <w:bCs/>
          <w:color w:val="000000" w:themeColor="text1"/>
          <w:sz w:val="21"/>
          <w:szCs w:val="21"/>
        </w:rPr>
        <w:t xml:space="preserve"> perspective, since it is the first meeting, it is suggested to keep both of the two options to make a progress.</w:t>
      </w:r>
    </w:p>
    <w:p w14:paraId="28F3B918" w14:textId="77777777" w:rsidR="00294E88" w:rsidRDefault="00CB4896">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291097D3" w14:textId="77777777" w:rsidR="00294E88" w:rsidRDefault="00CB4896">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7C9D45C7" w14:textId="77777777" w:rsidR="00294E88" w:rsidRDefault="00CB4896">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388AD21D" w14:textId="77777777" w:rsidR="00294E88" w:rsidRDefault="00CB4896">
      <w:pPr>
        <w:pStyle w:val="af8"/>
        <w:numPr>
          <w:ilvl w:val="1"/>
          <w:numId w:val="10"/>
        </w:numPr>
        <w:spacing w:before="156"/>
        <w:ind w:firstLineChars="0"/>
        <w:rPr>
          <w:sz w:val="21"/>
          <w:szCs w:val="21"/>
        </w:rPr>
      </w:pPr>
      <w:r>
        <w:rPr>
          <w:sz w:val="21"/>
          <w:szCs w:val="21"/>
        </w:rPr>
        <w:t>The same measurement of the same reference signal to calculate the pathloss is applied for each PRACH transmissions.</w:t>
      </w:r>
    </w:p>
    <w:p w14:paraId="40AB6EE3" w14:textId="77777777" w:rsidR="00294E88" w:rsidRDefault="00CB4896">
      <w:pPr>
        <w:pStyle w:val="af8"/>
        <w:numPr>
          <w:ilvl w:val="1"/>
          <w:numId w:val="10"/>
        </w:numPr>
        <w:spacing w:before="156"/>
        <w:ind w:firstLineChars="0"/>
        <w:rPr>
          <w:color w:val="000000" w:themeColor="text1"/>
          <w:sz w:val="21"/>
          <w:szCs w:val="21"/>
        </w:rPr>
      </w:pPr>
      <w:r>
        <w:rPr>
          <w:color w:val="000000" w:themeColor="text1"/>
          <w:sz w:val="21"/>
          <w:szCs w:val="21"/>
        </w:rPr>
        <w:t>FFS: The initial power and power ramping step.</w:t>
      </w:r>
    </w:p>
    <w:p w14:paraId="0BC9D7D4" w14:textId="77777777" w:rsidR="00294E88" w:rsidRDefault="00CB4896">
      <w:pPr>
        <w:rPr>
          <w:rFonts w:ascii="Times New Roman" w:hAnsi="Times New Roman" w:cs="Times New Roman"/>
          <w:bCs/>
          <w:color w:val="000000" w:themeColor="text1"/>
          <w:szCs w:val="21"/>
        </w:rPr>
      </w:pPr>
      <w:r>
        <w:rPr>
          <w:rFonts w:ascii="Times New Roman" w:hAnsi="Times New Roman" w:cs="Times New Roman"/>
          <w:b/>
          <w:color w:val="000000" w:themeColor="text1"/>
          <w:szCs w:val="21"/>
          <w:highlight w:val="cyan"/>
        </w:rPr>
        <w:t>Support</w:t>
      </w:r>
      <w:r>
        <w:rPr>
          <w:rFonts w:ascii="Times New Roman" w:hAnsi="Times New Roman" w:cs="Times New Roman"/>
          <w:bCs/>
          <w:color w:val="000000" w:themeColor="text1"/>
          <w:szCs w:val="21"/>
          <w:highlight w:val="cyan"/>
        </w:rPr>
        <w:t>:</w:t>
      </w:r>
      <w:r>
        <w:rPr>
          <w:rFonts w:ascii="Times New Roman" w:hAnsi="Times New Roman" w:cs="Times New Roman" w:hint="eastAsia"/>
          <w:bCs/>
          <w:szCs w:val="21"/>
          <w:highlight w:val="cyan"/>
          <w:lang w:val="en-GB"/>
        </w:rPr>
        <w:t xml:space="preserve"> CATT</w:t>
      </w:r>
      <w:r>
        <w:rPr>
          <w:rFonts w:ascii="Times New Roman" w:hAnsi="Times New Roman" w:cs="Times New Roman"/>
          <w:bCs/>
          <w:szCs w:val="21"/>
          <w:highlight w:val="cyan"/>
          <w:lang w:val="en-GB"/>
        </w:rPr>
        <w:t xml:space="preserve">, FGI, </w:t>
      </w:r>
      <w:r>
        <w:rPr>
          <w:rFonts w:ascii="Times New Roman" w:eastAsia="MS Mincho" w:hAnsi="Times New Roman" w:cs="Times New Roman"/>
          <w:bCs/>
          <w:szCs w:val="21"/>
          <w:highlight w:val="cyan"/>
          <w:lang w:val="en-GB" w:eastAsia="ja-JP"/>
        </w:rPr>
        <w:t xml:space="preserve">Panasonic, Qualcomm, LG, </w:t>
      </w:r>
      <w:r>
        <w:rPr>
          <w:rFonts w:ascii="Times New Roman" w:hAnsi="Times New Roman" w:cs="Times New Roman"/>
          <w:bCs/>
          <w:szCs w:val="21"/>
          <w:highlight w:val="cyan"/>
          <w:lang w:val="en-GB"/>
        </w:rPr>
        <w:t xml:space="preserve">Samsung, CMCC, </w:t>
      </w:r>
      <w:proofErr w:type="spellStart"/>
      <w:r>
        <w:rPr>
          <w:rFonts w:ascii="Times New Roman" w:hAnsi="Times New Roman" w:cs="Times New Roman" w:hint="eastAsia"/>
          <w:bCs/>
          <w:szCs w:val="21"/>
          <w:highlight w:val="cyan"/>
        </w:rPr>
        <w:t>S</w:t>
      </w:r>
      <w:r>
        <w:rPr>
          <w:rFonts w:ascii="Times New Roman" w:hAnsi="Times New Roman" w:cs="Times New Roman"/>
          <w:bCs/>
          <w:szCs w:val="21"/>
          <w:highlight w:val="cyan"/>
        </w:rPr>
        <w:t>preadtrum</w:t>
      </w:r>
      <w:proofErr w:type="spellEnd"/>
      <w:r>
        <w:rPr>
          <w:rFonts w:ascii="Times New Roman" w:hAnsi="Times New Roman" w:cs="Times New Roman"/>
          <w:bCs/>
          <w:szCs w:val="21"/>
          <w:highlight w:val="cyan"/>
        </w:rPr>
        <w:t xml:space="preserve">, </w:t>
      </w:r>
      <w:r>
        <w:rPr>
          <w:rFonts w:ascii="Times New Roman" w:eastAsia="宋体" w:hAnsi="Times New Roman" w:cs="Times New Roman"/>
          <w:bCs/>
          <w:szCs w:val="21"/>
          <w:highlight w:val="cyan"/>
        </w:rPr>
        <w:t xml:space="preserve">Lenovo, </w:t>
      </w:r>
      <w:r>
        <w:rPr>
          <w:rFonts w:ascii="Times New Roman" w:eastAsia="MS Mincho" w:hAnsi="Times New Roman" w:cs="Times New Roman"/>
          <w:bCs/>
          <w:szCs w:val="21"/>
          <w:highlight w:val="cyan"/>
          <w:lang w:val="en-GB" w:eastAsia="ja-JP"/>
        </w:rPr>
        <w:t xml:space="preserve">Nokia/NSB, Sony, </w:t>
      </w:r>
      <w:r>
        <w:rPr>
          <w:rFonts w:ascii="Times New Roman" w:eastAsia="Malgun Gothic" w:hAnsi="Times New Roman" w:cs="Times New Roman"/>
          <w:bCs/>
          <w:szCs w:val="21"/>
          <w:highlight w:val="cyan"/>
          <w:lang w:val="en-GB" w:eastAsia="ko-KR"/>
        </w:rPr>
        <w:t xml:space="preserve">ETRI, </w:t>
      </w:r>
      <w:proofErr w:type="spellStart"/>
      <w:r>
        <w:rPr>
          <w:rFonts w:ascii="Times New Roman" w:eastAsia="MS Mincho" w:hAnsi="Times New Roman" w:cs="Times New Roman"/>
          <w:bCs/>
          <w:szCs w:val="21"/>
          <w:highlight w:val="cyan"/>
          <w:lang w:val="en-GB" w:eastAsia="ja-JP"/>
        </w:rPr>
        <w:lastRenderedPageBreak/>
        <w:t>InterDigital</w:t>
      </w:r>
      <w:proofErr w:type="spellEnd"/>
      <w:r>
        <w:rPr>
          <w:rFonts w:ascii="Times New Roman" w:eastAsia="MS Mincho" w:hAnsi="Times New Roman" w:cs="Times New Roman"/>
          <w:bCs/>
          <w:szCs w:val="21"/>
          <w:highlight w:val="cyan"/>
          <w:lang w:val="en-GB" w:eastAsia="ja-JP"/>
        </w:rPr>
        <w:t xml:space="preserve">, </w:t>
      </w:r>
      <w:r>
        <w:rPr>
          <w:rFonts w:ascii="Times New Roman" w:eastAsia="宋体" w:hAnsi="Times New Roman" w:cs="Times New Roman"/>
          <w:bCs/>
          <w:szCs w:val="21"/>
          <w:highlight w:val="cyan"/>
        </w:rPr>
        <w:t xml:space="preserve">Fujitsu, </w:t>
      </w:r>
      <w:r>
        <w:rPr>
          <w:rFonts w:ascii="Times New Roman" w:hAnsi="Times New Roman" w:cs="Times New Roman"/>
          <w:bCs/>
          <w:szCs w:val="21"/>
          <w:highlight w:val="cyan"/>
        </w:rPr>
        <w:t xml:space="preserve">NEC, </w:t>
      </w:r>
      <w:r>
        <w:rPr>
          <w:rFonts w:ascii="Times New Roman" w:hAnsi="Times New Roman" w:cs="Times New Roman"/>
          <w:bCs/>
          <w:szCs w:val="21"/>
          <w:highlight w:val="cyan"/>
          <w:lang w:val="en-GB"/>
        </w:rPr>
        <w:t xml:space="preserve">Ericsson, </w:t>
      </w:r>
      <w:r>
        <w:rPr>
          <w:rFonts w:ascii="Times New Roman" w:eastAsia="MS Mincho" w:hAnsi="Times New Roman" w:cs="Times New Roman" w:hint="eastAsia"/>
          <w:bCs/>
          <w:szCs w:val="21"/>
          <w:highlight w:val="cyan"/>
          <w:lang w:val="en-GB" w:eastAsia="ja-JP"/>
        </w:rPr>
        <w:t>S</w:t>
      </w:r>
      <w:r>
        <w:rPr>
          <w:rFonts w:ascii="Times New Roman" w:eastAsia="MS Mincho" w:hAnsi="Times New Roman" w:cs="Times New Roman"/>
          <w:bCs/>
          <w:szCs w:val="21"/>
          <w:highlight w:val="cyan"/>
          <w:lang w:val="en-GB" w:eastAsia="ja-JP"/>
        </w:rPr>
        <w:t xml:space="preserve">harp, </w:t>
      </w:r>
      <w:r>
        <w:rPr>
          <w:rFonts w:ascii="Times New Roman" w:eastAsia="MS Mincho" w:hAnsi="Times New Roman" w:cs="Times New Roman" w:hint="eastAsia"/>
          <w:bCs/>
          <w:szCs w:val="21"/>
          <w:highlight w:val="cyan"/>
          <w:lang w:val="en-GB" w:eastAsia="ja-JP"/>
        </w:rPr>
        <w:t>O</w:t>
      </w:r>
      <w:r>
        <w:rPr>
          <w:rFonts w:ascii="Times New Roman" w:eastAsia="MS Mincho" w:hAnsi="Times New Roman" w:cs="Times New Roman"/>
          <w:bCs/>
          <w:szCs w:val="21"/>
          <w:highlight w:val="cyan"/>
          <w:lang w:val="en-GB" w:eastAsia="ja-JP"/>
        </w:rPr>
        <w:t>PPO</w:t>
      </w:r>
    </w:p>
    <w:p w14:paraId="59699FEE" w14:textId="77777777" w:rsidR="00294E88" w:rsidRDefault="00CB4896">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442944FA" w14:textId="77777777" w:rsidR="00294E88" w:rsidRDefault="00CB4896">
      <w:pPr>
        <w:pStyle w:val="af8"/>
        <w:numPr>
          <w:ilvl w:val="1"/>
          <w:numId w:val="10"/>
        </w:numPr>
        <w:spacing w:before="156"/>
        <w:ind w:firstLineChars="0"/>
        <w:rPr>
          <w:sz w:val="21"/>
          <w:szCs w:val="21"/>
        </w:rPr>
      </w:pPr>
      <w:r>
        <w:rPr>
          <w:sz w:val="21"/>
          <w:szCs w:val="21"/>
        </w:rPr>
        <w:t>FFS: The initial power and power ramping step.</w:t>
      </w:r>
    </w:p>
    <w:p w14:paraId="7E480AA6" w14:textId="77777777" w:rsidR="00294E88" w:rsidRDefault="00CB4896">
      <w:pPr>
        <w:pStyle w:val="af8"/>
        <w:numPr>
          <w:ilvl w:val="1"/>
          <w:numId w:val="10"/>
        </w:numPr>
        <w:spacing w:before="156"/>
        <w:ind w:firstLineChars="0"/>
        <w:rPr>
          <w:color w:val="000000" w:themeColor="text1"/>
          <w:sz w:val="21"/>
          <w:szCs w:val="21"/>
        </w:rPr>
      </w:pPr>
      <w:r>
        <w:rPr>
          <w:color w:val="000000" w:themeColor="text1"/>
          <w:sz w:val="21"/>
          <w:szCs w:val="21"/>
          <w:lang w:eastAsia="zh-CN"/>
        </w:rPr>
        <w:t xml:space="preserve">FFS: </w:t>
      </w:r>
      <w:r>
        <w:rPr>
          <w:color w:val="000000" w:themeColor="text1"/>
          <w:sz w:val="21"/>
          <w:szCs w:val="21"/>
        </w:rPr>
        <w:t>The same measurement of the same reference signal to calculate the pathloss is applied for each PRACH transmissions.</w:t>
      </w:r>
    </w:p>
    <w:p w14:paraId="2CCD8EB9" w14:textId="77777777" w:rsidR="00294E88" w:rsidRDefault="00CB4896">
      <w:pPr>
        <w:rPr>
          <w:rFonts w:ascii="Times New Roman" w:eastAsia="MS Mincho" w:hAnsi="Times New Roman" w:cs="Times New Roman"/>
          <w:bCs/>
          <w:szCs w:val="21"/>
          <w:lang w:val="en-GB" w:eastAsia="ja-JP"/>
        </w:rPr>
      </w:pPr>
      <w:r>
        <w:rPr>
          <w:rFonts w:ascii="Times New Roman" w:hAnsi="Times New Roman" w:cs="Times New Roman"/>
          <w:b/>
          <w:color w:val="000000" w:themeColor="text1"/>
          <w:szCs w:val="21"/>
          <w:highlight w:val="cyan"/>
        </w:rPr>
        <w:t>Support</w:t>
      </w:r>
      <w:r>
        <w:rPr>
          <w:rFonts w:ascii="Times New Roman" w:hAnsi="Times New Roman" w:cs="Times New Roman" w:hint="eastAsia"/>
          <w:b/>
          <w:color w:val="000000" w:themeColor="text1"/>
          <w:szCs w:val="21"/>
          <w:highlight w:val="cyan"/>
        </w:rPr>
        <w:t>/</w:t>
      </w:r>
      <w:r>
        <w:rPr>
          <w:rFonts w:ascii="Times New Roman" w:hAnsi="Times New Roman" w:cs="Times New Roman"/>
          <w:b/>
          <w:color w:val="000000" w:themeColor="text1"/>
          <w:szCs w:val="21"/>
          <w:highlight w:val="cyan"/>
        </w:rPr>
        <w:t>open</w:t>
      </w:r>
      <w:r>
        <w:rPr>
          <w:rFonts w:ascii="Times New Roman" w:hAnsi="Times New Roman" w:cs="Times New Roman"/>
          <w:bCs/>
          <w:color w:val="000000" w:themeColor="text1"/>
          <w:szCs w:val="21"/>
          <w:highlight w:val="cyan"/>
        </w:rPr>
        <w:t>:</w:t>
      </w:r>
      <w:r>
        <w:rPr>
          <w:rFonts w:ascii="Times New Roman" w:hAnsi="Times New Roman" w:cs="Times New Roman" w:hint="eastAsia"/>
          <w:bCs/>
          <w:szCs w:val="21"/>
          <w:highlight w:val="cyan"/>
        </w:rPr>
        <w:t xml:space="preserve"> </w:t>
      </w:r>
      <w:proofErr w:type="spellStart"/>
      <w:r>
        <w:rPr>
          <w:rFonts w:ascii="Times New Roman" w:hAnsi="Times New Roman" w:cs="Times New Roman" w:hint="eastAsia"/>
          <w:bCs/>
          <w:szCs w:val="21"/>
          <w:highlight w:val="cyan"/>
        </w:rPr>
        <w:t>S</w:t>
      </w:r>
      <w:r>
        <w:rPr>
          <w:rFonts w:ascii="Times New Roman" w:hAnsi="Times New Roman" w:cs="Times New Roman"/>
          <w:bCs/>
          <w:szCs w:val="21"/>
          <w:highlight w:val="cyan"/>
        </w:rPr>
        <w:t>preadtrum</w:t>
      </w:r>
      <w:proofErr w:type="spellEnd"/>
      <w:r>
        <w:rPr>
          <w:rFonts w:ascii="Times New Roman" w:eastAsia="宋体" w:hAnsi="Times New Roman" w:cs="Times New Roman"/>
          <w:bCs/>
          <w:szCs w:val="21"/>
          <w:highlight w:val="cyan"/>
        </w:rPr>
        <w:t xml:space="preserve">, </w:t>
      </w:r>
      <w:r>
        <w:rPr>
          <w:rFonts w:ascii="Times New Roman" w:eastAsia="宋体" w:hAnsi="Times New Roman" w:cs="Times New Roman" w:hint="eastAsia"/>
          <w:bCs/>
          <w:szCs w:val="21"/>
          <w:highlight w:val="cyan"/>
        </w:rPr>
        <w:t>ZTE</w:t>
      </w:r>
      <w:r>
        <w:rPr>
          <w:rFonts w:ascii="Times New Roman" w:eastAsia="宋体" w:hAnsi="Times New Roman" w:cs="Times New Roman"/>
          <w:bCs/>
          <w:szCs w:val="21"/>
          <w:highlight w:val="cyan"/>
        </w:rPr>
        <w:t xml:space="preserve">, </w:t>
      </w:r>
      <w:r>
        <w:rPr>
          <w:rFonts w:ascii="Times New Roman" w:eastAsia="MS Mincho" w:hAnsi="Times New Roman" w:cs="Times New Roman" w:hint="eastAsia"/>
          <w:bCs/>
          <w:szCs w:val="21"/>
          <w:highlight w:val="cyan"/>
          <w:lang w:val="en-GB" w:eastAsia="ja-JP"/>
        </w:rPr>
        <w:t>O</w:t>
      </w:r>
      <w:r>
        <w:rPr>
          <w:rFonts w:ascii="Times New Roman" w:eastAsia="MS Mincho" w:hAnsi="Times New Roman" w:cs="Times New Roman"/>
          <w:bCs/>
          <w:szCs w:val="21"/>
          <w:highlight w:val="cyan"/>
          <w:lang w:val="en-GB" w:eastAsia="ja-JP"/>
        </w:rPr>
        <w:t>PPO</w:t>
      </w:r>
    </w:p>
    <w:p w14:paraId="64E911F7" w14:textId="77777777" w:rsidR="00294E88" w:rsidRDefault="00294E88">
      <w:pPr>
        <w:rPr>
          <w:rFonts w:ascii="Times New Roman" w:eastAsia="宋体" w:hAnsi="Times New Roman" w:cs="Times New Roman"/>
          <w:bCs/>
          <w:color w:val="000000" w:themeColor="text1"/>
          <w:szCs w:val="21"/>
        </w:rPr>
      </w:pPr>
    </w:p>
    <w:p w14:paraId="5C632ADD" w14:textId="77777777" w:rsidR="00294E88" w:rsidRDefault="00CB4896">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 provide additional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202F87D9" w14:textId="77777777">
        <w:trPr>
          <w:trHeight w:val="409"/>
          <w:jc w:val="center"/>
        </w:trPr>
        <w:tc>
          <w:tcPr>
            <w:tcW w:w="1220" w:type="dxa"/>
            <w:shd w:val="clear" w:color="auto" w:fill="auto"/>
            <w:vAlign w:val="center"/>
          </w:tcPr>
          <w:p w14:paraId="63703CF8"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63DFEA61"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37DF3313" w14:textId="77777777">
        <w:trPr>
          <w:trHeight w:val="409"/>
          <w:jc w:val="center"/>
        </w:trPr>
        <w:tc>
          <w:tcPr>
            <w:tcW w:w="1220" w:type="dxa"/>
            <w:shd w:val="clear" w:color="auto" w:fill="auto"/>
            <w:vAlign w:val="center"/>
          </w:tcPr>
          <w:p w14:paraId="5A7B45EE"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46369AD8"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No objection to keep it. But based on the standard rule in today GTW, the option 2 should be removed. </w:t>
            </w:r>
          </w:p>
        </w:tc>
      </w:tr>
      <w:tr w:rsidR="00294E88" w14:paraId="5B946EDE" w14:textId="77777777">
        <w:trPr>
          <w:trHeight w:val="409"/>
          <w:jc w:val="center"/>
        </w:trPr>
        <w:tc>
          <w:tcPr>
            <w:tcW w:w="1220" w:type="dxa"/>
            <w:shd w:val="clear" w:color="auto" w:fill="auto"/>
            <w:vAlign w:val="center"/>
          </w:tcPr>
          <w:p w14:paraId="08B73B3E" w14:textId="77777777" w:rsidR="00294E88" w:rsidRDefault="00CB4896">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78687D1B" w14:textId="77777777" w:rsidR="00294E88" w:rsidRDefault="00CB4896">
            <w:pPr>
              <w:rPr>
                <w:rFonts w:ascii="Times New Roman" w:hAnsi="Times New Roman" w:cs="Times New Roman"/>
                <w:b/>
                <w:lang w:val="en-GB"/>
              </w:rPr>
            </w:pPr>
            <w:r>
              <w:rPr>
                <w:rFonts w:ascii="Times New Roman" w:eastAsia="Malgun Gothic" w:hAnsi="Times New Roman" w:cs="Times New Roman"/>
                <w:bCs/>
                <w:lang w:val="en-GB" w:eastAsia="ko-KR"/>
              </w:rPr>
              <w:t>We agree with FL’s comment, but it would be better to save time for discussion through down selection in this meeting. We prefer to support Option 1.</w:t>
            </w:r>
          </w:p>
        </w:tc>
      </w:tr>
      <w:tr w:rsidR="00294E88" w14:paraId="10CB95ED" w14:textId="77777777">
        <w:trPr>
          <w:trHeight w:val="409"/>
          <w:jc w:val="center"/>
        </w:trPr>
        <w:tc>
          <w:tcPr>
            <w:tcW w:w="1220" w:type="dxa"/>
            <w:shd w:val="clear" w:color="auto" w:fill="auto"/>
            <w:vAlign w:val="center"/>
          </w:tcPr>
          <w:p w14:paraId="686E1070" w14:textId="77777777" w:rsidR="00294E88" w:rsidRDefault="00CB4896">
            <w:pPr>
              <w:jc w:val="center"/>
              <w:rPr>
                <w:rFonts w:ascii="Times New Roman" w:hAnsi="Times New Roman" w:cs="Times New Roman"/>
                <w:b/>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61799810" w14:textId="77777777" w:rsidR="00294E88" w:rsidRDefault="00CB4896">
            <w:pPr>
              <w:jc w:val="left"/>
              <w:rPr>
                <w:rFonts w:ascii="Times New Roman" w:hAnsi="Times New Roman" w:cs="Times New Roman"/>
                <w:b/>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 and prefer option 1.</w:t>
            </w:r>
          </w:p>
        </w:tc>
      </w:tr>
      <w:tr w:rsidR="00294E88" w14:paraId="46B49BDB" w14:textId="77777777">
        <w:trPr>
          <w:trHeight w:val="409"/>
          <w:jc w:val="center"/>
        </w:trPr>
        <w:tc>
          <w:tcPr>
            <w:tcW w:w="1220" w:type="dxa"/>
            <w:shd w:val="clear" w:color="auto" w:fill="auto"/>
            <w:vAlign w:val="center"/>
          </w:tcPr>
          <w:p w14:paraId="6D435F17" w14:textId="77777777" w:rsidR="00294E88" w:rsidRDefault="00CB4896">
            <w:pPr>
              <w:jc w:val="center"/>
              <w:rPr>
                <w:rFonts w:ascii="Times New Roman" w:hAnsi="Times New Roman" w:cs="Times New Roman"/>
                <w:bCs/>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4CA3E5D3" w14:textId="77777777" w:rsidR="00294E88" w:rsidRDefault="00CB4896">
            <w:pPr>
              <w:jc w:val="left"/>
              <w:rPr>
                <w:rFonts w:ascii="Times New Roman" w:hAnsi="Times New Roman" w:cs="Times New Roman"/>
                <w:bCs/>
                <w:lang w:val="en-GB"/>
              </w:rPr>
            </w:pPr>
            <w:r>
              <w:rPr>
                <w:rFonts w:ascii="Times New Roman" w:hAnsi="Times New Roman" w:cs="Times New Roman" w:hint="eastAsia"/>
                <w:lang w:val="en-GB"/>
              </w:rPr>
              <w:t>T</w:t>
            </w:r>
            <w:r>
              <w:rPr>
                <w:rFonts w:ascii="Times New Roman" w:hAnsi="Times New Roman" w:cs="Times New Roman"/>
                <w:lang w:val="en-GB"/>
              </w:rPr>
              <w:t>he object of WI doesn’t talking about the detail of t</w:t>
            </w:r>
            <w:r>
              <w:rPr>
                <w:rFonts w:ascii="Times New Roman" w:eastAsia="宋体" w:hAnsi="Times New Roman" w:cs="Times New Roman"/>
                <w:bCs/>
                <w:kern w:val="0"/>
                <w:szCs w:val="21"/>
                <w:lang w:val="en-GB"/>
              </w:rPr>
              <w:t>ransmission power ramping, so my suggestion is not precluding alternatives at the early stage.</w:t>
            </w:r>
          </w:p>
        </w:tc>
      </w:tr>
      <w:tr w:rsidR="00294E88" w14:paraId="4DED86DA" w14:textId="77777777">
        <w:trPr>
          <w:trHeight w:val="409"/>
          <w:jc w:val="center"/>
        </w:trPr>
        <w:tc>
          <w:tcPr>
            <w:tcW w:w="1220" w:type="dxa"/>
            <w:shd w:val="clear" w:color="auto" w:fill="auto"/>
            <w:vAlign w:val="center"/>
          </w:tcPr>
          <w:p w14:paraId="19CBEFFC" w14:textId="77777777" w:rsidR="00294E88" w:rsidRDefault="00CB4896">
            <w:pPr>
              <w:jc w:val="center"/>
              <w:rPr>
                <w:rFonts w:ascii="Times New Roman" w:hAnsi="Times New Roman" w:cs="Times New Roman"/>
                <w:lang w:val="en-GB"/>
              </w:rPr>
            </w:pPr>
            <w:r>
              <w:rPr>
                <w:rFonts w:ascii="Times New Roman" w:eastAsia="Malgun Gothic" w:hAnsi="Times New Roman" w:cs="Times New Roman"/>
                <w:bCs/>
                <w:lang w:val="en-GB" w:eastAsia="ko-KR"/>
              </w:rPr>
              <w:t>Vivo</w:t>
            </w:r>
          </w:p>
        </w:tc>
        <w:tc>
          <w:tcPr>
            <w:tcW w:w="8516" w:type="dxa"/>
            <w:shd w:val="clear" w:color="auto" w:fill="auto"/>
            <w:vAlign w:val="center"/>
          </w:tcPr>
          <w:p w14:paraId="3FC25EB4"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Both options are possible in our view and this is just the matter of whether we also allow the </w:t>
            </w:r>
            <w:proofErr w:type="spellStart"/>
            <w:r>
              <w:rPr>
                <w:rFonts w:ascii="Times New Roman" w:hAnsi="Times New Roman" w:cs="Times New Roman"/>
                <w:bCs/>
                <w:lang w:val="en-GB"/>
              </w:rPr>
              <w:t>the</w:t>
            </w:r>
            <w:proofErr w:type="spellEnd"/>
            <w:r>
              <w:rPr>
                <w:rFonts w:ascii="Times New Roman" w:hAnsi="Times New Roman" w:cs="Times New Roman"/>
                <w:bCs/>
                <w:lang w:val="en-GB"/>
              </w:rPr>
              <w:t xml:space="preserve"> UE to have the power ramping counter to increase during repetitions or we force UE to wait until next reattempt. Initial view from our side is that it’s better to allow the power ramping as early as possible for coverage enhancement, if UE already reaches maximum power after some repetitions, it doesn’t hurt. We can understand if the TA is changed during repetitions, segment detection may be needed to combine each subset of PRACH repetitions, but with same timing assumption, there seems no issue of combining multiple PRACH repetitions non-coherently. Anyway, any argument of saying some option would not work should be justified by simulations.</w:t>
            </w:r>
          </w:p>
          <w:p w14:paraId="1EB7F629" w14:textId="77777777" w:rsidR="00294E88" w:rsidRDefault="00CB4896">
            <w:pPr>
              <w:rPr>
                <w:rFonts w:ascii="Times New Roman" w:hAnsi="Times New Roman" w:cs="Times New Roman"/>
                <w:bCs/>
                <w:lang w:val="en-GB"/>
              </w:rPr>
            </w:pPr>
            <w:r>
              <w:rPr>
                <w:rFonts w:ascii="Times New Roman" w:hAnsi="Times New Roman" w:cs="Times New Roman"/>
                <w:bCs/>
                <w:lang w:val="en-GB"/>
              </w:rPr>
              <w:t>According to above, at this stage, we would prefer to have both options open.</w:t>
            </w:r>
          </w:p>
          <w:p w14:paraId="126B4369" w14:textId="77777777" w:rsidR="00294E88" w:rsidRDefault="00CB4896">
            <w:pPr>
              <w:rPr>
                <w:rFonts w:ascii="Times New Roman" w:hAnsi="Times New Roman" w:cs="Times New Roman"/>
                <w:bCs/>
                <w:lang w:val="en-GB"/>
              </w:rPr>
            </w:pPr>
            <w:r>
              <w:rPr>
                <w:rFonts w:ascii="Times New Roman" w:hAnsi="Times New Roman" w:cs="Times New Roman"/>
                <w:bCs/>
                <w:lang w:val="en-GB"/>
              </w:rPr>
              <w:t>One more comment is that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 bullet in 2</w:t>
            </w:r>
            <w:r>
              <w:rPr>
                <w:rFonts w:ascii="Times New Roman" w:hAnsi="Times New Roman" w:cs="Times New Roman"/>
                <w:bCs/>
                <w:vertAlign w:val="superscript"/>
                <w:lang w:val="en-GB"/>
              </w:rPr>
              <w:t>nd</w:t>
            </w:r>
            <w:r>
              <w:rPr>
                <w:rFonts w:ascii="Times New Roman" w:hAnsi="Times New Roman" w:cs="Times New Roman"/>
                <w:bCs/>
                <w:lang w:val="en-GB"/>
              </w:rPr>
              <w:t xml:space="preserve"> option is also valid for first option given the pathloss reference may be different for different repetitions no matter whether power ramping counter is increased or not during the repetitions. Thereby we propose to have following </w:t>
            </w:r>
            <w:r>
              <w:rPr>
                <w:rFonts w:ascii="Times New Roman" w:hAnsi="Times New Roman" w:cs="Times New Roman"/>
                <w:bCs/>
                <w:color w:val="FF0000"/>
                <w:lang w:val="en-GB"/>
              </w:rPr>
              <w:t>updates</w:t>
            </w:r>
            <w:r>
              <w:rPr>
                <w:rFonts w:ascii="Times New Roman" w:hAnsi="Times New Roman" w:cs="Times New Roman"/>
                <w:bCs/>
                <w:lang w:val="en-GB"/>
              </w:rPr>
              <w:t>:</w:t>
            </w:r>
          </w:p>
          <w:p w14:paraId="3805D5AF" w14:textId="77777777" w:rsidR="00294E88" w:rsidRDefault="00CB4896">
            <w:pPr>
              <w:pStyle w:val="4"/>
              <w:spacing w:beforeLines="0" w:before="0" w:afterLines="0" w:after="0"/>
              <w:rPr>
                <w:rFonts w:cs="Arial"/>
                <w:i/>
                <w:lang w:eastAsia="en-US"/>
              </w:rPr>
            </w:pPr>
            <w:r>
              <w:rPr>
                <w:rFonts w:cs="Arial"/>
                <w:i/>
                <w:highlight w:val="yellow"/>
                <w:lang w:eastAsia="en-US"/>
              </w:rPr>
              <w:t>Proposal 7</w:t>
            </w:r>
            <w:r>
              <w:rPr>
                <w:rFonts w:eastAsiaTheme="minorEastAsia" w:cs="Arial"/>
                <w:i/>
                <w:highlight w:val="yellow"/>
              </w:rPr>
              <w:t>-v1</w:t>
            </w:r>
          </w:p>
          <w:p w14:paraId="52E35970" w14:textId="77777777" w:rsidR="00294E88" w:rsidRDefault="00CB4896">
            <w:pPr>
              <w:pStyle w:val="a8"/>
              <w:spacing w:beforeLines="0" w:before="0" w:after="0" w:line="240" w:lineRule="auto"/>
              <w:rPr>
                <w:rFonts w:ascii="Times New Roman" w:eastAsia="宋体" w:hAnsi="Times New Roman"/>
                <w:b/>
                <w:i/>
                <w:sz w:val="21"/>
                <w:szCs w:val="21"/>
              </w:rPr>
            </w:pPr>
            <w:r>
              <w:rPr>
                <w:rFonts w:ascii="Times New Roman" w:eastAsiaTheme="minorEastAsia" w:hAnsi="Times New Roman"/>
                <w:b/>
                <w:i/>
                <w:sz w:val="21"/>
                <w:szCs w:val="21"/>
                <w:lang w:val="en-GB" w:eastAsia="zh-CN"/>
              </w:rPr>
              <w:t>For multiple PRACH transmissions with same beam</w:t>
            </w:r>
            <w:r>
              <w:rPr>
                <w:rFonts w:ascii="Times New Roman" w:eastAsiaTheme="minorEastAsia" w:hAnsi="Times New Roman"/>
                <w:b/>
                <w:i/>
                <w:strike/>
                <w:color w:val="FF0000"/>
                <w:sz w:val="21"/>
                <w:szCs w:val="21"/>
                <w:lang w:val="en-GB" w:eastAsia="zh-CN"/>
              </w:rPr>
              <w:t>s</w:t>
            </w:r>
            <w:r>
              <w:rPr>
                <w:rFonts w:ascii="Times New Roman" w:eastAsiaTheme="minorEastAsia" w:hAnsi="Times New Roman"/>
                <w:b/>
                <w:i/>
                <w:sz w:val="21"/>
                <w:szCs w:val="21"/>
                <w:lang w:val="en-GB" w:eastAsia="zh-CN"/>
              </w:rPr>
              <w:t xml:space="preserve">, </w:t>
            </w:r>
            <w:r>
              <w:rPr>
                <w:rFonts w:ascii="Times New Roman" w:eastAsia="宋体" w:hAnsi="Times New Roman"/>
                <w:b/>
                <w:i/>
                <w:sz w:val="21"/>
                <w:szCs w:val="21"/>
              </w:rPr>
              <w:t xml:space="preserve">down-select </w:t>
            </w:r>
            <w:r>
              <w:rPr>
                <w:rFonts w:ascii="Times New Roman" w:eastAsia="宋体" w:hAnsi="Times New Roman"/>
                <w:b/>
                <w:i/>
                <w:sz w:val="21"/>
                <w:szCs w:val="21"/>
                <w:lang w:eastAsia="zh-CN"/>
              </w:rPr>
              <w:t>one</w:t>
            </w:r>
            <w:r>
              <w:rPr>
                <w:rFonts w:ascii="Times New Roman" w:eastAsia="宋体" w:hAnsi="Times New Roman"/>
                <w:b/>
                <w:i/>
                <w:sz w:val="21"/>
                <w:szCs w:val="21"/>
              </w:rPr>
              <w:t xml:space="preserve"> </w:t>
            </w:r>
            <w:r>
              <w:rPr>
                <w:rFonts w:ascii="Times New Roman" w:eastAsia="宋体" w:hAnsi="Times New Roman"/>
                <w:b/>
                <w:i/>
                <w:sz w:val="21"/>
                <w:szCs w:val="21"/>
                <w:lang w:eastAsia="zh-CN"/>
              </w:rPr>
              <w:t>option</w:t>
            </w:r>
            <w:r>
              <w:rPr>
                <w:rFonts w:ascii="Times New Roman" w:eastAsia="宋体" w:hAnsi="Times New Roman"/>
                <w:b/>
                <w:i/>
                <w:sz w:val="21"/>
                <w:szCs w:val="21"/>
              </w:rPr>
              <w:t xml:space="preserve"> from the following options.</w:t>
            </w:r>
          </w:p>
          <w:p w14:paraId="76EB06BC" w14:textId="77777777" w:rsidR="00294E88" w:rsidRDefault="00CB4896">
            <w:pPr>
              <w:pStyle w:val="Observation"/>
              <w:numPr>
                <w:ilvl w:val="0"/>
                <w:numId w:val="10"/>
              </w:numPr>
              <w:spacing w:after="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316E4D76" w14:textId="77777777" w:rsidR="00294E88" w:rsidRDefault="00CB4896">
            <w:pPr>
              <w:pStyle w:val="af8"/>
              <w:numPr>
                <w:ilvl w:val="1"/>
                <w:numId w:val="10"/>
              </w:numPr>
              <w:spacing w:after="0"/>
              <w:ind w:firstLineChars="0"/>
              <w:rPr>
                <w:sz w:val="21"/>
                <w:szCs w:val="21"/>
              </w:rPr>
            </w:pPr>
            <w:r>
              <w:rPr>
                <w:sz w:val="21"/>
                <w:szCs w:val="21"/>
              </w:rPr>
              <w:lastRenderedPageBreak/>
              <w:t>The same measurement of the same reference signal to calculate the pathloss is applied for each PRACH transmissions.</w:t>
            </w:r>
          </w:p>
          <w:p w14:paraId="6F9E88BF" w14:textId="77777777" w:rsidR="00294E88" w:rsidRDefault="00CB4896">
            <w:pPr>
              <w:pStyle w:val="af8"/>
              <w:numPr>
                <w:ilvl w:val="1"/>
                <w:numId w:val="10"/>
              </w:numPr>
              <w:spacing w:after="0"/>
              <w:ind w:firstLineChars="0"/>
              <w:rPr>
                <w:color w:val="000000" w:themeColor="text1"/>
                <w:sz w:val="21"/>
                <w:szCs w:val="21"/>
              </w:rPr>
            </w:pPr>
            <w:r>
              <w:rPr>
                <w:color w:val="000000" w:themeColor="text1"/>
                <w:sz w:val="21"/>
                <w:szCs w:val="21"/>
              </w:rPr>
              <w:t>FFS: The initial power and power ramping step.</w:t>
            </w:r>
          </w:p>
          <w:p w14:paraId="2FF10245" w14:textId="77777777" w:rsidR="00294E88" w:rsidRDefault="00CB4896">
            <w:pPr>
              <w:pStyle w:val="af8"/>
              <w:numPr>
                <w:ilvl w:val="1"/>
                <w:numId w:val="10"/>
              </w:numPr>
              <w:spacing w:after="0"/>
              <w:ind w:firstLineChars="0"/>
              <w:rPr>
                <w:color w:val="FF0000"/>
                <w:sz w:val="21"/>
                <w:szCs w:val="21"/>
              </w:rPr>
            </w:pPr>
            <w:r>
              <w:rPr>
                <w:color w:val="FF0000"/>
                <w:sz w:val="21"/>
                <w:szCs w:val="21"/>
                <w:lang w:eastAsia="zh-CN"/>
              </w:rPr>
              <w:t xml:space="preserve">FFS: </w:t>
            </w:r>
            <w:r>
              <w:rPr>
                <w:color w:val="FF0000"/>
                <w:sz w:val="21"/>
                <w:szCs w:val="21"/>
              </w:rPr>
              <w:t>The same measurement of the same reference signal to calculate the pathloss is applied for each PRACH transmissions.</w:t>
            </w:r>
          </w:p>
          <w:p w14:paraId="4BF0E6B6" w14:textId="77777777" w:rsidR="00294E88" w:rsidRDefault="00CB4896">
            <w:pPr>
              <w:pStyle w:val="Observation"/>
              <w:numPr>
                <w:ilvl w:val="0"/>
                <w:numId w:val="10"/>
              </w:numPr>
              <w:spacing w:after="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73CF9F31" w14:textId="77777777" w:rsidR="00294E88" w:rsidRDefault="00CB4896">
            <w:pPr>
              <w:pStyle w:val="af8"/>
              <w:numPr>
                <w:ilvl w:val="1"/>
                <w:numId w:val="10"/>
              </w:numPr>
              <w:spacing w:after="0"/>
              <w:ind w:firstLineChars="0"/>
              <w:rPr>
                <w:sz w:val="21"/>
                <w:szCs w:val="21"/>
              </w:rPr>
            </w:pPr>
            <w:r>
              <w:rPr>
                <w:sz w:val="21"/>
                <w:szCs w:val="21"/>
              </w:rPr>
              <w:t>FFS: The initial power and power ramping step.</w:t>
            </w:r>
          </w:p>
          <w:p w14:paraId="7F1B1B26" w14:textId="77777777" w:rsidR="00294E88" w:rsidRDefault="00CB4896">
            <w:pPr>
              <w:pStyle w:val="af8"/>
              <w:numPr>
                <w:ilvl w:val="1"/>
                <w:numId w:val="10"/>
              </w:numPr>
              <w:spacing w:after="0"/>
              <w:ind w:firstLineChars="0"/>
              <w:rPr>
                <w:lang w:val="en-GB"/>
              </w:rPr>
            </w:pPr>
            <w:r>
              <w:rPr>
                <w:sz w:val="21"/>
                <w:szCs w:val="21"/>
              </w:rPr>
              <w:t>FFS: The same measurement of the same reference signal to calculate the pathloss is applied for each PRACH transmissions.</w:t>
            </w:r>
          </w:p>
        </w:tc>
      </w:tr>
      <w:tr w:rsidR="00294E88" w14:paraId="44C72A58" w14:textId="77777777">
        <w:trPr>
          <w:trHeight w:val="409"/>
          <w:jc w:val="center"/>
        </w:trPr>
        <w:tc>
          <w:tcPr>
            <w:tcW w:w="1220" w:type="dxa"/>
            <w:shd w:val="clear" w:color="auto" w:fill="auto"/>
            <w:vAlign w:val="center"/>
          </w:tcPr>
          <w:p w14:paraId="2C5B3163"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lastRenderedPageBreak/>
              <w:t>F</w:t>
            </w:r>
            <w:r>
              <w:rPr>
                <w:rFonts w:ascii="Times New Roman" w:hAnsi="Times New Roman" w:cs="Times New Roman"/>
                <w:bCs/>
                <w:lang w:val="en-GB"/>
              </w:rPr>
              <w:t>L</w:t>
            </w:r>
          </w:p>
        </w:tc>
        <w:tc>
          <w:tcPr>
            <w:tcW w:w="8516" w:type="dxa"/>
            <w:shd w:val="clear" w:color="auto" w:fill="auto"/>
            <w:vAlign w:val="center"/>
          </w:tcPr>
          <w:p w14:paraId="418274C9" w14:textId="77777777" w:rsidR="00294E88" w:rsidRDefault="00CB4896">
            <w:pPr>
              <w:rPr>
                <w:rFonts w:ascii="Times New Roman" w:hAnsi="Times New Roman" w:cs="Times New Roman"/>
                <w:bCs/>
                <w:lang w:val="en-GB"/>
              </w:rPr>
            </w:pPr>
            <w:r>
              <w:rPr>
                <w:rFonts w:ascii="Times New Roman" w:hAnsi="Times New Roman" w:cs="Times New Roman" w:hint="eastAsia"/>
                <w:bCs/>
                <w:lang w:val="en-GB"/>
              </w:rPr>
              <w:t>@vi</w:t>
            </w:r>
            <w:r>
              <w:rPr>
                <w:rFonts w:ascii="Times New Roman" w:hAnsi="Times New Roman" w:cs="Times New Roman"/>
                <w:bCs/>
                <w:lang w:val="en-GB"/>
              </w:rPr>
              <w:t xml:space="preserve">vo, it seems your update is the same as the first bullet of Option 1. </w:t>
            </w:r>
          </w:p>
        </w:tc>
      </w:tr>
      <w:tr w:rsidR="00294E88" w14:paraId="27991066" w14:textId="77777777">
        <w:trPr>
          <w:trHeight w:val="409"/>
          <w:jc w:val="center"/>
        </w:trPr>
        <w:tc>
          <w:tcPr>
            <w:tcW w:w="1220" w:type="dxa"/>
            <w:shd w:val="clear" w:color="auto" w:fill="auto"/>
            <w:vAlign w:val="center"/>
          </w:tcPr>
          <w:p w14:paraId="27B05E51"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516" w:type="dxa"/>
            <w:shd w:val="clear" w:color="auto" w:fill="auto"/>
            <w:vAlign w:val="center"/>
          </w:tcPr>
          <w:p w14:paraId="341F15EE" w14:textId="77777777" w:rsidR="00294E88" w:rsidRDefault="00CB4896">
            <w:pPr>
              <w:rPr>
                <w:rFonts w:ascii="Times New Roman" w:hAnsi="Times New Roman" w:cs="Times New Roman"/>
                <w:bCs/>
              </w:rPr>
            </w:pPr>
            <w:r>
              <w:rPr>
                <w:rFonts w:ascii="Times New Roman" w:hAnsi="Times New Roman" w:cs="Times New Roman" w:hint="eastAsia"/>
                <w:bCs/>
              </w:rPr>
              <w:t>Fine to keep both options.</w:t>
            </w:r>
          </w:p>
        </w:tc>
      </w:tr>
      <w:tr w:rsidR="00426E6C" w14:paraId="1179D1AD" w14:textId="77777777">
        <w:trPr>
          <w:trHeight w:val="409"/>
          <w:jc w:val="center"/>
        </w:trPr>
        <w:tc>
          <w:tcPr>
            <w:tcW w:w="1220" w:type="dxa"/>
            <w:shd w:val="clear" w:color="auto" w:fill="auto"/>
            <w:vAlign w:val="center"/>
          </w:tcPr>
          <w:p w14:paraId="3616D0BA" w14:textId="77777777" w:rsidR="00426E6C" w:rsidRDefault="00426E6C" w:rsidP="00262EE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shd w:val="clear" w:color="auto" w:fill="auto"/>
            <w:vAlign w:val="center"/>
          </w:tcPr>
          <w:p w14:paraId="245247D6" w14:textId="77777777" w:rsidR="00426E6C" w:rsidRDefault="00426E6C" w:rsidP="00262EE6">
            <w:pPr>
              <w:rPr>
                <w:rFonts w:ascii="Times New Roman" w:hAnsi="Times New Roman" w:cs="Times New Roman"/>
                <w:bCs/>
                <w:lang w:val="en-GB"/>
              </w:rPr>
            </w:pPr>
            <w:r>
              <w:rPr>
                <w:rFonts w:ascii="Times New Roman" w:hAnsi="Times New Roman" w:cs="Times New Roman" w:hint="eastAsia"/>
                <w:bCs/>
                <w:lang w:val="en-GB"/>
              </w:rPr>
              <w:t>We prefer to remove Option 2 but can live with is for now.</w:t>
            </w:r>
          </w:p>
          <w:p w14:paraId="039AB589" w14:textId="77777777" w:rsidR="00426E6C" w:rsidRDefault="00426E6C" w:rsidP="00262EE6">
            <w:pPr>
              <w:rPr>
                <w:rFonts w:ascii="Times New Roman" w:hAnsi="Times New Roman" w:cs="Times New Roman"/>
                <w:bCs/>
                <w:lang w:val="en-GB"/>
              </w:rPr>
            </w:pPr>
            <w:r>
              <w:rPr>
                <w:rFonts w:ascii="Times New Roman" w:hAnsi="Times New Roman" w:cs="Times New Roman" w:hint="eastAsia"/>
                <w:bCs/>
                <w:lang w:val="en-GB"/>
              </w:rPr>
              <w:t xml:space="preserve">The following bullet of Option 1 is not clear to us. Does it mean that UE needs to independently </w:t>
            </w:r>
            <w:r>
              <w:rPr>
                <w:rFonts w:ascii="Times New Roman" w:hAnsi="Times New Roman" w:cs="Times New Roman"/>
                <w:bCs/>
                <w:lang w:val="en-GB"/>
              </w:rPr>
              <w:t>calculate</w:t>
            </w:r>
            <w:r>
              <w:rPr>
                <w:rFonts w:ascii="Times New Roman" w:hAnsi="Times New Roman" w:cs="Times New Roman" w:hint="eastAsia"/>
                <w:bCs/>
                <w:lang w:val="en-GB"/>
              </w:rPr>
              <w:t xml:space="preserve"> transmission power for each PRACH transmission within an attempt and the result is expected to be the same for each transmission?</w:t>
            </w:r>
          </w:p>
          <w:p w14:paraId="6133059C" w14:textId="77777777" w:rsidR="00426E6C" w:rsidRDefault="00426E6C" w:rsidP="00262EE6">
            <w:pPr>
              <w:pStyle w:val="af8"/>
              <w:numPr>
                <w:ilvl w:val="1"/>
                <w:numId w:val="10"/>
              </w:numPr>
              <w:spacing w:before="156"/>
              <w:ind w:firstLineChars="0"/>
              <w:rPr>
                <w:sz w:val="21"/>
                <w:szCs w:val="21"/>
              </w:rPr>
            </w:pPr>
            <w:r>
              <w:rPr>
                <w:sz w:val="21"/>
                <w:szCs w:val="21"/>
              </w:rPr>
              <w:t>The same measurement of the same reference signal to calculate the pathloss is applied for each PRACH transmissions.</w:t>
            </w:r>
          </w:p>
          <w:p w14:paraId="7D6B1E64" w14:textId="77777777" w:rsidR="00426E6C" w:rsidRPr="00671E2D" w:rsidRDefault="00426E6C" w:rsidP="00262EE6">
            <w:pPr>
              <w:rPr>
                <w:rFonts w:ascii="Times New Roman" w:hAnsi="Times New Roman" w:cs="Times New Roman"/>
                <w:bCs/>
              </w:rPr>
            </w:pPr>
          </w:p>
        </w:tc>
      </w:tr>
      <w:tr w:rsidR="00694C4E" w14:paraId="483868BD" w14:textId="77777777">
        <w:trPr>
          <w:trHeight w:val="409"/>
          <w:jc w:val="center"/>
        </w:trPr>
        <w:tc>
          <w:tcPr>
            <w:tcW w:w="1220" w:type="dxa"/>
            <w:shd w:val="clear" w:color="auto" w:fill="auto"/>
            <w:vAlign w:val="center"/>
          </w:tcPr>
          <w:p w14:paraId="5229C853" w14:textId="6C691176" w:rsidR="00694C4E" w:rsidRPr="00694C4E" w:rsidRDefault="00694C4E" w:rsidP="00262EE6">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shd w:val="clear" w:color="auto" w:fill="auto"/>
            <w:vAlign w:val="center"/>
          </w:tcPr>
          <w:p w14:paraId="27F6F597" w14:textId="77814274" w:rsidR="00694C4E" w:rsidRDefault="00694C4E" w:rsidP="00262EE6">
            <w:pPr>
              <w:rPr>
                <w:rFonts w:ascii="Times New Roman" w:hAnsi="Times New Roman" w:cs="Times New Roman"/>
                <w:bCs/>
                <w:lang w:val="en-GB"/>
              </w:rPr>
            </w:pPr>
            <w:r>
              <w:rPr>
                <w:rFonts w:ascii="Times New Roman" w:eastAsia="MS Mincho" w:hAnsi="Times New Roman" w:cs="Times New Roman"/>
                <w:bCs/>
                <w:lang w:val="en-GB" w:eastAsia="ja-JP"/>
              </w:rPr>
              <w:t>We are OK with the FL proposal though Option 1 is preferred.</w:t>
            </w:r>
          </w:p>
        </w:tc>
      </w:tr>
      <w:tr w:rsidR="00D03E93" w:rsidRPr="002E61C1" w14:paraId="05D0F65F" w14:textId="77777777" w:rsidTr="00D03E9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678F52" w14:textId="77777777" w:rsidR="00D03E93" w:rsidRPr="00D03E93" w:rsidRDefault="00D03E93" w:rsidP="00262EE6">
            <w:pPr>
              <w:jc w:val="center"/>
              <w:rPr>
                <w:rFonts w:ascii="Times New Roman" w:eastAsia="MS Mincho" w:hAnsi="Times New Roman" w:cs="Times New Roman"/>
                <w:bCs/>
                <w:lang w:val="en-GB" w:eastAsia="ja-JP"/>
              </w:rPr>
            </w:pPr>
            <w:r w:rsidRPr="00D03E93">
              <w:rPr>
                <w:rFonts w:ascii="Times New Roman" w:eastAsia="MS Mincho" w:hAnsi="Times New Roman" w:cs="Times New Roman" w:hint="eastAsia"/>
                <w:bCs/>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4F21307" w14:textId="77777777" w:rsidR="00D03E93" w:rsidRPr="00D03E93" w:rsidRDefault="00D03E93" w:rsidP="00262EE6">
            <w:pPr>
              <w:rPr>
                <w:rFonts w:ascii="Times New Roman" w:eastAsia="MS Mincho" w:hAnsi="Times New Roman" w:cs="Times New Roman"/>
                <w:bCs/>
                <w:lang w:val="en-GB" w:eastAsia="ja-JP"/>
              </w:rPr>
            </w:pPr>
            <w:r w:rsidRPr="00D03E93">
              <w:rPr>
                <w:rFonts w:ascii="Times New Roman" w:eastAsia="MS Mincho" w:hAnsi="Times New Roman" w:cs="Times New Roman"/>
                <w:bCs/>
                <w:lang w:val="en-GB" w:eastAsia="ja-JP"/>
              </w:rPr>
              <w:t xml:space="preserve">We are fine with the proposal. We prefer option 1. </w:t>
            </w:r>
          </w:p>
        </w:tc>
      </w:tr>
      <w:tr w:rsidR="00EC5761" w:rsidRPr="002E61C1" w14:paraId="7E73C7A3" w14:textId="77777777" w:rsidTr="00D03E9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5061E6" w14:textId="0017BE44" w:rsidR="00EC5761" w:rsidRPr="00D03E93" w:rsidRDefault="00EC5761" w:rsidP="00EC5761">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5C8ABCF" w14:textId="29EAE709" w:rsidR="00EC5761" w:rsidRPr="00D03E93" w:rsidRDefault="00EC5761" w:rsidP="00EC5761">
            <w:pPr>
              <w:rPr>
                <w:rFonts w:ascii="Times New Roman" w:eastAsia="MS Mincho" w:hAnsi="Times New Roman" w:cs="Times New Roman"/>
                <w:bCs/>
                <w:lang w:val="en-GB" w:eastAsia="ja-JP"/>
              </w:rPr>
            </w:pPr>
            <w:r>
              <w:rPr>
                <w:rFonts w:ascii="Times New Roman" w:hAnsi="Times New Roman" w:cs="Times New Roman"/>
                <w:bCs/>
                <w:lang w:val="en-GB"/>
              </w:rPr>
              <w:t>The proposal looks fine. However, going for Option 1 straight away would be consistent with what we have done in the GTW earlier today, as Samsung said. Any different outcome in the next meetings is very unlikely and we should avoid inefficiencies if possible.</w:t>
            </w:r>
          </w:p>
        </w:tc>
      </w:tr>
      <w:tr w:rsidR="00AB7A2A" w:rsidRPr="002E61C1" w14:paraId="7776E055" w14:textId="77777777" w:rsidTr="00D03E9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897CF5" w14:textId="43EA0706" w:rsidR="00AB7A2A" w:rsidRDefault="00AB7A2A" w:rsidP="00EC5761">
            <w:pPr>
              <w:jc w:val="center"/>
              <w:rPr>
                <w:rFonts w:ascii="Times New Roman" w:hAnsi="Times New Roman" w:cs="Times New Roman"/>
                <w:bCs/>
                <w:lang w:val="en-GB"/>
              </w:rPr>
            </w:pPr>
            <w:r>
              <w:rPr>
                <w:rFonts w:ascii="Times New Roman" w:hAnsi="Times New Roman" w:cs="Times New Roman"/>
                <w:bCs/>
                <w:lang w:val="en-GB"/>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68BACF4" w14:textId="18A65E91" w:rsidR="00AB7A2A" w:rsidRDefault="00AB7A2A" w:rsidP="00EC5761">
            <w:pPr>
              <w:rPr>
                <w:rFonts w:ascii="Times New Roman" w:hAnsi="Times New Roman" w:cs="Times New Roman"/>
                <w:bCs/>
                <w:lang w:val="en-GB"/>
              </w:rPr>
            </w:pPr>
            <w:r>
              <w:rPr>
                <w:rFonts w:ascii="Times New Roman" w:hAnsi="Times New Roman" w:cs="Times New Roman"/>
                <w:bCs/>
                <w:lang w:val="en-GB"/>
              </w:rPr>
              <w:t>Fine with the proposal</w:t>
            </w:r>
          </w:p>
        </w:tc>
      </w:tr>
      <w:tr w:rsidR="006278AB" w14:paraId="27B6ABE1" w14:textId="77777777" w:rsidTr="006278A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D7150B" w14:textId="77777777" w:rsidR="006278AB" w:rsidRDefault="006278AB" w:rsidP="00262EE6">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B4F2E78" w14:textId="102D46FD" w:rsidR="006278AB" w:rsidRDefault="00375D2E" w:rsidP="00375D2E">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 and</w:t>
            </w:r>
            <w:r w:rsidR="006278AB" w:rsidRPr="00B31E09">
              <w:rPr>
                <w:rFonts w:ascii="Times New Roman" w:hAnsi="Times New Roman" w:cs="Times New Roman"/>
                <w:bCs/>
                <w:lang w:val="en-GB"/>
              </w:rPr>
              <w:t xml:space="preserve"> f</w:t>
            </w:r>
            <w:r w:rsidR="006278AB">
              <w:rPr>
                <w:rFonts w:ascii="Times New Roman" w:hAnsi="Times New Roman" w:cs="Times New Roman"/>
                <w:bCs/>
                <w:lang w:val="en-GB"/>
              </w:rPr>
              <w:t xml:space="preserve">irst preference would be Option </w:t>
            </w:r>
            <w:r w:rsidR="006278AB" w:rsidRPr="00B31E09">
              <w:rPr>
                <w:rFonts w:ascii="Times New Roman" w:hAnsi="Times New Roman" w:cs="Times New Roman"/>
                <w:bCs/>
                <w:lang w:val="en-GB"/>
              </w:rPr>
              <w:t>2, since power ramping during the PRACH repetitions would be helpful so that UE can reach highest power as early as possible. We suggest the keep the two option and don’t make a down selection in this stage</w:t>
            </w:r>
            <w:r w:rsidR="006278AB">
              <w:rPr>
                <w:rFonts w:ascii="Times New Roman" w:hAnsi="Times New Roman" w:cs="Times New Roman"/>
                <w:bCs/>
                <w:lang w:val="en-GB"/>
              </w:rPr>
              <w:t>.</w:t>
            </w:r>
          </w:p>
        </w:tc>
      </w:tr>
      <w:tr w:rsidR="00CF1164" w14:paraId="686E2856"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1F683D" w14:textId="799613E5" w:rsidR="00CF1164" w:rsidRPr="00CF1164" w:rsidRDefault="00CF1164" w:rsidP="00262EE6">
            <w:pPr>
              <w:jc w:val="center"/>
              <w:rPr>
                <w:rFonts w:ascii="Times New Roman" w:hAnsi="Times New Roman" w:cs="Times New Roman"/>
                <w:bCs/>
                <w:lang w:val="en-GB"/>
              </w:rPr>
            </w:pPr>
            <w:r>
              <w:rPr>
                <w:rFonts w:ascii="Times New Roman" w:hAnsi="Times New Roman" w:cs="Times New Roman"/>
                <w:bCs/>
                <w:lang w:val="en-GB"/>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EEEC0FB" w14:textId="6D4B89E0" w:rsidR="00CF1164" w:rsidRPr="00CF1164" w:rsidRDefault="00CF1164" w:rsidP="00CF1164">
            <w:pPr>
              <w:rPr>
                <w:rFonts w:ascii="Times New Roman" w:hAnsi="Times New Roman" w:cs="Times New Roman"/>
                <w:bCs/>
                <w:lang w:val="en-GB"/>
              </w:rPr>
            </w:pPr>
            <w:r>
              <w:rPr>
                <w:rFonts w:ascii="Times New Roman" w:hAnsi="Times New Roman" w:cs="Times New Roman"/>
                <w:bCs/>
                <w:lang w:val="en-GB"/>
              </w:rPr>
              <w:t>We are fine to down select this meeting if possible but generally fine with the proposal.</w:t>
            </w:r>
          </w:p>
        </w:tc>
      </w:tr>
      <w:tr w:rsidR="005361EF" w14:paraId="2A6F619B"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AD4B26" w14:textId="7010E7F1" w:rsidR="005361EF" w:rsidRDefault="005361EF" w:rsidP="00262EE6">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328AC85" w14:textId="180053AF" w:rsidR="005361EF" w:rsidRDefault="005361EF" w:rsidP="00CF1164">
            <w:pPr>
              <w:rPr>
                <w:rFonts w:ascii="Times New Roman" w:hAnsi="Times New Roman" w:cs="Times New Roman"/>
                <w:bCs/>
                <w:lang w:val="en-GB"/>
              </w:rPr>
            </w:pPr>
            <w:r>
              <w:rPr>
                <w:rFonts w:ascii="Times New Roman" w:hAnsi="Times New Roman" w:cs="Times New Roman"/>
                <w:bCs/>
                <w:lang w:val="en-GB"/>
              </w:rPr>
              <w:t>We are fine with FL’s proposal. Option-1 is preferred.</w:t>
            </w:r>
          </w:p>
        </w:tc>
      </w:tr>
      <w:tr w:rsidR="00174792" w14:paraId="62EB120F"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7789F4" w14:textId="6BA12825" w:rsidR="00174792" w:rsidRDefault="00174792" w:rsidP="00174792">
            <w:pPr>
              <w:jc w:val="center"/>
              <w:rPr>
                <w:rFonts w:ascii="Times New Roman" w:hAnsi="Times New Roman" w:cs="Times New Roman"/>
                <w:bCs/>
                <w:lang w:val="en-GB"/>
              </w:rPr>
            </w:pPr>
            <w:r w:rsidRPr="00F56217">
              <w:rPr>
                <w:rFonts w:ascii="Times New Roman" w:hAnsi="Times New Roman" w:cs="Times New Roman"/>
                <w:bCs/>
                <w:lang w:val="en-GB"/>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08E04A9" w14:textId="77777777" w:rsidR="00174792" w:rsidRDefault="00174792" w:rsidP="00174792">
            <w:pPr>
              <w:rPr>
                <w:rFonts w:ascii="Times New Roman" w:hAnsi="Times New Roman" w:cs="Times New Roman"/>
                <w:bCs/>
                <w:lang w:val="en-GB"/>
              </w:rPr>
            </w:pPr>
            <w:r w:rsidRPr="00F56217">
              <w:rPr>
                <w:rFonts w:ascii="Times New Roman" w:hAnsi="Times New Roman" w:cs="Times New Roman"/>
                <w:bCs/>
                <w:lang w:val="en-GB"/>
              </w:rPr>
              <w:t xml:space="preserve">It is still clear to us the benefit of option 2. This is completely different from existing design for power ramping as </w:t>
            </w:r>
            <w:r>
              <w:rPr>
                <w:rFonts w:ascii="Times New Roman" w:hAnsi="Times New Roman" w:cs="Times New Roman"/>
                <w:bCs/>
                <w:lang w:val="en-GB"/>
              </w:rPr>
              <w:t>it</w:t>
            </w:r>
            <w:r w:rsidRPr="00F56217">
              <w:rPr>
                <w:rFonts w:ascii="Times New Roman" w:hAnsi="Times New Roman" w:cs="Times New Roman"/>
                <w:bCs/>
                <w:lang w:val="en-GB"/>
              </w:rPr>
              <w:t xml:space="preserve"> is triggered when UE does not receive RAR or </w:t>
            </w:r>
            <w:r>
              <w:rPr>
                <w:rFonts w:ascii="Times New Roman" w:hAnsi="Times New Roman" w:cs="Times New Roman"/>
                <w:bCs/>
                <w:lang w:val="en-GB"/>
              </w:rPr>
              <w:t xml:space="preserve">contention resolution is not successful. We still have strong concerns on the near far issue and potential combining gain may be lost. </w:t>
            </w:r>
          </w:p>
          <w:p w14:paraId="70F4303A" w14:textId="03558C8F" w:rsidR="00174792" w:rsidRDefault="00174792" w:rsidP="00174792">
            <w:pPr>
              <w:rPr>
                <w:rFonts w:ascii="Times New Roman" w:hAnsi="Times New Roman" w:cs="Times New Roman"/>
                <w:bCs/>
                <w:lang w:val="en-GB"/>
              </w:rPr>
            </w:pPr>
            <w:r>
              <w:rPr>
                <w:rFonts w:ascii="Times New Roman" w:hAnsi="Times New Roman" w:cs="Times New Roman"/>
                <w:bCs/>
                <w:lang w:val="en-GB"/>
              </w:rPr>
              <w:t xml:space="preserve">We are fine to keep Option 1. </w:t>
            </w:r>
          </w:p>
        </w:tc>
      </w:tr>
      <w:tr w:rsidR="004C26C4" w14:paraId="1174D930"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2225BB" w14:textId="18BB2925" w:rsidR="004C26C4" w:rsidRPr="00F56217" w:rsidRDefault="004C26C4" w:rsidP="00174792">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90E3785" w14:textId="655F2E70" w:rsidR="004C26C4" w:rsidRPr="00F56217" w:rsidRDefault="00157187" w:rsidP="00174792">
            <w:pPr>
              <w:rPr>
                <w:rFonts w:ascii="Times New Roman" w:hAnsi="Times New Roman" w:cs="Times New Roman"/>
                <w:bCs/>
                <w:lang w:val="en-GB"/>
              </w:rPr>
            </w:pPr>
            <w:r>
              <w:rPr>
                <w:rFonts w:ascii="Times New Roman" w:hAnsi="Times New Roman" w:cs="Times New Roman"/>
                <w:bCs/>
                <w:lang w:val="en-GB"/>
              </w:rPr>
              <w:t xml:space="preserve">Support the proposal. </w:t>
            </w:r>
            <w:r w:rsidR="00904ADE">
              <w:rPr>
                <w:rFonts w:ascii="Times New Roman" w:hAnsi="Times New Roman" w:cs="Times New Roman"/>
                <w:bCs/>
                <w:lang w:val="en-GB"/>
              </w:rPr>
              <w:t>Option 1 is preferred.</w:t>
            </w:r>
          </w:p>
        </w:tc>
      </w:tr>
      <w:tr w:rsidR="00341979" w14:paraId="34849A30" w14:textId="77777777" w:rsidTr="00262EE6">
        <w:trPr>
          <w:trHeight w:val="409"/>
          <w:jc w:val="center"/>
        </w:trPr>
        <w:tc>
          <w:tcPr>
            <w:tcW w:w="1220" w:type="dxa"/>
            <w:shd w:val="clear" w:color="auto" w:fill="auto"/>
            <w:vAlign w:val="center"/>
          </w:tcPr>
          <w:p w14:paraId="0AFFC156" w14:textId="77777777" w:rsidR="00341979" w:rsidRDefault="00341979" w:rsidP="00262EE6">
            <w:pPr>
              <w:jc w:val="center"/>
              <w:rPr>
                <w:rFonts w:ascii="Times New Roman" w:hAnsi="Times New Roman" w:cs="Times New Roman"/>
                <w:b/>
                <w:lang w:val="en-GB"/>
              </w:rPr>
            </w:pPr>
            <w:r w:rsidRPr="00797A87">
              <w:rPr>
                <w:rFonts w:ascii="Times New Roman" w:eastAsia="MS Mincho" w:hAnsi="Times New Roman" w:cs="Times New Roman"/>
                <w:bCs/>
                <w:lang w:val="en-GB" w:eastAsia="ja-JP"/>
              </w:rPr>
              <w:t>Huawei, HiSilicon</w:t>
            </w:r>
          </w:p>
        </w:tc>
        <w:tc>
          <w:tcPr>
            <w:tcW w:w="8516" w:type="dxa"/>
            <w:shd w:val="clear" w:color="auto" w:fill="auto"/>
            <w:vAlign w:val="center"/>
          </w:tcPr>
          <w:p w14:paraId="10A8BDC3" w14:textId="4E4A831C" w:rsidR="00341979" w:rsidRDefault="00984D2E" w:rsidP="00984D2E">
            <w:pPr>
              <w:jc w:val="left"/>
              <w:rPr>
                <w:rFonts w:ascii="Times New Roman" w:hAnsi="Times New Roman" w:cs="Times New Roman"/>
                <w:b/>
                <w:lang w:val="en-GB"/>
              </w:rPr>
            </w:pPr>
            <w:r>
              <w:rPr>
                <w:rFonts w:ascii="Times New Roman" w:eastAsia="MS Mincho" w:hAnsi="Times New Roman" w:cs="Times New Roman"/>
                <w:bCs/>
                <w:lang w:val="en-GB" w:eastAsia="ja-JP"/>
              </w:rPr>
              <w:t>OK. Just for clarification, is it for initial transmission only or also cover retransmission?</w:t>
            </w:r>
          </w:p>
        </w:tc>
      </w:tr>
      <w:tr w:rsidR="0039546A" w:rsidRPr="00CB40EA" w14:paraId="186FC6ED" w14:textId="77777777" w:rsidTr="0039546A">
        <w:trPr>
          <w:trHeight w:val="409"/>
          <w:jc w:val="center"/>
        </w:trPr>
        <w:tc>
          <w:tcPr>
            <w:tcW w:w="1220" w:type="dxa"/>
            <w:shd w:val="clear" w:color="auto" w:fill="auto"/>
            <w:vAlign w:val="center"/>
          </w:tcPr>
          <w:p w14:paraId="4FAEB340" w14:textId="77777777" w:rsidR="0039546A" w:rsidRDefault="0039546A" w:rsidP="00CB40EA">
            <w:pPr>
              <w:jc w:val="center"/>
              <w:rPr>
                <w:rFonts w:ascii="Times New Roman" w:hAnsi="Times New Roman" w:cs="Times New Roman"/>
                <w:b/>
                <w:lang w:val="en-GB"/>
              </w:rPr>
            </w:pPr>
            <w:r>
              <w:rPr>
                <w:rFonts w:ascii="Times New Roman" w:hAnsi="Times New Roman" w:cs="Times New Roman"/>
                <w:bCs/>
                <w:lang w:val="en-GB"/>
              </w:rPr>
              <w:t>Ericsson</w:t>
            </w:r>
          </w:p>
        </w:tc>
        <w:tc>
          <w:tcPr>
            <w:tcW w:w="8516" w:type="dxa"/>
            <w:shd w:val="clear" w:color="auto" w:fill="auto"/>
            <w:vAlign w:val="center"/>
          </w:tcPr>
          <w:p w14:paraId="7C1F764A" w14:textId="77777777" w:rsidR="0039546A" w:rsidRDefault="0039546A" w:rsidP="00CB40EA">
            <w:pPr>
              <w:jc w:val="left"/>
              <w:rPr>
                <w:rFonts w:ascii="Times New Roman" w:hAnsi="Times New Roman" w:cs="Times New Roman"/>
                <w:bCs/>
                <w:lang w:val="en-GB"/>
              </w:rPr>
            </w:pPr>
            <w:r>
              <w:rPr>
                <w:rFonts w:ascii="Times New Roman" w:hAnsi="Times New Roman" w:cs="Times New Roman"/>
                <w:bCs/>
                <w:lang w:val="en-GB"/>
              </w:rPr>
              <w:t>Just to be sure, we’d like to check our understanding that the following is equivalent to the FL proposal.  If it is equivalent, we can support the proposal.</w:t>
            </w:r>
          </w:p>
          <w:p w14:paraId="3BC1E4B5" w14:textId="17BB1D87" w:rsidR="0039546A" w:rsidRPr="00CB40EA" w:rsidRDefault="0039546A" w:rsidP="0039546A">
            <w:pPr>
              <w:ind w:left="420"/>
              <w:jc w:val="left"/>
              <w:rPr>
                <w:rFonts w:ascii="Times New Roman" w:hAnsi="Times New Roman" w:cs="Times New Roman"/>
                <w:bCs/>
                <w:lang w:val="en-GB"/>
              </w:rPr>
            </w:pPr>
            <w:r w:rsidRPr="00A81ED9">
              <w:rPr>
                <w:rFonts w:ascii="Times New Roman" w:hAnsi="Times New Roman" w:cs="Times New Roman"/>
                <w:bCs/>
                <w:lang w:val="en-GB"/>
              </w:rPr>
              <w:t xml:space="preserve">The same measurement of the same reference signal to calculate the pathloss is applied for </w:t>
            </w:r>
            <w:r w:rsidRPr="00CB40EA">
              <w:rPr>
                <w:rFonts w:ascii="Times New Roman" w:hAnsi="Times New Roman" w:cs="Times New Roman"/>
                <w:bCs/>
                <w:strike/>
                <w:color w:val="FF0000"/>
                <w:lang w:val="en-GB"/>
              </w:rPr>
              <w:t>each</w:t>
            </w:r>
            <w:r w:rsidRPr="00A81ED9">
              <w:rPr>
                <w:rFonts w:ascii="Times New Roman" w:hAnsi="Times New Roman" w:cs="Times New Roman"/>
                <w:bCs/>
                <w:lang w:val="en-GB"/>
              </w:rPr>
              <w:t xml:space="preserve"> </w:t>
            </w:r>
            <w:r w:rsidRPr="00CB40EA">
              <w:rPr>
                <w:rFonts w:ascii="Times New Roman" w:hAnsi="Times New Roman" w:cs="Times New Roman"/>
                <w:bCs/>
                <w:color w:val="FF0000"/>
                <w:u w:val="single"/>
                <w:lang w:val="en-GB"/>
              </w:rPr>
              <w:t xml:space="preserve">all </w:t>
            </w:r>
            <w:r w:rsidRPr="00A81ED9">
              <w:rPr>
                <w:rFonts w:ascii="Times New Roman" w:hAnsi="Times New Roman" w:cs="Times New Roman"/>
                <w:bCs/>
                <w:lang w:val="en-GB"/>
              </w:rPr>
              <w:t>PRACH transmissions.</w:t>
            </w:r>
          </w:p>
        </w:tc>
      </w:tr>
    </w:tbl>
    <w:p w14:paraId="096D8A54" w14:textId="77777777" w:rsidR="00294E88" w:rsidRPr="006278AB" w:rsidRDefault="00294E88">
      <w:pPr>
        <w:pStyle w:val="a8"/>
        <w:spacing w:beforeLines="0" w:before="0" w:line="240" w:lineRule="auto"/>
        <w:rPr>
          <w:rFonts w:ascii="Times New Roman" w:eastAsiaTheme="minorEastAsia" w:hAnsi="Times New Roman"/>
          <w:bCs/>
          <w:sz w:val="21"/>
          <w:szCs w:val="21"/>
          <w:lang w:eastAsia="zh-CN"/>
        </w:rPr>
      </w:pPr>
    </w:p>
    <w:p w14:paraId="4A607FFF" w14:textId="77777777" w:rsidR="00294E88" w:rsidRDefault="00CB4896">
      <w:pPr>
        <w:pStyle w:val="2"/>
        <w:spacing w:before="156" w:after="156"/>
        <w:rPr>
          <w:rFonts w:ascii="Arial" w:hAnsi="Arial" w:cs="Arial"/>
        </w:rPr>
      </w:pPr>
      <w:r>
        <w:rPr>
          <w:rFonts w:ascii="Arial" w:hAnsi="Arial" w:cs="Arial"/>
        </w:rPr>
        <w:t xml:space="preserve">5.2 Multiple PRACH transmissions with </w:t>
      </w:r>
      <w:r>
        <w:rPr>
          <w:rFonts w:ascii="Arial" w:hAnsi="Arial" w:cs="Arial" w:hint="eastAsia"/>
        </w:rPr>
        <w:t>di</w:t>
      </w:r>
      <w:r>
        <w:rPr>
          <w:rFonts w:ascii="Arial" w:hAnsi="Arial" w:cs="Arial"/>
        </w:rPr>
        <w:t>fferent beams</w:t>
      </w:r>
    </w:p>
    <w:p w14:paraId="731B3E6A" w14:textId="77777777" w:rsidR="00294E88" w:rsidRDefault="00CB4896">
      <w:pPr>
        <w:pStyle w:val="3"/>
        <w:spacing w:before="156" w:after="156"/>
        <w:rPr>
          <w:rFonts w:ascii="Arial" w:hAnsi="Arial" w:cs="Arial"/>
        </w:rPr>
      </w:pPr>
      <w:r>
        <w:rPr>
          <w:rFonts w:ascii="Arial" w:hAnsi="Arial" w:cs="Arial"/>
        </w:rPr>
        <w:t>5.2.1 Potential use cases</w:t>
      </w:r>
    </w:p>
    <w:p w14:paraId="77364E1C" w14:textId="77777777" w:rsidR="00294E88" w:rsidRDefault="00CB4896">
      <w:pPr>
        <w:pStyle w:val="4"/>
        <w:spacing w:before="156" w:after="156"/>
        <w:rPr>
          <w:rFonts w:eastAsiaTheme="minorEastAsia" w:cs="Arial"/>
        </w:rPr>
      </w:pPr>
      <w:r>
        <w:rPr>
          <w:rFonts w:cs="Arial"/>
          <w:highlight w:val="yellow"/>
          <w:lang w:eastAsia="en-US"/>
        </w:rPr>
        <w:t>Proposal 8</w:t>
      </w:r>
      <w:r>
        <w:rPr>
          <w:rFonts w:eastAsiaTheme="minorEastAsia" w:cs="Arial"/>
          <w:highlight w:val="yellow"/>
        </w:rPr>
        <w:t>-v2</w:t>
      </w:r>
    </w:p>
    <w:p w14:paraId="795F6DB2" w14:textId="77777777" w:rsidR="00294E88" w:rsidRDefault="00CB4896">
      <w:pPr>
        <w:rPr>
          <w:rFonts w:ascii="Times New Roman" w:hAnsi="Times New Roman" w:cs="Times New Roman"/>
        </w:rPr>
      </w:pPr>
      <w:r>
        <w:rPr>
          <w:rFonts w:ascii="Times New Roman" w:hAnsi="Times New Roman" w:cs="Times New Roman"/>
          <w:b/>
          <w:bCs/>
          <w:highlight w:val="yellow"/>
        </w:rPr>
        <w:t>FL comment</w:t>
      </w:r>
      <w:r>
        <w:rPr>
          <w:rFonts w:ascii="Times New Roman" w:hAnsi="Times New Roman" w:cs="Times New Roman" w:hint="eastAsia"/>
          <w:b/>
          <w:bCs/>
          <w:highlight w:val="yellow"/>
        </w:rPr>
        <w:t>:</w:t>
      </w:r>
      <w:r>
        <w:rPr>
          <w:rFonts w:ascii="Times New Roman" w:hAnsi="Times New Roman" w:cs="Times New Roman"/>
          <w:b/>
          <w:bCs/>
        </w:rPr>
        <w:t xml:space="preserve"> </w:t>
      </w:r>
      <w:r>
        <w:rPr>
          <w:rFonts w:ascii="Times New Roman" w:hAnsi="Times New Roman" w:cs="Times New Roman"/>
        </w:rPr>
        <w:t>@Sony, @LG, @Huawei, for current scope, since it is study, and if justified, specify PRACH transmissions with different beams, at least we should first study it.</w:t>
      </w:r>
    </w:p>
    <w:p w14:paraId="5D004AA9" w14:textId="77777777" w:rsidR="00294E88" w:rsidRDefault="00CB4896">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updated proposal is as follows based on companies’ comments.</w:t>
      </w:r>
    </w:p>
    <w:p w14:paraId="6F3D1F1E" w14:textId="77777777" w:rsidR="00294E88" w:rsidRDefault="00CB4896">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16DFA70E" w14:textId="77777777" w:rsidR="00294E88" w:rsidRDefault="00CB4896">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tudy at least the following case for multiple PRACH transmission</w:t>
      </w: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 xml:space="preserve"> with different beams.</w:t>
      </w:r>
    </w:p>
    <w:p w14:paraId="1D187FF5" w14:textId="77777777" w:rsidR="00294E88" w:rsidRDefault="00CB4896">
      <w:pPr>
        <w:pStyle w:val="af8"/>
        <w:numPr>
          <w:ilvl w:val="1"/>
          <w:numId w:val="10"/>
        </w:numPr>
        <w:ind w:firstLineChars="0"/>
        <w:rPr>
          <w:b/>
          <w:bCs/>
          <w:lang w:val="en-GB"/>
        </w:rPr>
      </w:pPr>
      <w:r>
        <w:rPr>
          <w:b/>
          <w:bCs/>
          <w:lang w:val="en-GB"/>
        </w:rPr>
        <w:t xml:space="preserve">Multiple PRACH transmissions </w:t>
      </w:r>
      <w:r>
        <w:rPr>
          <w:b/>
          <w:bCs/>
          <w:strike/>
          <w:color w:val="FF0000"/>
          <w:lang w:val="en-GB"/>
        </w:rPr>
        <w:t>on the ROs</w:t>
      </w:r>
      <w:r>
        <w:rPr>
          <w:b/>
          <w:bCs/>
          <w:lang w:val="en-GB"/>
        </w:rPr>
        <w:t xml:space="preserve"> </w:t>
      </w:r>
      <w:r>
        <w:rPr>
          <w:b/>
          <w:bCs/>
          <w:color w:val="FF0000"/>
          <w:lang w:val="en-GB"/>
        </w:rPr>
        <w:t>are</w:t>
      </w:r>
      <w:r>
        <w:rPr>
          <w:b/>
          <w:bCs/>
          <w:lang w:val="en-GB"/>
        </w:rPr>
        <w:t xml:space="preserve"> associated with the same SSB</w:t>
      </w:r>
      <w:r>
        <w:rPr>
          <w:b/>
          <w:bCs/>
          <w:color w:val="FF0000"/>
          <w:lang w:val="en-GB"/>
        </w:rPr>
        <w:t>/CSI-RS</w:t>
      </w:r>
      <w:r>
        <w:rPr>
          <w:b/>
          <w:bCs/>
          <w:lang w:val="en-GB"/>
        </w:rPr>
        <w:t xml:space="preserve">, UE use different Tx beams to transmit the multiple PRACHs. </w:t>
      </w:r>
    </w:p>
    <w:p w14:paraId="4FF19280" w14:textId="77777777" w:rsidR="00294E88" w:rsidRDefault="00294E88">
      <w:pPr>
        <w:spacing w:line="252" w:lineRule="auto"/>
        <w:rPr>
          <w:rFonts w:ascii="Times New Roman" w:eastAsia="Batang" w:hAnsi="Times New Roman" w:cs="Times New Roman"/>
          <w:kern w:val="0"/>
          <w:szCs w:val="21"/>
          <w:lang w:val="en-GB"/>
        </w:rPr>
      </w:pPr>
    </w:p>
    <w:p w14:paraId="018E10B2"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456DB64D" w14:textId="77777777">
        <w:trPr>
          <w:trHeight w:val="409"/>
          <w:jc w:val="center"/>
        </w:trPr>
        <w:tc>
          <w:tcPr>
            <w:tcW w:w="1220" w:type="dxa"/>
            <w:shd w:val="clear" w:color="auto" w:fill="auto"/>
            <w:vAlign w:val="center"/>
          </w:tcPr>
          <w:p w14:paraId="4223281F"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59C71496"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019FEE5F" w14:textId="77777777">
        <w:trPr>
          <w:trHeight w:val="409"/>
          <w:jc w:val="center"/>
        </w:trPr>
        <w:tc>
          <w:tcPr>
            <w:tcW w:w="1220" w:type="dxa"/>
            <w:shd w:val="clear" w:color="auto" w:fill="auto"/>
            <w:vAlign w:val="center"/>
          </w:tcPr>
          <w:p w14:paraId="1CF792D3"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60C85CE0"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Be ok with proposal, but wonder any technical reason to exclude “studying” the other case for different SSB? To us, the multiple PRACH with same </w:t>
            </w:r>
            <w:proofErr w:type="spellStart"/>
            <w:r>
              <w:rPr>
                <w:rFonts w:ascii="Times New Roman" w:hAnsi="Times New Roman" w:cs="Times New Roman"/>
                <w:bCs/>
                <w:lang w:val="en-GB"/>
              </w:rPr>
              <w:t>tx</w:t>
            </w:r>
            <w:proofErr w:type="spellEnd"/>
            <w:r>
              <w:rPr>
                <w:rFonts w:ascii="Times New Roman" w:hAnsi="Times New Roman" w:cs="Times New Roman"/>
                <w:bCs/>
                <w:lang w:val="en-GB"/>
              </w:rPr>
              <w:t xml:space="preserve"> beam did not preclude the different SSB/CSI-RS, why here it’s clear to exclude it? The reason other than it looks complicated, it looks take more time. </w:t>
            </w:r>
          </w:p>
        </w:tc>
      </w:tr>
      <w:tr w:rsidR="00294E88" w14:paraId="2FE141DF" w14:textId="77777777">
        <w:trPr>
          <w:trHeight w:val="409"/>
          <w:jc w:val="center"/>
        </w:trPr>
        <w:tc>
          <w:tcPr>
            <w:tcW w:w="1220" w:type="dxa"/>
            <w:shd w:val="clear" w:color="auto" w:fill="auto"/>
            <w:vAlign w:val="center"/>
          </w:tcPr>
          <w:p w14:paraId="6F8862B0"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5E3EF246"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294E88" w14:paraId="62D2EBA5" w14:textId="77777777">
        <w:trPr>
          <w:trHeight w:val="409"/>
          <w:jc w:val="center"/>
        </w:trPr>
        <w:tc>
          <w:tcPr>
            <w:tcW w:w="1220" w:type="dxa"/>
            <w:shd w:val="clear" w:color="auto" w:fill="auto"/>
            <w:vAlign w:val="center"/>
          </w:tcPr>
          <w:p w14:paraId="6FA8C4B3" w14:textId="77777777" w:rsidR="00294E88" w:rsidRDefault="00CB4896">
            <w:pPr>
              <w:jc w:val="center"/>
              <w:rPr>
                <w:rFonts w:ascii="Times New Roman" w:hAnsi="Times New Roman" w:cs="Times New Roman"/>
                <w:b/>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388F0C2D" w14:textId="77777777" w:rsidR="00294E88" w:rsidRDefault="00CB4896">
            <w:pPr>
              <w:jc w:val="left"/>
              <w:rPr>
                <w:rFonts w:ascii="Times New Roman" w:hAnsi="Times New Roman" w:cs="Times New Roman"/>
                <w:b/>
                <w:lang w:val="en-GB"/>
              </w:rPr>
            </w:pPr>
            <w:r>
              <w:rPr>
                <w:rFonts w:ascii="Times New Roman" w:hAnsi="Times New Roman" w:cs="Times New Roman" w:hint="eastAsia"/>
                <w:lang w:val="en-GB"/>
              </w:rPr>
              <w:t>S</w:t>
            </w:r>
            <w:r>
              <w:rPr>
                <w:rFonts w:ascii="Times New Roman" w:hAnsi="Times New Roman" w:cs="Times New Roman"/>
                <w:lang w:val="en-GB"/>
              </w:rPr>
              <w:t>upport.</w:t>
            </w:r>
          </w:p>
        </w:tc>
      </w:tr>
      <w:tr w:rsidR="00294E88" w14:paraId="592D11D2" w14:textId="77777777">
        <w:trPr>
          <w:trHeight w:val="409"/>
          <w:jc w:val="center"/>
        </w:trPr>
        <w:tc>
          <w:tcPr>
            <w:tcW w:w="1220" w:type="dxa"/>
            <w:shd w:val="clear" w:color="auto" w:fill="auto"/>
            <w:vAlign w:val="center"/>
          </w:tcPr>
          <w:p w14:paraId="50A6F5DA" w14:textId="77777777" w:rsidR="00294E88" w:rsidRDefault="00CB4896">
            <w:pPr>
              <w:jc w:val="center"/>
              <w:rPr>
                <w:rFonts w:ascii="Times New Roman" w:hAnsi="Times New Roman" w:cs="Times New Roman"/>
                <w:lang w:val="en-GB"/>
              </w:rPr>
            </w:pPr>
            <w:r>
              <w:rPr>
                <w:rFonts w:ascii="Times New Roman" w:eastAsia="Malgun Gothic" w:hAnsi="Times New Roman" w:cs="Times New Roman"/>
                <w:bCs/>
                <w:lang w:val="en-GB" w:eastAsia="ko-KR"/>
              </w:rPr>
              <w:t>V</w:t>
            </w:r>
            <w:r>
              <w:rPr>
                <w:rFonts w:ascii="Times New Roman" w:eastAsia="Malgun Gothic" w:hAnsi="Times New Roman" w:cs="Times New Roman" w:hint="eastAsia"/>
                <w:bCs/>
                <w:lang w:val="en-GB" w:eastAsia="ko-KR"/>
              </w:rPr>
              <w:t>ivo</w:t>
            </w:r>
          </w:p>
        </w:tc>
        <w:tc>
          <w:tcPr>
            <w:tcW w:w="8516" w:type="dxa"/>
            <w:shd w:val="clear" w:color="auto" w:fill="auto"/>
            <w:vAlign w:val="center"/>
          </w:tcPr>
          <w:p w14:paraId="30328F07" w14:textId="77777777" w:rsidR="00294E88" w:rsidRDefault="00CB4896">
            <w:pPr>
              <w:jc w:val="left"/>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 with Sony</w:t>
            </w:r>
            <w:r>
              <w:rPr>
                <w:rFonts w:ascii="Times New Roman" w:eastAsia="Malgun Gothic" w:hAnsi="Times New Roman" w:cs="Times New Roman"/>
                <w:bCs/>
                <w:lang w:val="en-GB" w:eastAsia="ko-KR"/>
              </w:rPr>
              <w:t xml:space="preserve"> and other companies in last round discussions that this discussion should be treated with low priority given the beam determination via retransmission is already possible and PRACH repetition with single beam can already be able to compensate the gap. In addition, the motivation of such beam sweeping to improve msg3 is not in scope of this work item.</w:t>
            </w:r>
          </w:p>
          <w:p w14:paraId="1EA5C96D" w14:textId="77777777" w:rsidR="00294E88" w:rsidRDefault="00CB4896">
            <w:pPr>
              <w:jc w:val="left"/>
              <w:rPr>
                <w:rFonts w:ascii="Times New Roman" w:hAnsi="Times New Roman" w:cs="Times New Roman"/>
                <w:lang w:val="en-GB"/>
              </w:rPr>
            </w:pPr>
            <w:r>
              <w:rPr>
                <w:rFonts w:ascii="Times New Roman" w:eastAsia="Malgun Gothic" w:hAnsi="Times New Roman" w:cs="Times New Roman"/>
                <w:bCs/>
                <w:lang w:val="en-GB" w:eastAsia="ko-KR"/>
              </w:rPr>
              <w:lastRenderedPageBreak/>
              <w:t>Therefore, we don’t support this proposal at this stage before we conclude the necessity of PRACH repetition with different beams. In our view, PRACH repetition with single beam is enough to in this work item according to the evaluations performed so far.</w:t>
            </w:r>
          </w:p>
        </w:tc>
      </w:tr>
      <w:tr w:rsidR="00294E88" w14:paraId="6E1081A8" w14:textId="77777777">
        <w:trPr>
          <w:trHeight w:val="409"/>
          <w:jc w:val="center"/>
        </w:trPr>
        <w:tc>
          <w:tcPr>
            <w:tcW w:w="1220" w:type="dxa"/>
            <w:shd w:val="clear" w:color="auto" w:fill="auto"/>
            <w:vAlign w:val="center"/>
          </w:tcPr>
          <w:p w14:paraId="31117A1C" w14:textId="77777777" w:rsidR="00294E88" w:rsidRDefault="00CB4896">
            <w:pPr>
              <w:jc w:val="center"/>
              <w:rPr>
                <w:rFonts w:ascii="Times New Roman" w:hAnsi="Times New Roman" w:cs="Times New Roman"/>
                <w:bCs/>
                <w:lang w:val="en-GB"/>
              </w:rPr>
            </w:pPr>
            <w:r>
              <w:rPr>
                <w:rFonts w:ascii="Times New Roman" w:hAnsi="Times New Roman" w:cs="Times New Roman" w:hint="eastAsia"/>
                <w:bCs/>
                <w:lang w:val="en-GB"/>
              </w:rPr>
              <w:lastRenderedPageBreak/>
              <w:t>F</w:t>
            </w:r>
            <w:r>
              <w:rPr>
                <w:rFonts w:ascii="Times New Roman" w:hAnsi="Times New Roman" w:cs="Times New Roman"/>
                <w:bCs/>
                <w:lang w:val="en-GB"/>
              </w:rPr>
              <w:t>L</w:t>
            </w:r>
          </w:p>
        </w:tc>
        <w:tc>
          <w:tcPr>
            <w:tcW w:w="8516" w:type="dxa"/>
            <w:shd w:val="clear" w:color="auto" w:fill="auto"/>
            <w:vAlign w:val="center"/>
          </w:tcPr>
          <w:p w14:paraId="06864F54" w14:textId="77777777" w:rsidR="00294E88" w:rsidRDefault="00CB4896">
            <w:pPr>
              <w:jc w:val="left"/>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vivo, as study of multiple PRACH transmission with different beams is also part of this WI. FL don’t understand how can we conclude the necessity before we study?</w:t>
            </w:r>
          </w:p>
          <w:p w14:paraId="699E041B" w14:textId="77777777" w:rsidR="00294E88" w:rsidRDefault="00CB4896">
            <w:pPr>
              <w:jc w:val="left"/>
              <w:rPr>
                <w:rFonts w:ascii="Times New Roman" w:eastAsia="Malgun Gothic" w:hAnsi="Times New Roman" w:cs="Times New Roman"/>
                <w:bCs/>
                <w:lang w:val="en-GB"/>
              </w:rPr>
            </w:pPr>
            <w:r>
              <w:rPr>
                <w:rFonts w:ascii="Times New Roman" w:hAnsi="Times New Roman" w:cs="Times New Roman" w:hint="eastAsia"/>
                <w:bCs/>
                <w:lang w:val="en-GB"/>
              </w:rPr>
              <w:t>@Samsung,</w:t>
            </w:r>
            <w:r>
              <w:rPr>
                <w:rFonts w:ascii="Times New Roman" w:hAnsi="Times New Roman" w:cs="Times New Roman"/>
                <w:bCs/>
                <w:lang w:val="en-GB"/>
              </w:rPr>
              <w:t xml:space="preserve"> other cases for different SSB are not precluded, since it is “at least”.</w:t>
            </w:r>
          </w:p>
        </w:tc>
      </w:tr>
      <w:tr w:rsidR="00294E88" w14:paraId="4F89F81E" w14:textId="77777777">
        <w:trPr>
          <w:trHeight w:val="409"/>
          <w:jc w:val="center"/>
        </w:trPr>
        <w:tc>
          <w:tcPr>
            <w:tcW w:w="1220" w:type="dxa"/>
            <w:shd w:val="clear" w:color="auto" w:fill="auto"/>
            <w:vAlign w:val="center"/>
          </w:tcPr>
          <w:p w14:paraId="0A4B01EC" w14:textId="77777777" w:rsidR="00294E88" w:rsidRDefault="00CB4896">
            <w:pPr>
              <w:jc w:val="center"/>
              <w:rPr>
                <w:rFonts w:ascii="Times New Roman" w:hAnsi="Times New Roman" w:cs="Times New Roman"/>
                <w:bCs/>
              </w:rPr>
            </w:pPr>
            <w:r>
              <w:rPr>
                <w:rFonts w:ascii="Times New Roman" w:hAnsi="Times New Roman" w:cs="Times New Roman" w:hint="eastAsia"/>
                <w:bCs/>
              </w:rPr>
              <w:t>CMCC</w:t>
            </w:r>
          </w:p>
        </w:tc>
        <w:tc>
          <w:tcPr>
            <w:tcW w:w="8516" w:type="dxa"/>
            <w:shd w:val="clear" w:color="auto" w:fill="auto"/>
            <w:vAlign w:val="center"/>
          </w:tcPr>
          <w:p w14:paraId="7A955FD2" w14:textId="77777777" w:rsidR="00294E88" w:rsidRDefault="00CB4896">
            <w:pPr>
              <w:jc w:val="left"/>
              <w:rPr>
                <w:rFonts w:ascii="Times New Roman" w:hAnsi="Times New Roman" w:cs="Times New Roman"/>
                <w:bCs/>
              </w:rPr>
            </w:pPr>
            <w:r>
              <w:rPr>
                <w:rFonts w:ascii="Times New Roman" w:hAnsi="Times New Roman" w:cs="Times New Roman" w:hint="eastAsia"/>
                <w:bCs/>
              </w:rPr>
              <w:t>Open to further study this case.</w:t>
            </w:r>
          </w:p>
        </w:tc>
      </w:tr>
      <w:tr w:rsidR="00426E6C" w14:paraId="29564FDF" w14:textId="77777777">
        <w:trPr>
          <w:trHeight w:val="409"/>
          <w:jc w:val="center"/>
        </w:trPr>
        <w:tc>
          <w:tcPr>
            <w:tcW w:w="1220" w:type="dxa"/>
            <w:shd w:val="clear" w:color="auto" w:fill="auto"/>
            <w:vAlign w:val="center"/>
          </w:tcPr>
          <w:p w14:paraId="7B008869" w14:textId="77777777" w:rsidR="00426E6C" w:rsidRDefault="00426E6C" w:rsidP="00262EE6">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shd w:val="clear" w:color="auto" w:fill="auto"/>
            <w:vAlign w:val="center"/>
          </w:tcPr>
          <w:p w14:paraId="5E7E2B77" w14:textId="77777777" w:rsidR="00426E6C" w:rsidRDefault="00426E6C" w:rsidP="00262EE6">
            <w:pPr>
              <w:jc w:val="left"/>
              <w:rPr>
                <w:rFonts w:ascii="Times New Roman" w:hAnsi="Times New Roman" w:cs="Times New Roman"/>
                <w:bCs/>
                <w:lang w:val="en-GB"/>
              </w:rPr>
            </w:pPr>
            <w:r>
              <w:rPr>
                <w:rFonts w:ascii="Times New Roman" w:hAnsi="Times New Roman" w:cs="Times New Roman" w:hint="eastAsia"/>
                <w:bCs/>
                <w:lang w:val="en-GB"/>
              </w:rPr>
              <w:t>Fine with the proposal.</w:t>
            </w:r>
          </w:p>
        </w:tc>
      </w:tr>
      <w:tr w:rsidR="00D03E93" w:rsidRPr="002E61C1" w14:paraId="7D1A812B" w14:textId="77777777" w:rsidTr="00D03E9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1A41B0" w14:textId="77777777" w:rsidR="00D03E93" w:rsidRPr="00D03E93" w:rsidRDefault="00D03E93" w:rsidP="00262EE6">
            <w:pPr>
              <w:jc w:val="center"/>
              <w:rPr>
                <w:rFonts w:ascii="Times New Roman" w:hAnsi="Times New Roman" w:cs="Times New Roman"/>
                <w:bCs/>
                <w:lang w:val="en-GB"/>
              </w:rPr>
            </w:pPr>
            <w:r w:rsidRPr="00D03E93">
              <w:rPr>
                <w:rFonts w:ascii="Times New Roman" w:hAnsi="Times New Roman" w:cs="Times New Roman" w:hint="eastAsia"/>
                <w:bCs/>
                <w:lang w:val="en-GB"/>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D56FC51" w14:textId="77777777" w:rsidR="00D03E93" w:rsidRPr="00D03E93" w:rsidRDefault="00D03E93" w:rsidP="00262EE6">
            <w:pPr>
              <w:jc w:val="left"/>
              <w:rPr>
                <w:rFonts w:ascii="Times New Roman" w:hAnsi="Times New Roman" w:cs="Times New Roman"/>
                <w:bCs/>
                <w:lang w:val="en-GB"/>
              </w:rPr>
            </w:pPr>
            <w:r w:rsidRPr="00D03E93">
              <w:rPr>
                <w:rFonts w:ascii="Times New Roman" w:hAnsi="Times New Roman" w:cs="Times New Roman"/>
                <w:bCs/>
                <w:lang w:val="en-GB"/>
              </w:rPr>
              <w:t>Based on companies’ view, we prefer to add one FFS, “FFS: multiple PRACH transmissions are associated with different SSB/CSI-RS”</w:t>
            </w:r>
            <w:r w:rsidRPr="00D03E93">
              <w:rPr>
                <w:rFonts w:ascii="Times New Roman" w:hAnsi="Times New Roman" w:cs="Times New Roman" w:hint="eastAsia"/>
                <w:bCs/>
                <w:lang w:val="en-GB"/>
              </w:rPr>
              <w:t>.</w:t>
            </w:r>
            <w:r w:rsidRPr="00D03E93">
              <w:rPr>
                <w:rFonts w:ascii="Times New Roman" w:hAnsi="Times New Roman" w:cs="Times New Roman"/>
                <w:bCs/>
                <w:lang w:val="en-GB"/>
              </w:rPr>
              <w:t xml:space="preserve"> </w:t>
            </w:r>
          </w:p>
        </w:tc>
      </w:tr>
      <w:tr w:rsidR="00EC5761" w:rsidRPr="002E61C1" w14:paraId="6A7C877A" w14:textId="77777777" w:rsidTr="00D03E9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50E4C0" w14:textId="5C4EC914" w:rsidR="00EC5761" w:rsidRPr="00D03E93" w:rsidRDefault="00EC5761" w:rsidP="00EC5761">
            <w:pPr>
              <w:jc w:val="center"/>
              <w:rPr>
                <w:rFonts w:ascii="Times New Roman" w:hAnsi="Times New Roman" w:cs="Times New Roman"/>
                <w:bCs/>
                <w:lang w:val="en-GB"/>
              </w:rPr>
            </w:pPr>
            <w:r w:rsidRPr="00CC50B6">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584F9D4" w14:textId="77777777" w:rsidR="00EC5761" w:rsidRPr="00EC5761" w:rsidRDefault="00EC5761" w:rsidP="00EC5761">
            <w:pPr>
              <w:jc w:val="left"/>
              <w:rPr>
                <w:rFonts w:ascii="Times New Roman" w:hAnsi="Times New Roman" w:cs="Times New Roman"/>
                <w:bCs/>
                <w:lang w:val="en-GB"/>
              </w:rPr>
            </w:pPr>
            <w:r w:rsidRPr="00EC5761">
              <w:rPr>
                <w:rFonts w:ascii="Times New Roman" w:hAnsi="Times New Roman" w:cs="Times New Roman"/>
                <w:bCs/>
                <w:lang w:val="en-GB"/>
              </w:rPr>
              <w:t>Fine with the spirit but we don’t understand why “on the ROs” has been deleted. It adds clarity, suggest rewriting the sub-bullet as follows:</w:t>
            </w:r>
          </w:p>
          <w:p w14:paraId="697113A1" w14:textId="77777777" w:rsidR="00EC5761" w:rsidRPr="00EC5761" w:rsidRDefault="00EC5761" w:rsidP="00EC5761">
            <w:pPr>
              <w:pStyle w:val="af8"/>
              <w:numPr>
                <w:ilvl w:val="0"/>
                <w:numId w:val="36"/>
              </w:numPr>
              <w:ind w:firstLineChars="0"/>
              <w:jc w:val="left"/>
              <w:rPr>
                <w:bCs/>
                <w:lang w:val="en-GB"/>
              </w:rPr>
            </w:pPr>
            <w:r w:rsidRPr="00EC5761">
              <w:rPr>
                <w:bCs/>
                <w:lang w:val="en-GB"/>
              </w:rPr>
              <w:t>UE uses different TX beams to transmit the multiple PRACH over ROs associated with the same SSB/CSI-RS</w:t>
            </w:r>
          </w:p>
          <w:p w14:paraId="356478D6" w14:textId="320AEA9F" w:rsidR="00EC5761" w:rsidRPr="00D03E93" w:rsidRDefault="00EC5761" w:rsidP="00EC5761">
            <w:pPr>
              <w:jc w:val="left"/>
              <w:rPr>
                <w:rFonts w:ascii="Times New Roman" w:hAnsi="Times New Roman" w:cs="Times New Roman"/>
                <w:bCs/>
                <w:lang w:val="en-GB"/>
              </w:rPr>
            </w:pPr>
            <w:r w:rsidRPr="00EC5761">
              <w:rPr>
                <w:rFonts w:ascii="Times New Roman" w:hAnsi="Times New Roman" w:cs="Times New Roman"/>
                <w:bCs/>
                <w:lang w:val="en-GB"/>
              </w:rPr>
              <w:t>Similar to what we suggested for the proposal on the “same beam” we propose adding a note that states that It is assumed that only one preamble is transmitted over one RO.</w:t>
            </w:r>
          </w:p>
        </w:tc>
      </w:tr>
      <w:tr w:rsidR="007145C4" w14:paraId="09CA2614" w14:textId="77777777" w:rsidTr="007145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36996A" w14:textId="77777777" w:rsidR="007145C4" w:rsidRDefault="007145C4" w:rsidP="00262EE6">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3A84775" w14:textId="77777777" w:rsidR="007145C4" w:rsidRDefault="007145C4" w:rsidP="00262EE6">
            <w:pPr>
              <w:jc w:val="left"/>
              <w:rPr>
                <w:rFonts w:ascii="Times New Roman" w:hAnsi="Times New Roman" w:cs="Times New Roman"/>
                <w:bCs/>
                <w:lang w:val="en-GB"/>
              </w:rPr>
            </w:pPr>
            <w:r w:rsidRPr="00D46395">
              <w:rPr>
                <w:rFonts w:ascii="Times New Roman" w:hAnsi="Times New Roman" w:cs="Times New Roman" w:hint="eastAsia"/>
                <w:bCs/>
                <w:lang w:val="en-GB"/>
              </w:rPr>
              <w:t>W</w:t>
            </w:r>
            <w:r w:rsidRPr="00D46395">
              <w:rPr>
                <w:rFonts w:ascii="Times New Roman" w:hAnsi="Times New Roman" w:cs="Times New Roman"/>
                <w:bCs/>
                <w:lang w:val="en-GB"/>
              </w:rPr>
              <w:t>e are fine with the proposal.</w:t>
            </w:r>
          </w:p>
        </w:tc>
      </w:tr>
      <w:tr w:rsidR="00CF1164" w14:paraId="06BE4AD6"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40F26D" w14:textId="2CE0A0F6" w:rsidR="00CF1164" w:rsidRDefault="00CF1164" w:rsidP="00262EE6">
            <w:pPr>
              <w:jc w:val="center"/>
              <w:rPr>
                <w:rFonts w:ascii="Times New Roman" w:hAnsi="Times New Roman" w:cs="Times New Roman"/>
                <w:bCs/>
                <w:lang w:val="en-GB"/>
              </w:rPr>
            </w:pPr>
            <w:r>
              <w:rPr>
                <w:rFonts w:ascii="Times New Roman" w:hAnsi="Times New Roman" w:cs="Times New Roman"/>
                <w:bCs/>
                <w:lang w:val="en-GB"/>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3A11C0E" w14:textId="0A4A876C" w:rsidR="00CF1164" w:rsidRDefault="00CF1164" w:rsidP="00262EE6">
            <w:pPr>
              <w:jc w:val="left"/>
              <w:rPr>
                <w:rFonts w:ascii="Times New Roman" w:hAnsi="Times New Roman" w:cs="Times New Roman"/>
                <w:bCs/>
                <w:lang w:val="en-GB"/>
              </w:rPr>
            </w:pPr>
            <w:r w:rsidRPr="00D46395">
              <w:rPr>
                <w:rFonts w:ascii="Times New Roman" w:hAnsi="Times New Roman" w:cs="Times New Roman" w:hint="eastAsia"/>
                <w:bCs/>
                <w:lang w:val="en-GB"/>
              </w:rPr>
              <w:t>W</w:t>
            </w:r>
            <w:r w:rsidRPr="00D46395">
              <w:rPr>
                <w:rFonts w:ascii="Times New Roman" w:hAnsi="Times New Roman" w:cs="Times New Roman"/>
                <w:bCs/>
                <w:lang w:val="en-GB"/>
              </w:rPr>
              <w:t xml:space="preserve">e are fine </w:t>
            </w:r>
            <w:r>
              <w:rPr>
                <w:rFonts w:ascii="Times New Roman" w:hAnsi="Times New Roman" w:cs="Times New Roman"/>
                <w:bCs/>
                <w:lang w:val="en-GB"/>
              </w:rPr>
              <w:t>to study this but would prefer that we make it a low priority given that we have an objective to specify for multiple PRACH transmissions with the same beam.</w:t>
            </w:r>
          </w:p>
        </w:tc>
      </w:tr>
      <w:tr w:rsidR="00CB7C09" w14:paraId="3089376E"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52CFF1" w14:textId="35CDDA19" w:rsidR="00CB7C09" w:rsidRDefault="00CB7C09" w:rsidP="00262EE6">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10038A0" w14:textId="4C086827" w:rsidR="00CB7C09" w:rsidRPr="00D46395" w:rsidRDefault="00CB7C09" w:rsidP="00262EE6">
            <w:pPr>
              <w:jc w:val="left"/>
              <w:rPr>
                <w:rFonts w:ascii="Times New Roman" w:hAnsi="Times New Roman" w:cs="Times New Roman"/>
                <w:bCs/>
                <w:lang w:val="en-GB"/>
              </w:rPr>
            </w:pPr>
            <w:r>
              <w:rPr>
                <w:rFonts w:ascii="Times New Roman" w:hAnsi="Times New Roman" w:cs="Times New Roman"/>
                <w:bCs/>
                <w:lang w:val="en-GB"/>
              </w:rPr>
              <w:t>Support</w:t>
            </w:r>
          </w:p>
        </w:tc>
      </w:tr>
      <w:tr w:rsidR="000B3304" w14:paraId="67FCBB42"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B384B6" w14:textId="546CB5A0" w:rsidR="000B3304" w:rsidRDefault="000B3304" w:rsidP="000B3304">
            <w:pPr>
              <w:jc w:val="center"/>
              <w:rPr>
                <w:rFonts w:ascii="Times New Roman" w:hAnsi="Times New Roman" w:cs="Times New Roman"/>
                <w:bCs/>
                <w:lang w:val="en-GB"/>
              </w:rPr>
            </w:pPr>
            <w:r>
              <w:rPr>
                <w:rFonts w:ascii="Times New Roman" w:hAnsi="Times New Roman" w:cs="Times New Roman"/>
                <w:bCs/>
                <w:lang w:val="en-GB"/>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2F6FAB4" w14:textId="69808BBF" w:rsidR="000B3304" w:rsidRDefault="000B3304" w:rsidP="000B3304">
            <w:pPr>
              <w:jc w:val="left"/>
              <w:rPr>
                <w:rFonts w:ascii="Times New Roman" w:hAnsi="Times New Roman" w:cs="Times New Roman"/>
                <w:bCs/>
                <w:lang w:val="en-GB"/>
              </w:rPr>
            </w:pPr>
            <w:r>
              <w:rPr>
                <w:rFonts w:ascii="Times New Roman" w:hAnsi="Times New Roman" w:cs="Times New Roman"/>
                <w:bCs/>
                <w:lang w:val="en-GB"/>
              </w:rPr>
              <w:t>We are fine with the proposal.</w:t>
            </w:r>
          </w:p>
        </w:tc>
      </w:tr>
      <w:tr w:rsidR="00904ADE" w14:paraId="1389FDE9"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5402A2" w14:textId="25379DFF" w:rsidR="00904ADE" w:rsidRDefault="00904ADE" w:rsidP="000B3304">
            <w:pPr>
              <w:jc w:val="center"/>
              <w:rPr>
                <w:rFonts w:ascii="Times New Roman" w:hAnsi="Times New Roman" w:cs="Times New Roman"/>
                <w:bCs/>
                <w:lang w:val="en-GB"/>
              </w:rPr>
            </w:pPr>
            <w:r>
              <w:rPr>
                <w:rFonts w:ascii="Times New Roman" w:hAnsi="Times New Roman" w:cs="Times New Roman"/>
                <w:bCs/>
                <w:lang w:val="en-GB"/>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8F5AA10" w14:textId="04536F00" w:rsidR="00904ADE" w:rsidRDefault="00904ADE" w:rsidP="000B3304">
            <w:pPr>
              <w:jc w:val="left"/>
              <w:rPr>
                <w:rFonts w:ascii="Times New Roman" w:hAnsi="Times New Roman" w:cs="Times New Roman"/>
                <w:bCs/>
                <w:lang w:val="en-GB"/>
              </w:rPr>
            </w:pPr>
            <w:r>
              <w:rPr>
                <w:rFonts w:ascii="Times New Roman" w:hAnsi="Times New Roman" w:cs="Times New Roman"/>
                <w:bCs/>
                <w:lang w:val="en-GB"/>
              </w:rPr>
              <w:t>Support</w:t>
            </w:r>
          </w:p>
        </w:tc>
      </w:tr>
      <w:tr w:rsidR="00B349C5" w14:paraId="70127DB2" w14:textId="77777777" w:rsidTr="00B349C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706CB5" w14:textId="77777777" w:rsidR="00B349C5" w:rsidRPr="00B349C5" w:rsidRDefault="00B349C5" w:rsidP="00CB40EA">
            <w:pPr>
              <w:jc w:val="center"/>
              <w:rPr>
                <w:rFonts w:ascii="Times New Roman" w:hAnsi="Times New Roman" w:cs="Times New Roman"/>
                <w:bCs/>
                <w:lang w:val="en-GB"/>
              </w:rPr>
            </w:pPr>
            <w:r>
              <w:rPr>
                <w:rFonts w:ascii="Times New Roman" w:hAnsi="Times New Roman" w:cs="Times New Roman"/>
                <w:bCs/>
                <w:lang w:val="en-GB"/>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60745ED" w14:textId="77777777" w:rsidR="00B349C5" w:rsidRPr="00B349C5" w:rsidRDefault="00B349C5" w:rsidP="00B349C5">
            <w:pPr>
              <w:jc w:val="left"/>
              <w:rPr>
                <w:rFonts w:ascii="Times New Roman" w:hAnsi="Times New Roman" w:cs="Times New Roman"/>
                <w:bCs/>
                <w:lang w:val="en-GB"/>
              </w:rPr>
            </w:pPr>
            <w:r w:rsidRPr="001D44E2">
              <w:rPr>
                <w:rFonts w:ascii="Times New Roman" w:hAnsi="Times New Roman" w:cs="Times New Roman"/>
                <w:bCs/>
                <w:lang w:val="en-GB"/>
              </w:rPr>
              <w:t>We are fine with the proposal.</w:t>
            </w:r>
          </w:p>
        </w:tc>
      </w:tr>
    </w:tbl>
    <w:p w14:paraId="6F42D71B" w14:textId="77777777" w:rsidR="00294E88" w:rsidRPr="007145C4" w:rsidRDefault="00294E88">
      <w:pPr>
        <w:pStyle w:val="a8"/>
        <w:spacing w:beforeLines="0" w:before="0" w:line="240" w:lineRule="auto"/>
        <w:rPr>
          <w:rFonts w:ascii="Times New Roman" w:eastAsiaTheme="minorEastAsia" w:hAnsi="Times New Roman"/>
          <w:bCs/>
          <w:sz w:val="21"/>
          <w:szCs w:val="21"/>
          <w:lang w:eastAsia="zh-CN"/>
        </w:rPr>
      </w:pPr>
    </w:p>
    <w:p w14:paraId="72431061" w14:textId="77777777" w:rsidR="00294E88" w:rsidRDefault="00CB4896">
      <w:pPr>
        <w:pStyle w:val="3"/>
        <w:spacing w:before="156" w:after="156"/>
        <w:rPr>
          <w:rFonts w:ascii="Arial" w:hAnsi="Arial" w:cs="Arial"/>
        </w:rPr>
      </w:pPr>
      <w:r>
        <w:rPr>
          <w:rFonts w:ascii="Arial" w:hAnsi="Arial" w:cs="Arial"/>
        </w:rPr>
        <w:t>5.2.2 Performance gain</w:t>
      </w:r>
    </w:p>
    <w:p w14:paraId="11D856E5" w14:textId="77777777" w:rsidR="00294E88" w:rsidRDefault="00CB4896">
      <w:pPr>
        <w:pStyle w:val="4"/>
        <w:spacing w:before="156" w:after="156"/>
        <w:rPr>
          <w:rFonts w:cs="Arial"/>
          <w:lang w:eastAsia="en-US"/>
        </w:rPr>
      </w:pPr>
      <w:r>
        <w:rPr>
          <w:rFonts w:cs="Arial"/>
          <w:highlight w:val="yellow"/>
          <w:lang w:eastAsia="en-US"/>
        </w:rPr>
        <w:t>Proposal 9-v2</w:t>
      </w:r>
    </w:p>
    <w:p w14:paraId="338A5A32" w14:textId="77777777" w:rsidR="00294E88" w:rsidRDefault="00CB4896">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
          <w:sz w:val="21"/>
          <w:szCs w:val="21"/>
          <w:highlight w:val="yellow"/>
          <w:lang w:val="en-GB" w:eastAsia="zh-CN"/>
        </w:rPr>
        <w:t>F</w:t>
      </w:r>
      <w:r>
        <w:rPr>
          <w:rFonts w:ascii="Times New Roman" w:eastAsiaTheme="minorEastAsia" w:hAnsi="Times New Roman"/>
          <w:b/>
          <w:sz w:val="21"/>
          <w:szCs w:val="21"/>
          <w:highlight w:val="yellow"/>
          <w:lang w:val="en-GB" w:eastAsia="zh-CN"/>
        </w:rPr>
        <w:t>L comment</w:t>
      </w:r>
      <w:r>
        <w:rPr>
          <w:rFonts w:ascii="Times New Roman" w:eastAsiaTheme="minorEastAsia" w:hAnsi="Times New Roman"/>
          <w:bCs/>
          <w:sz w:val="21"/>
          <w:szCs w:val="21"/>
          <w:lang w:val="en-GB" w:eastAsia="zh-CN"/>
        </w:rPr>
        <w:t xml:space="preserve">: </w:t>
      </w:r>
      <w:r>
        <w:rPr>
          <w:rFonts w:ascii="Times New Roman" w:eastAsiaTheme="minorEastAsia" w:hAnsi="Times New Roman" w:hint="eastAsia"/>
          <w:bCs/>
          <w:sz w:val="21"/>
          <w:szCs w:val="21"/>
          <w:lang w:val="en-GB" w:eastAsia="zh-CN"/>
        </w:rPr>
        <w:t>@Ericsson</w:t>
      </w:r>
      <w:r>
        <w:rPr>
          <w:rFonts w:ascii="Times New Roman" w:eastAsiaTheme="minorEastAsia" w:hAnsi="Times New Roman"/>
          <w:bCs/>
          <w:sz w:val="21"/>
          <w:szCs w:val="21"/>
          <w:lang w:val="en-GB" w:eastAsia="zh-CN"/>
        </w:rPr>
        <w:t>, from FL perspective, the simulation assumptions provided in TR 38.830 covers most of the detailed parameters you mentioned, which seems enough for the simulation work.</w:t>
      </w:r>
    </w:p>
    <w:p w14:paraId="5DB3032F" w14:textId="77777777" w:rsidR="00294E88" w:rsidRDefault="00CB4896">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updated proposal is as follows based on companies’ comments.</w:t>
      </w:r>
    </w:p>
    <w:p w14:paraId="378E05CE" w14:textId="77777777" w:rsidR="00294E88" w:rsidRDefault="00CB4896">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5E81809B" w14:textId="77777777" w:rsidR="00294E88" w:rsidRDefault="00CB4896">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 xml:space="preserve">ompanies are encouraged to provide simulation results for multiple PRACH transmissions with different </w:t>
      </w:r>
      <w:r>
        <w:rPr>
          <w:rFonts w:ascii="Times New Roman" w:eastAsia="宋体" w:hAnsi="Times New Roman" w:cs="Times New Roman" w:hint="eastAsia"/>
          <w:color w:val="FF0000"/>
          <w:kern w:val="0"/>
          <w:szCs w:val="21"/>
          <w:lang w:val="en-GB"/>
        </w:rPr>
        <w:t>a</w:t>
      </w:r>
      <w:r>
        <w:rPr>
          <w:rFonts w:ascii="Times New Roman" w:eastAsia="宋体" w:hAnsi="Times New Roman" w:cs="Times New Roman"/>
          <w:color w:val="FF0000"/>
          <w:kern w:val="0"/>
          <w:szCs w:val="21"/>
          <w:lang w:val="en-GB"/>
        </w:rPr>
        <w:t xml:space="preserve">nd same </w:t>
      </w:r>
      <w:r>
        <w:rPr>
          <w:rFonts w:ascii="Times New Roman" w:eastAsia="宋体" w:hAnsi="Times New Roman" w:cs="Times New Roman"/>
          <w:kern w:val="0"/>
          <w:szCs w:val="21"/>
          <w:lang w:val="en-GB"/>
        </w:rPr>
        <w:t>beam</w:t>
      </w:r>
      <w:r>
        <w:rPr>
          <w:rFonts w:ascii="Times New Roman" w:eastAsia="宋体" w:hAnsi="Times New Roman" w:cs="Times New Roman"/>
          <w:color w:val="FF0000"/>
          <w:kern w:val="0"/>
          <w:szCs w:val="21"/>
          <w:lang w:val="en-GB"/>
        </w:rPr>
        <w:t>(</w:t>
      </w:r>
      <w:r>
        <w:rPr>
          <w:rFonts w:ascii="Times New Roman" w:eastAsia="宋体" w:hAnsi="Times New Roman" w:cs="Times New Roman"/>
          <w:kern w:val="0"/>
          <w:szCs w:val="21"/>
          <w:lang w:val="en-GB"/>
        </w:rPr>
        <w:t>s</w:t>
      </w:r>
      <w:r>
        <w:rPr>
          <w:rFonts w:ascii="Times New Roman" w:eastAsia="宋体" w:hAnsi="Times New Roman" w:cs="Times New Roman"/>
          <w:color w:val="FF0000"/>
          <w:kern w:val="0"/>
          <w:szCs w:val="21"/>
          <w:lang w:val="en-GB"/>
        </w:rPr>
        <w:t>)</w:t>
      </w:r>
      <w:r>
        <w:rPr>
          <w:rFonts w:ascii="Times New Roman" w:eastAsia="宋体" w:hAnsi="Times New Roman" w:cs="Times New Roman"/>
          <w:kern w:val="0"/>
          <w:szCs w:val="21"/>
          <w:lang w:val="en-GB"/>
        </w:rPr>
        <w:t xml:space="preserve"> in the next meeting.</w:t>
      </w:r>
    </w:p>
    <w:p w14:paraId="292FB32B" w14:textId="77777777" w:rsidR="00294E88" w:rsidRDefault="00CB4896">
      <w:pPr>
        <w:pStyle w:val="af8"/>
        <w:numPr>
          <w:ilvl w:val="1"/>
          <w:numId w:val="10"/>
        </w:numPr>
        <w:ind w:firstLineChars="0"/>
        <w:rPr>
          <w:b/>
          <w:bCs/>
          <w:lang w:val="en-GB"/>
        </w:rPr>
      </w:pPr>
      <w:r>
        <w:rPr>
          <w:b/>
          <w:bCs/>
          <w:lang w:val="en-GB"/>
        </w:rPr>
        <w:lastRenderedPageBreak/>
        <w:t xml:space="preserve">Simulation assumptions in TR 38.830 are used for the simulation. </w:t>
      </w:r>
    </w:p>
    <w:p w14:paraId="25F951F0" w14:textId="77777777" w:rsidR="00294E88" w:rsidRDefault="00CB4896">
      <w:pPr>
        <w:pStyle w:val="af8"/>
        <w:numPr>
          <w:ilvl w:val="1"/>
          <w:numId w:val="10"/>
        </w:numPr>
        <w:ind w:firstLineChars="0"/>
        <w:rPr>
          <w:b/>
          <w:bCs/>
          <w:sz w:val="21"/>
          <w:szCs w:val="21"/>
        </w:rPr>
      </w:pPr>
      <w:r>
        <w:rPr>
          <w:b/>
          <w:bCs/>
          <w:lang w:val="en-GB"/>
        </w:rPr>
        <w:t xml:space="preserve">Both </w:t>
      </w:r>
      <w:r>
        <w:rPr>
          <w:rFonts w:eastAsia="Times New Roman"/>
          <w:b/>
          <w:bCs/>
          <w:color w:val="000000"/>
          <w:lang w:val="en-GB"/>
        </w:rPr>
        <w:t xml:space="preserve">UE 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and UE incapable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can be considered in the simulation.</w:t>
      </w:r>
    </w:p>
    <w:p w14:paraId="68C92B71" w14:textId="77777777" w:rsidR="00294E88" w:rsidRDefault="00294E88">
      <w:pPr>
        <w:spacing w:line="252" w:lineRule="auto"/>
        <w:rPr>
          <w:rFonts w:ascii="Times New Roman" w:hAnsi="Times New Roman" w:cs="Times New Roman"/>
          <w:kern w:val="0"/>
          <w:szCs w:val="21"/>
          <w:lang w:val="en-GB"/>
        </w:rPr>
      </w:pPr>
    </w:p>
    <w:p w14:paraId="0894844B" w14:textId="77777777" w:rsidR="00294E88" w:rsidRDefault="00CB4896">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25241FE7" w14:textId="77777777">
        <w:trPr>
          <w:trHeight w:val="409"/>
          <w:jc w:val="center"/>
        </w:trPr>
        <w:tc>
          <w:tcPr>
            <w:tcW w:w="1220" w:type="dxa"/>
            <w:shd w:val="clear" w:color="auto" w:fill="auto"/>
            <w:vAlign w:val="center"/>
          </w:tcPr>
          <w:p w14:paraId="44A3D67C"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5C683773"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77E6E81F" w14:textId="77777777">
        <w:trPr>
          <w:trHeight w:val="409"/>
          <w:jc w:val="center"/>
        </w:trPr>
        <w:tc>
          <w:tcPr>
            <w:tcW w:w="1220" w:type="dxa"/>
            <w:shd w:val="clear" w:color="auto" w:fill="auto"/>
            <w:vAlign w:val="center"/>
          </w:tcPr>
          <w:p w14:paraId="75E8B4AF"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 xml:space="preserve">Samsung </w:t>
            </w:r>
          </w:p>
        </w:tc>
        <w:tc>
          <w:tcPr>
            <w:tcW w:w="8516" w:type="dxa"/>
            <w:shd w:val="clear" w:color="auto" w:fill="auto"/>
            <w:vAlign w:val="center"/>
          </w:tcPr>
          <w:p w14:paraId="7B68A09F"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 xml:space="preserve">Fine. </w:t>
            </w:r>
          </w:p>
        </w:tc>
      </w:tr>
      <w:tr w:rsidR="00294E88" w14:paraId="6CBA8A03" w14:textId="77777777">
        <w:trPr>
          <w:trHeight w:val="409"/>
          <w:jc w:val="center"/>
        </w:trPr>
        <w:tc>
          <w:tcPr>
            <w:tcW w:w="1220" w:type="dxa"/>
            <w:shd w:val="clear" w:color="auto" w:fill="auto"/>
            <w:vAlign w:val="center"/>
          </w:tcPr>
          <w:p w14:paraId="7063F0E8" w14:textId="77777777" w:rsidR="00294E88" w:rsidRDefault="00CB4896">
            <w:pPr>
              <w:jc w:val="center"/>
              <w:rPr>
                <w:rFonts w:ascii="Times New Roman" w:hAnsi="Times New Roman" w:cs="Times New Roman"/>
                <w:b/>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451DFA07" w14:textId="77777777" w:rsidR="00294E88" w:rsidRDefault="00CB4896">
            <w:pPr>
              <w:jc w:val="left"/>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 wondering the purpose to provide the simulation for the case of the same beam. We have supported the case of same beam, right? For the baseline, I think the single PRACH transmission is enough.</w:t>
            </w:r>
          </w:p>
          <w:p w14:paraId="2A0DC13A" w14:textId="77777777" w:rsidR="00294E88" w:rsidRDefault="00CB4896">
            <w:pPr>
              <w:jc w:val="left"/>
              <w:rPr>
                <w:rFonts w:ascii="Times New Roman" w:hAnsi="Times New Roman" w:cs="Times New Roman"/>
                <w:b/>
                <w:lang w:val="en-GB"/>
              </w:rPr>
            </w:pPr>
            <w:r>
              <w:rPr>
                <w:rFonts w:ascii="Times New Roman" w:hAnsi="Times New Roman" w:cs="Times New Roman"/>
                <w:lang w:val="en-GB"/>
              </w:rPr>
              <w:t xml:space="preserve">The case of UE incapable of </w:t>
            </w:r>
            <w:proofErr w:type="spellStart"/>
            <w:r>
              <w:rPr>
                <w:rFonts w:ascii="Times New Roman" w:hAnsi="Times New Roman" w:cs="Times New Roman"/>
                <w:i/>
                <w:lang w:val="en-GB"/>
              </w:rPr>
              <w:t>beamCorrespondenceWithoutUL-BeamSweeping</w:t>
            </w:r>
            <w:proofErr w:type="spellEnd"/>
            <w:r>
              <w:rPr>
                <w:rFonts w:ascii="Times New Roman" w:hAnsi="Times New Roman" w:cs="Times New Roman"/>
                <w:lang w:val="en-GB"/>
              </w:rPr>
              <w:t xml:space="preserve"> should be prioritized. The case of UE incapable of </w:t>
            </w:r>
            <w:proofErr w:type="spellStart"/>
            <w:r>
              <w:rPr>
                <w:rFonts w:ascii="Times New Roman" w:hAnsi="Times New Roman" w:cs="Times New Roman"/>
                <w:i/>
                <w:lang w:val="en-GB"/>
              </w:rPr>
              <w:t>beamCorrespondenceWithoutUL-BeamSweeping</w:t>
            </w:r>
            <w:proofErr w:type="spellEnd"/>
            <w:r>
              <w:rPr>
                <w:rFonts w:ascii="Times New Roman" w:hAnsi="Times New Roman" w:cs="Times New Roman"/>
                <w:lang w:val="en-GB"/>
              </w:rPr>
              <w:t xml:space="preserve"> could be provided optionally by each individual company.</w:t>
            </w:r>
          </w:p>
        </w:tc>
      </w:tr>
      <w:tr w:rsidR="00294E88" w14:paraId="761D6A1D" w14:textId="77777777">
        <w:trPr>
          <w:trHeight w:val="409"/>
          <w:jc w:val="center"/>
        </w:trPr>
        <w:tc>
          <w:tcPr>
            <w:tcW w:w="1220" w:type="dxa"/>
            <w:shd w:val="clear" w:color="auto" w:fill="auto"/>
            <w:vAlign w:val="center"/>
          </w:tcPr>
          <w:p w14:paraId="4B4D7AEB" w14:textId="77777777" w:rsidR="00294E88" w:rsidRDefault="00CB4896">
            <w:pPr>
              <w:jc w:val="center"/>
              <w:rPr>
                <w:rFonts w:ascii="Times New Roman" w:hAnsi="Times New Roman" w:cs="Times New Roman"/>
                <w:b/>
                <w:lang w:val="en-GB"/>
              </w:rPr>
            </w:pPr>
            <w:r>
              <w:rPr>
                <w:rFonts w:ascii="Times New Roman" w:hAnsi="Times New Roman" w:cs="Times New Roman"/>
                <w:lang w:val="en-GB"/>
              </w:rPr>
              <w:t>vivo</w:t>
            </w:r>
          </w:p>
        </w:tc>
        <w:tc>
          <w:tcPr>
            <w:tcW w:w="8516" w:type="dxa"/>
            <w:shd w:val="clear" w:color="auto" w:fill="auto"/>
            <w:vAlign w:val="center"/>
          </w:tcPr>
          <w:p w14:paraId="76715D83" w14:textId="77777777" w:rsidR="00294E88" w:rsidRDefault="00CB4896">
            <w:pPr>
              <w:jc w:val="left"/>
              <w:rPr>
                <w:rFonts w:ascii="Times New Roman" w:hAnsi="Times New Roman" w:cs="Times New Roman"/>
                <w:b/>
                <w:lang w:val="en-GB"/>
              </w:rPr>
            </w:pPr>
            <w:r>
              <w:rPr>
                <w:rFonts w:ascii="Times New Roman" w:hAnsi="Times New Roman" w:cs="Times New Roman"/>
                <w:lang w:val="en-GB"/>
              </w:rPr>
              <w:t>Same comments as that for P8 and we should prioritize the single beam PRACH repetition discussions.</w:t>
            </w:r>
          </w:p>
        </w:tc>
      </w:tr>
      <w:tr w:rsidR="00294E88" w14:paraId="6860CB64" w14:textId="77777777">
        <w:trPr>
          <w:trHeight w:val="409"/>
          <w:jc w:val="center"/>
        </w:trPr>
        <w:tc>
          <w:tcPr>
            <w:tcW w:w="1220" w:type="dxa"/>
            <w:shd w:val="clear" w:color="auto" w:fill="auto"/>
            <w:vAlign w:val="center"/>
          </w:tcPr>
          <w:p w14:paraId="617CE0BB" w14:textId="26D40AFD" w:rsidR="00294E88" w:rsidRDefault="00EC5761">
            <w:pPr>
              <w:jc w:val="center"/>
              <w:rPr>
                <w:rFonts w:ascii="Times New Roman" w:hAnsi="Times New Roman" w:cs="Times New Roman"/>
                <w:lang w:val="en-GB"/>
              </w:rPr>
            </w:pPr>
            <w:r>
              <w:rPr>
                <w:rFonts w:ascii="Times New Roman" w:hAnsi="Times New Roman" w:cs="Times New Roman"/>
                <w:lang w:val="en-GB"/>
              </w:rPr>
              <w:t>Nokia/NSB</w:t>
            </w:r>
          </w:p>
        </w:tc>
        <w:tc>
          <w:tcPr>
            <w:tcW w:w="8516" w:type="dxa"/>
            <w:shd w:val="clear" w:color="auto" w:fill="auto"/>
            <w:vAlign w:val="center"/>
          </w:tcPr>
          <w:p w14:paraId="0EC64C10" w14:textId="3822AB74" w:rsidR="00294E88" w:rsidRDefault="00EC5761">
            <w:pPr>
              <w:jc w:val="left"/>
              <w:rPr>
                <w:rFonts w:ascii="Times New Roman" w:hAnsi="Times New Roman" w:cs="Times New Roman"/>
                <w:lang w:val="en-GB"/>
              </w:rPr>
            </w:pPr>
            <w:r>
              <w:rPr>
                <w:rFonts w:ascii="Times New Roman" w:hAnsi="Times New Roman" w:cs="Times New Roman"/>
                <w:lang w:val="en-GB"/>
              </w:rPr>
              <w:t xml:space="preserve">The case of UE incapable of </w:t>
            </w:r>
            <w:proofErr w:type="spellStart"/>
            <w:r>
              <w:rPr>
                <w:rFonts w:ascii="Times New Roman" w:hAnsi="Times New Roman" w:cs="Times New Roman"/>
                <w:i/>
                <w:lang w:val="en-GB"/>
              </w:rPr>
              <w:t>beamCorrespondenceWithoutUL-BeamSweeping</w:t>
            </w:r>
            <w:proofErr w:type="spellEnd"/>
            <w:r>
              <w:rPr>
                <w:rFonts w:ascii="Times New Roman" w:hAnsi="Times New Roman" w:cs="Times New Roman"/>
                <w:lang w:val="en-GB"/>
              </w:rPr>
              <w:t xml:space="preserve"> should be prioritized.</w:t>
            </w:r>
          </w:p>
        </w:tc>
      </w:tr>
      <w:tr w:rsidR="00C94E24" w14:paraId="35B965DF" w14:textId="77777777">
        <w:trPr>
          <w:trHeight w:val="409"/>
          <w:jc w:val="center"/>
        </w:trPr>
        <w:tc>
          <w:tcPr>
            <w:tcW w:w="1220" w:type="dxa"/>
            <w:shd w:val="clear" w:color="auto" w:fill="auto"/>
            <w:vAlign w:val="center"/>
          </w:tcPr>
          <w:p w14:paraId="58C5BD34" w14:textId="600F9C97" w:rsidR="00C94E24" w:rsidRDefault="00C94E24">
            <w:pPr>
              <w:jc w:val="center"/>
              <w:rPr>
                <w:rFonts w:ascii="Times New Roman" w:hAnsi="Times New Roman" w:cs="Times New Roman"/>
                <w:lang w:val="en-GB"/>
              </w:rPr>
            </w:pPr>
            <w:r>
              <w:rPr>
                <w:rFonts w:ascii="Times New Roman" w:hAnsi="Times New Roman" w:cs="Times New Roman"/>
                <w:lang w:val="en-GB"/>
              </w:rPr>
              <w:t>MediaTek</w:t>
            </w:r>
          </w:p>
        </w:tc>
        <w:tc>
          <w:tcPr>
            <w:tcW w:w="8516" w:type="dxa"/>
            <w:shd w:val="clear" w:color="auto" w:fill="auto"/>
            <w:vAlign w:val="center"/>
          </w:tcPr>
          <w:p w14:paraId="34F853F3" w14:textId="488102DE" w:rsidR="00C94E24" w:rsidRDefault="00C94E24">
            <w:pPr>
              <w:jc w:val="left"/>
              <w:rPr>
                <w:rFonts w:ascii="Times New Roman" w:hAnsi="Times New Roman" w:cs="Times New Roman"/>
                <w:lang w:val="en-GB"/>
              </w:rPr>
            </w:pPr>
            <w:r>
              <w:rPr>
                <w:rFonts w:ascii="Times New Roman" w:hAnsi="Times New Roman" w:cs="Times New Roman"/>
                <w:lang w:val="en-GB"/>
              </w:rPr>
              <w:t xml:space="preserve">We should prioritize UE incapable of </w:t>
            </w:r>
            <w:proofErr w:type="spellStart"/>
            <w:r>
              <w:rPr>
                <w:rFonts w:ascii="Times New Roman" w:hAnsi="Times New Roman" w:cs="Times New Roman"/>
                <w:i/>
                <w:iCs/>
                <w:lang w:val="en-GB"/>
              </w:rPr>
              <w:t>beamCorrespondenceWithoutUL-BeamSweeping</w:t>
            </w:r>
            <w:proofErr w:type="spellEnd"/>
            <w:r>
              <w:rPr>
                <w:rFonts w:ascii="Times New Roman" w:hAnsi="Times New Roman" w:cs="Times New Roman"/>
                <w:lang w:val="en-GB"/>
              </w:rPr>
              <w:t>.</w:t>
            </w:r>
          </w:p>
        </w:tc>
      </w:tr>
      <w:tr w:rsidR="006C13BA" w14:paraId="23E333A0" w14:textId="77777777">
        <w:trPr>
          <w:trHeight w:val="409"/>
          <w:jc w:val="center"/>
        </w:trPr>
        <w:tc>
          <w:tcPr>
            <w:tcW w:w="1220" w:type="dxa"/>
            <w:shd w:val="clear" w:color="auto" w:fill="auto"/>
            <w:vAlign w:val="center"/>
          </w:tcPr>
          <w:p w14:paraId="51DF2A29" w14:textId="3C86CF34" w:rsidR="006C13BA" w:rsidRDefault="006C13BA" w:rsidP="006C13BA">
            <w:pPr>
              <w:jc w:val="center"/>
              <w:rPr>
                <w:rFonts w:ascii="Times New Roman" w:hAnsi="Times New Roman" w:cs="Times New Roman"/>
                <w:lang w:val="en-GB"/>
              </w:rPr>
            </w:pPr>
            <w:r>
              <w:rPr>
                <w:rFonts w:ascii="Times New Roman" w:hAnsi="Times New Roman" w:cs="Times New Roman"/>
                <w:lang w:val="en-GB"/>
              </w:rPr>
              <w:t>Intel</w:t>
            </w:r>
          </w:p>
        </w:tc>
        <w:tc>
          <w:tcPr>
            <w:tcW w:w="8516" w:type="dxa"/>
            <w:shd w:val="clear" w:color="auto" w:fill="auto"/>
            <w:vAlign w:val="center"/>
          </w:tcPr>
          <w:p w14:paraId="796146BA" w14:textId="1AC7CFDD" w:rsidR="006C13BA" w:rsidRDefault="006C13BA" w:rsidP="006C13BA">
            <w:pPr>
              <w:jc w:val="left"/>
              <w:rPr>
                <w:rFonts w:ascii="Times New Roman" w:hAnsi="Times New Roman" w:cs="Times New Roman"/>
                <w:lang w:val="en-GB"/>
              </w:rPr>
            </w:pPr>
            <w:r>
              <w:rPr>
                <w:rFonts w:ascii="Times New Roman" w:hAnsi="Times New Roman" w:cs="Times New Roman"/>
                <w:lang w:val="en-GB"/>
              </w:rPr>
              <w:t xml:space="preserve">Agree with Vivo and Nokia’s comments. We had similar question in the first round of discussions. </w:t>
            </w:r>
          </w:p>
        </w:tc>
      </w:tr>
      <w:tr w:rsidR="00E45686" w14:paraId="133FB175" w14:textId="77777777">
        <w:trPr>
          <w:trHeight w:val="409"/>
          <w:jc w:val="center"/>
        </w:trPr>
        <w:tc>
          <w:tcPr>
            <w:tcW w:w="1220" w:type="dxa"/>
            <w:shd w:val="clear" w:color="auto" w:fill="auto"/>
            <w:vAlign w:val="center"/>
          </w:tcPr>
          <w:p w14:paraId="12B92FBE" w14:textId="4649C19D" w:rsidR="00E45686" w:rsidRDefault="00E45686" w:rsidP="00E45686">
            <w:pPr>
              <w:jc w:val="center"/>
              <w:rPr>
                <w:rFonts w:ascii="Times New Roman" w:hAnsi="Times New Roman" w:cs="Times New Roman"/>
                <w:lang w:val="en-GB"/>
              </w:rPr>
            </w:pPr>
            <w:r>
              <w:rPr>
                <w:rFonts w:ascii="Times New Roman" w:hAnsi="Times New Roman" w:cs="Times New Roman"/>
                <w:bCs/>
                <w:lang w:val="en-GB"/>
              </w:rPr>
              <w:t>Ericsson</w:t>
            </w:r>
          </w:p>
        </w:tc>
        <w:tc>
          <w:tcPr>
            <w:tcW w:w="8516" w:type="dxa"/>
            <w:shd w:val="clear" w:color="auto" w:fill="auto"/>
            <w:vAlign w:val="center"/>
          </w:tcPr>
          <w:p w14:paraId="16956FA4" w14:textId="77777777" w:rsidR="00E45686" w:rsidRDefault="00E45686" w:rsidP="00E45686">
            <w:pPr>
              <w:widowControl/>
              <w:tabs>
                <w:tab w:val="left" w:pos="720"/>
              </w:tabs>
              <w:spacing w:before="120" w:after="120" w:line="276" w:lineRule="auto"/>
              <w:rPr>
                <w:rFonts w:ascii="Times New Roman" w:hAnsi="Times New Roman" w:cs="Times New Roman"/>
                <w:iCs/>
                <w:szCs w:val="21"/>
              </w:rPr>
            </w:pPr>
            <w:proofErr w:type="gramStart"/>
            <w:r w:rsidRPr="00CB40EA">
              <w:rPr>
                <w:rFonts w:ascii="Times New Roman" w:hAnsi="Times New Roman" w:cs="Times New Roman"/>
                <w:iCs/>
                <w:szCs w:val="21"/>
              </w:rPr>
              <w:t>Thanks FL</w:t>
            </w:r>
            <w:proofErr w:type="gramEnd"/>
            <w:r w:rsidRPr="00CB40EA">
              <w:rPr>
                <w:rFonts w:ascii="Times New Roman" w:hAnsi="Times New Roman" w:cs="Times New Roman"/>
                <w:iCs/>
                <w:szCs w:val="21"/>
              </w:rPr>
              <w:t xml:space="preserve"> for the clarification. We noticed that </w:t>
            </w:r>
            <w:r w:rsidRPr="001D44E2">
              <w:rPr>
                <w:rFonts w:ascii="Times New Roman" w:hAnsi="Times New Roman" w:cs="Times New Roman"/>
                <w:iCs/>
                <w:szCs w:val="21"/>
              </w:rPr>
              <w:t xml:space="preserve">some companies used </w:t>
            </w:r>
            <w:r>
              <w:rPr>
                <w:rFonts w:ascii="Times New Roman" w:hAnsi="Times New Roman" w:cs="Times New Roman"/>
                <w:iCs/>
                <w:szCs w:val="21"/>
              </w:rPr>
              <w:t xml:space="preserve">different </w:t>
            </w:r>
            <w:r w:rsidRPr="001D44E2">
              <w:rPr>
                <w:rFonts w:ascii="Times New Roman" w:hAnsi="Times New Roman" w:cs="Times New Roman"/>
                <w:iCs/>
                <w:szCs w:val="21"/>
              </w:rPr>
              <w:t>simulation assumptions in TR 38.830</w:t>
            </w:r>
            <w:r>
              <w:rPr>
                <w:rFonts w:ascii="Times New Roman" w:hAnsi="Times New Roman" w:cs="Times New Roman"/>
                <w:iCs/>
                <w:szCs w:val="21"/>
              </w:rPr>
              <w:t xml:space="preserve"> in the simulations submitted to this RAN1 meeting, </w:t>
            </w:r>
            <w:r w:rsidRPr="00CB40EA">
              <w:rPr>
                <w:rFonts w:ascii="Times New Roman" w:hAnsi="Times New Roman" w:cs="Times New Roman"/>
                <w:iCs/>
                <w:szCs w:val="21"/>
              </w:rPr>
              <w:t>e.g., frequency band in FR1, UE antenna configuration of {1,4,2}</w:t>
            </w:r>
            <w:r>
              <w:rPr>
                <w:rFonts w:ascii="Times New Roman" w:hAnsi="Times New Roman" w:cs="Times New Roman"/>
                <w:iCs/>
                <w:szCs w:val="21"/>
              </w:rPr>
              <w:t xml:space="preserve"> </w:t>
            </w:r>
            <w:r w:rsidRPr="00CB40EA">
              <w:rPr>
                <w:rFonts w:ascii="Times New Roman" w:hAnsi="Times New Roman" w:cs="Times New Roman"/>
                <w:iCs/>
                <w:szCs w:val="21"/>
              </w:rPr>
              <w:t>and TDL-A channel</w:t>
            </w:r>
            <w:r>
              <w:rPr>
                <w:rFonts w:ascii="Times New Roman" w:hAnsi="Times New Roman" w:cs="Times New Roman"/>
                <w:iCs/>
                <w:szCs w:val="21"/>
              </w:rPr>
              <w:t>. The latter two are for FR1 in TR 38.830</w:t>
            </w:r>
            <w:r w:rsidRPr="00CB40EA">
              <w:rPr>
                <w:rFonts w:ascii="Times New Roman" w:hAnsi="Times New Roman" w:cs="Times New Roman"/>
                <w:iCs/>
                <w:szCs w:val="21"/>
              </w:rPr>
              <w:t>. In the WID, it says “</w:t>
            </w:r>
            <w:r>
              <w:rPr>
                <w:rFonts w:ascii="Times New Roman" w:hAnsi="Times New Roman" w:cs="Times New Roman"/>
                <w:iCs/>
                <w:szCs w:val="21"/>
              </w:rPr>
              <w:t xml:space="preserve">Note 2: The enhancements of PRACH are targeting short PRACH formats, and </w:t>
            </w:r>
            <w:r w:rsidRPr="009002D6">
              <w:rPr>
                <w:rFonts w:ascii="Times New Roman" w:hAnsi="Times New Roman" w:cs="Times New Roman"/>
                <w:szCs w:val="21"/>
              </w:rPr>
              <w:t>can also apply to other formats</w:t>
            </w:r>
            <w:r>
              <w:rPr>
                <w:rFonts w:ascii="Times New Roman" w:hAnsi="Times New Roman" w:cs="Times New Roman"/>
                <w:iCs/>
                <w:szCs w:val="21"/>
              </w:rPr>
              <w:t xml:space="preserve"> when applicable.”  Since </w:t>
            </w:r>
            <w:r w:rsidRPr="003E26A3">
              <w:rPr>
                <w:rFonts w:ascii="Times New Roman" w:hAnsi="Times New Roman" w:cs="Times New Roman"/>
                <w:iCs/>
                <w:szCs w:val="21"/>
              </w:rPr>
              <w:t>the WID says “The enhancements of PRACH are targeting for FR2”</w:t>
            </w:r>
            <w:r>
              <w:rPr>
                <w:rFonts w:ascii="Times New Roman" w:hAnsi="Times New Roman" w:cs="Times New Roman"/>
                <w:iCs/>
                <w:szCs w:val="21"/>
              </w:rPr>
              <w:t>, we propose to focus on FR2 simulation assumptions in TR 38.830. Without these refinements, simulation assumptions</w:t>
            </w:r>
            <w:r w:rsidRPr="00CB40EA">
              <w:rPr>
                <w:rFonts w:ascii="Times New Roman" w:hAnsi="Times New Roman" w:cs="Times New Roman"/>
                <w:iCs/>
                <w:szCs w:val="21"/>
              </w:rPr>
              <w:t xml:space="preserve"> may still </w:t>
            </w:r>
            <w:r>
              <w:rPr>
                <w:rFonts w:ascii="Times New Roman" w:hAnsi="Times New Roman" w:cs="Times New Roman"/>
                <w:iCs/>
                <w:szCs w:val="21"/>
              </w:rPr>
              <w:t xml:space="preserve">not be well aligned </w:t>
            </w:r>
            <w:r w:rsidRPr="00CB40EA">
              <w:rPr>
                <w:rFonts w:ascii="Times New Roman" w:hAnsi="Times New Roman" w:cs="Times New Roman"/>
                <w:iCs/>
                <w:szCs w:val="21"/>
              </w:rPr>
              <w:t>in the next RAN1 meeting</w:t>
            </w:r>
            <w:r>
              <w:rPr>
                <w:rFonts w:ascii="Times New Roman" w:hAnsi="Times New Roman" w:cs="Times New Roman"/>
                <w:iCs/>
                <w:szCs w:val="21"/>
              </w:rPr>
              <w:t>.</w:t>
            </w:r>
            <w:r w:rsidRPr="00CB40EA">
              <w:rPr>
                <w:rFonts w:ascii="Times New Roman" w:hAnsi="Times New Roman" w:cs="Times New Roman"/>
                <w:iCs/>
                <w:szCs w:val="21"/>
              </w:rPr>
              <w:t xml:space="preserve"> </w:t>
            </w:r>
          </w:p>
          <w:p w14:paraId="7DE8A49E" w14:textId="77777777" w:rsidR="00E45686" w:rsidRPr="00CB40EA" w:rsidRDefault="00E45686" w:rsidP="00E45686">
            <w:pPr>
              <w:widowControl/>
              <w:tabs>
                <w:tab w:val="left" w:pos="720"/>
              </w:tabs>
              <w:spacing w:before="120" w:after="120" w:line="276" w:lineRule="auto"/>
              <w:rPr>
                <w:rFonts w:ascii="Times New Roman" w:hAnsi="Times New Roman" w:cs="Times New Roman"/>
                <w:iCs/>
                <w:szCs w:val="21"/>
              </w:rPr>
            </w:pPr>
            <w:r>
              <w:rPr>
                <w:rFonts w:ascii="Times New Roman" w:hAnsi="Times New Roman" w:cs="Times New Roman"/>
                <w:iCs/>
                <w:szCs w:val="21"/>
              </w:rPr>
              <w:t xml:space="preserve">Regarding prioritizing UEs without beam correspondence capability, we agree that there are of course more gains for such a UE.  However, UEs that are capable of beam correspondence may also benefit from beam sweeping, since beam correspondence is imperfect.  Precluding study of such UEs at this time seems premature to us.  </w:t>
            </w:r>
          </w:p>
          <w:p w14:paraId="61002A85" w14:textId="77777777" w:rsidR="00E45686" w:rsidRDefault="00E45686" w:rsidP="00E45686">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Therefore, we propose:</w:t>
            </w:r>
          </w:p>
          <w:p w14:paraId="5E6C2A86" w14:textId="77777777" w:rsidR="00E45686" w:rsidRDefault="00E45686" w:rsidP="00E45686">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lastRenderedPageBreak/>
              <w:t>C</w:t>
            </w:r>
            <w:r>
              <w:rPr>
                <w:rFonts w:ascii="Times New Roman" w:eastAsia="宋体" w:hAnsi="Times New Roman" w:cs="Times New Roman"/>
                <w:kern w:val="0"/>
                <w:szCs w:val="21"/>
                <w:lang w:val="en-GB"/>
              </w:rPr>
              <w:t xml:space="preserve">ompanies are encouraged to provide simulation results for multiple PRACH transmissions with different </w:t>
            </w:r>
            <w:r>
              <w:rPr>
                <w:rFonts w:ascii="Times New Roman" w:eastAsia="宋体" w:hAnsi="Times New Roman" w:cs="Times New Roman" w:hint="eastAsia"/>
                <w:color w:val="FF0000"/>
                <w:kern w:val="0"/>
                <w:szCs w:val="21"/>
                <w:lang w:val="en-GB"/>
              </w:rPr>
              <w:t>a</w:t>
            </w:r>
            <w:r>
              <w:rPr>
                <w:rFonts w:ascii="Times New Roman" w:eastAsia="宋体" w:hAnsi="Times New Roman" w:cs="Times New Roman"/>
                <w:color w:val="FF0000"/>
                <w:kern w:val="0"/>
                <w:szCs w:val="21"/>
                <w:lang w:val="en-GB"/>
              </w:rPr>
              <w:t xml:space="preserve">nd same </w:t>
            </w:r>
            <w:r>
              <w:rPr>
                <w:rFonts w:ascii="Times New Roman" w:eastAsia="宋体" w:hAnsi="Times New Roman" w:cs="Times New Roman"/>
                <w:kern w:val="0"/>
                <w:szCs w:val="21"/>
                <w:lang w:val="en-GB"/>
              </w:rPr>
              <w:t>beam</w:t>
            </w:r>
            <w:r w:rsidRPr="00713C77">
              <w:rPr>
                <w:rFonts w:ascii="Times New Roman" w:eastAsia="宋体" w:hAnsi="Times New Roman" w:cs="Times New Roman"/>
                <w:color w:val="FF0000"/>
                <w:kern w:val="0"/>
                <w:szCs w:val="21"/>
                <w:lang w:val="en-GB"/>
              </w:rPr>
              <w:t>(</w:t>
            </w:r>
            <w:r>
              <w:rPr>
                <w:rFonts w:ascii="Times New Roman" w:eastAsia="宋体" w:hAnsi="Times New Roman" w:cs="Times New Roman"/>
                <w:kern w:val="0"/>
                <w:szCs w:val="21"/>
                <w:lang w:val="en-GB"/>
              </w:rPr>
              <w:t>s</w:t>
            </w:r>
            <w:r w:rsidRPr="00713C77">
              <w:rPr>
                <w:rFonts w:ascii="Times New Roman" w:eastAsia="宋体" w:hAnsi="Times New Roman" w:cs="Times New Roman"/>
                <w:color w:val="FF0000"/>
                <w:kern w:val="0"/>
                <w:szCs w:val="21"/>
                <w:lang w:val="en-GB"/>
              </w:rPr>
              <w:t>)</w:t>
            </w:r>
            <w:r>
              <w:rPr>
                <w:rFonts w:ascii="Times New Roman" w:eastAsia="宋体" w:hAnsi="Times New Roman" w:cs="Times New Roman"/>
                <w:kern w:val="0"/>
                <w:szCs w:val="21"/>
                <w:lang w:val="en-GB"/>
              </w:rPr>
              <w:t xml:space="preserve"> in the next meeting.</w:t>
            </w:r>
          </w:p>
          <w:p w14:paraId="76A83A55" w14:textId="77777777" w:rsidR="00E45686" w:rsidRDefault="00E45686" w:rsidP="00E45686">
            <w:pPr>
              <w:pStyle w:val="af8"/>
              <w:numPr>
                <w:ilvl w:val="1"/>
                <w:numId w:val="10"/>
              </w:numPr>
              <w:ind w:firstLineChars="0"/>
              <w:rPr>
                <w:b/>
                <w:bCs/>
                <w:lang w:val="en-GB"/>
              </w:rPr>
            </w:pPr>
            <w:r>
              <w:rPr>
                <w:b/>
                <w:bCs/>
                <w:lang w:val="en-GB"/>
              </w:rPr>
              <w:t xml:space="preserve">Simulation assumptions in TR 38.830 are used for the simulation. </w:t>
            </w:r>
          </w:p>
          <w:p w14:paraId="2ED2BF0C" w14:textId="77777777" w:rsidR="00E45686" w:rsidRPr="00CB40EA" w:rsidRDefault="00E45686" w:rsidP="00E45686">
            <w:pPr>
              <w:pStyle w:val="af8"/>
              <w:numPr>
                <w:ilvl w:val="2"/>
                <w:numId w:val="10"/>
              </w:numPr>
              <w:ind w:firstLineChars="0"/>
              <w:rPr>
                <w:b/>
                <w:bCs/>
                <w:color w:val="00B0F0"/>
                <w:u w:val="single"/>
                <w:lang w:val="en-GB"/>
              </w:rPr>
            </w:pPr>
            <w:r w:rsidRPr="00CB40EA">
              <w:rPr>
                <w:b/>
                <w:bCs/>
                <w:color w:val="00B0F0"/>
                <w:u w:val="single"/>
                <w:lang w:val="en-GB"/>
              </w:rPr>
              <w:t>The simulation</w:t>
            </w:r>
            <w:r>
              <w:rPr>
                <w:b/>
                <w:bCs/>
                <w:color w:val="00B0F0"/>
                <w:u w:val="single"/>
                <w:lang w:val="en-GB"/>
              </w:rPr>
              <w:t>s</w:t>
            </w:r>
            <w:r w:rsidRPr="00CB40EA">
              <w:rPr>
                <w:b/>
                <w:bCs/>
                <w:color w:val="00B0F0"/>
                <w:u w:val="single"/>
                <w:lang w:val="en-GB"/>
              </w:rPr>
              <w:t xml:space="preserve"> focus on FR2.</w:t>
            </w:r>
          </w:p>
          <w:p w14:paraId="65F8060D" w14:textId="77777777" w:rsidR="00E45686" w:rsidRPr="00CB40EA" w:rsidRDefault="00E45686" w:rsidP="00E45686">
            <w:pPr>
              <w:pStyle w:val="af8"/>
              <w:numPr>
                <w:ilvl w:val="2"/>
                <w:numId w:val="10"/>
              </w:numPr>
              <w:ind w:firstLineChars="0"/>
              <w:rPr>
                <w:b/>
                <w:bCs/>
                <w:color w:val="00B0F0"/>
                <w:u w:val="single"/>
                <w:lang w:val="en-GB"/>
              </w:rPr>
            </w:pPr>
            <w:r w:rsidRPr="00CB40EA">
              <w:rPr>
                <w:b/>
                <w:bCs/>
                <w:color w:val="00B0F0"/>
                <w:u w:val="single"/>
                <w:lang w:val="en-GB"/>
              </w:rPr>
              <w:t>Metric: Missed detection rate vs. SNR, at false alarm rate of 0.1%</w:t>
            </w:r>
          </w:p>
          <w:p w14:paraId="770D00A1" w14:textId="77777777" w:rsidR="00E45686" w:rsidRPr="00CB40EA" w:rsidRDefault="00E45686" w:rsidP="00E45686">
            <w:pPr>
              <w:pStyle w:val="af8"/>
              <w:numPr>
                <w:ilvl w:val="2"/>
                <w:numId w:val="10"/>
              </w:numPr>
              <w:ind w:firstLineChars="0"/>
              <w:rPr>
                <w:b/>
                <w:bCs/>
                <w:color w:val="00B0F0"/>
                <w:u w:val="single"/>
                <w:lang w:val="en-GB"/>
              </w:rPr>
            </w:pPr>
            <w:r w:rsidRPr="00CB40EA">
              <w:rPr>
                <w:b/>
                <w:bCs/>
                <w:color w:val="00B0F0"/>
                <w:u w:val="single"/>
                <w:lang w:val="en-GB"/>
              </w:rPr>
              <w:t>CDL-A channel defined by Table 7.7.1-1 in 38.901 is used for PRACH transmissions with the same beam and PRACH transmissions with different beams.</w:t>
            </w:r>
          </w:p>
          <w:p w14:paraId="48DE0D82" w14:textId="77777777" w:rsidR="00E45686" w:rsidRPr="00CB40EA" w:rsidRDefault="00E45686" w:rsidP="00E45686">
            <w:pPr>
              <w:pStyle w:val="af8"/>
              <w:numPr>
                <w:ilvl w:val="1"/>
                <w:numId w:val="10"/>
              </w:numPr>
              <w:ind w:firstLineChars="0"/>
              <w:rPr>
                <w:b/>
                <w:bCs/>
                <w:sz w:val="21"/>
                <w:szCs w:val="21"/>
              </w:rPr>
            </w:pPr>
            <w:r>
              <w:rPr>
                <w:b/>
                <w:bCs/>
                <w:lang w:val="en-GB"/>
              </w:rPr>
              <w:t xml:space="preserve">Both </w:t>
            </w:r>
            <w:r>
              <w:rPr>
                <w:rFonts w:eastAsia="Times New Roman"/>
                <w:b/>
                <w:bCs/>
                <w:color w:val="000000"/>
                <w:lang w:val="en-GB"/>
              </w:rPr>
              <w:t xml:space="preserve">UE 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and UE incapable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can be considered in the simulation.</w:t>
            </w:r>
          </w:p>
          <w:p w14:paraId="09B91929" w14:textId="77777777" w:rsidR="00E45686" w:rsidRPr="00CB40EA" w:rsidRDefault="00E45686" w:rsidP="00E45686">
            <w:pPr>
              <w:pStyle w:val="af8"/>
              <w:numPr>
                <w:ilvl w:val="2"/>
                <w:numId w:val="10"/>
              </w:numPr>
              <w:ind w:firstLineChars="0"/>
              <w:rPr>
                <w:b/>
                <w:bCs/>
                <w:color w:val="00B0F0"/>
                <w:sz w:val="21"/>
                <w:szCs w:val="21"/>
                <w:u w:val="single"/>
              </w:rPr>
            </w:pPr>
            <w:r w:rsidRPr="00CB40EA">
              <w:rPr>
                <w:b/>
                <w:bCs/>
                <w:iCs/>
                <w:color w:val="00B0F0"/>
                <w:szCs w:val="21"/>
                <w:u w:val="single"/>
              </w:rPr>
              <w:t>UE antenna [2 2 2] from TR38.830 is used for PRACH transmissions with the same beam and PRACH transmissions with different beams.</w:t>
            </w:r>
          </w:p>
          <w:p w14:paraId="656949C3" w14:textId="77777777" w:rsidR="00E45686" w:rsidRDefault="00E45686" w:rsidP="00E45686">
            <w:pPr>
              <w:jc w:val="left"/>
              <w:rPr>
                <w:rFonts w:ascii="Times New Roman" w:hAnsi="Times New Roman" w:cs="Times New Roman"/>
                <w:lang w:val="en-GB"/>
              </w:rPr>
            </w:pPr>
          </w:p>
        </w:tc>
      </w:tr>
    </w:tbl>
    <w:p w14:paraId="6467A367" w14:textId="77777777" w:rsidR="00294E88" w:rsidRDefault="00294E88">
      <w:pPr>
        <w:spacing w:line="252" w:lineRule="auto"/>
        <w:rPr>
          <w:rFonts w:ascii="Times New Roman" w:hAnsi="Times New Roman" w:cs="Times New Roman"/>
          <w:kern w:val="0"/>
          <w:szCs w:val="21"/>
          <w:lang w:val="en-GB"/>
        </w:rPr>
      </w:pPr>
    </w:p>
    <w:p w14:paraId="76F48BB8" w14:textId="77777777" w:rsidR="00294E88" w:rsidRDefault="00CB4896">
      <w:pPr>
        <w:spacing w:line="252" w:lineRule="auto"/>
        <w:rPr>
          <w:rFonts w:ascii="Times New Roman" w:hAnsi="Times New Roman" w:cs="Times New Roman"/>
          <w:b/>
          <w:bCs/>
          <w:color w:val="FF0000"/>
          <w:kern w:val="0"/>
          <w:szCs w:val="21"/>
          <w:lang w:val="en-GB"/>
        </w:rPr>
      </w:pPr>
      <w:r>
        <w:rPr>
          <w:rFonts w:ascii="Times New Roman" w:hAnsi="Times New Roman" w:cs="Times New Roman" w:hint="eastAsia"/>
          <w:b/>
          <w:bCs/>
          <w:color w:val="FF0000"/>
          <w:kern w:val="0"/>
          <w:szCs w:val="21"/>
          <w:lang w:val="en-GB"/>
        </w:rPr>
        <w:t>Q1:</w:t>
      </w:r>
      <w:r>
        <w:rPr>
          <w:rFonts w:ascii="Times New Roman" w:hAnsi="Times New Roman" w:cs="Times New Roman"/>
          <w:b/>
          <w:bCs/>
          <w:color w:val="FF0000"/>
          <w:kern w:val="0"/>
          <w:szCs w:val="21"/>
          <w:lang w:val="en-GB"/>
        </w:rPr>
        <w:t xml:space="preserve"> Do you think it is necessary to align the simulation assumptions other than those included in TR 38.830?</w:t>
      </w:r>
    </w:p>
    <w:p w14:paraId="1EA101DD" w14:textId="77777777" w:rsidR="00294E88" w:rsidRDefault="00CB4896">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w:t>
      </w:r>
      <w:r>
        <w:rPr>
          <w:rFonts w:ascii="Times New Roman" w:eastAsia="Batang" w:hAnsi="Times New Roman" w:cs="Times New Roman"/>
          <w:b/>
          <w:bCs/>
          <w:color w:val="FF0000"/>
          <w:kern w:val="0"/>
          <w:szCs w:val="21"/>
          <w:lang w:val="en-GB"/>
        </w:rPr>
        <w:t xml:space="preserve"> answer Q1</w:t>
      </w:r>
      <w:r>
        <w:rPr>
          <w:rFonts w:ascii="Times New Roman" w:eastAsia="Batang" w:hAnsi="Times New Roman" w:cs="Times New Roman"/>
          <w:kern w:val="0"/>
          <w:szCs w:val="21"/>
          <w:lang w:val="en-GB"/>
        </w:rPr>
        <w:t>.</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571"/>
      </w:tblGrid>
      <w:tr w:rsidR="00294E88" w14:paraId="5B32B3ED" w14:textId="77777777">
        <w:trPr>
          <w:trHeight w:val="409"/>
          <w:jc w:val="center"/>
        </w:trPr>
        <w:tc>
          <w:tcPr>
            <w:tcW w:w="1220" w:type="dxa"/>
            <w:shd w:val="clear" w:color="auto" w:fill="auto"/>
            <w:vAlign w:val="center"/>
          </w:tcPr>
          <w:p w14:paraId="21D1440B"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742C1BC8"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559E16DA" w14:textId="77777777">
        <w:trPr>
          <w:trHeight w:val="409"/>
          <w:jc w:val="center"/>
        </w:trPr>
        <w:tc>
          <w:tcPr>
            <w:tcW w:w="1220" w:type="dxa"/>
            <w:shd w:val="clear" w:color="auto" w:fill="auto"/>
            <w:vAlign w:val="center"/>
          </w:tcPr>
          <w:p w14:paraId="432D7712"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423DBD90" w14:textId="77777777" w:rsidR="00294E88" w:rsidRDefault="00CB4896">
            <w:pPr>
              <w:rPr>
                <w:rFonts w:ascii="Times New Roman" w:hAnsi="Times New Roman" w:cs="Times New Roman"/>
                <w:bCs/>
                <w:lang w:val="en-GB"/>
              </w:rPr>
            </w:pPr>
            <w:r>
              <w:rPr>
                <w:rFonts w:ascii="Times New Roman" w:hAnsi="Times New Roman" w:cs="Times New Roman"/>
                <w:bCs/>
                <w:lang w:val="en-GB"/>
              </w:rPr>
              <w:t>Company should report the beam is selected for same beam or different beam, as well as the single beam case for comparison, e.g., assuming there is always best beam available UE side.</w:t>
            </w:r>
          </w:p>
        </w:tc>
      </w:tr>
      <w:tr w:rsidR="00294E88" w14:paraId="604DE68D" w14:textId="77777777">
        <w:trPr>
          <w:trHeight w:val="409"/>
          <w:jc w:val="center"/>
        </w:trPr>
        <w:tc>
          <w:tcPr>
            <w:tcW w:w="1220" w:type="dxa"/>
            <w:shd w:val="clear" w:color="auto" w:fill="auto"/>
            <w:vAlign w:val="center"/>
          </w:tcPr>
          <w:p w14:paraId="2CDF855C" w14:textId="77777777" w:rsidR="00294E88" w:rsidRDefault="00CB4896">
            <w:pPr>
              <w:jc w:val="center"/>
              <w:rPr>
                <w:rFonts w:ascii="Times New Roman" w:hAnsi="Times New Roman" w:cs="Times New Roman"/>
                <w:b/>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160BDDEF" w14:textId="77777777" w:rsidR="00294E88" w:rsidRDefault="00CB4896">
            <w:pPr>
              <w:jc w:val="left"/>
              <w:rPr>
                <w:rFonts w:ascii="Times New Roman" w:hAnsi="Times New Roman" w:cs="Times New Roman"/>
                <w:b/>
                <w:lang w:val="en-GB"/>
              </w:rPr>
            </w:pPr>
            <w:r>
              <w:rPr>
                <w:rFonts w:ascii="Times New Roman" w:hAnsi="Times New Roman" w:cs="Times New Roman" w:hint="eastAsia"/>
                <w:lang w:val="en-GB"/>
              </w:rPr>
              <w:t>N</w:t>
            </w:r>
            <w:r>
              <w:rPr>
                <w:rFonts w:ascii="Times New Roman" w:hAnsi="Times New Roman" w:cs="Times New Roman"/>
                <w:lang w:val="en-GB"/>
              </w:rPr>
              <w:t>o, the simulation assumptions in TR 38.830 are enough. But we are fine to hear more companies’ views.</w:t>
            </w:r>
          </w:p>
        </w:tc>
      </w:tr>
      <w:tr w:rsidR="00294E88" w14:paraId="2A02FA70" w14:textId="77777777">
        <w:trPr>
          <w:trHeight w:val="409"/>
          <w:jc w:val="center"/>
        </w:trPr>
        <w:tc>
          <w:tcPr>
            <w:tcW w:w="1220" w:type="dxa"/>
            <w:shd w:val="clear" w:color="auto" w:fill="auto"/>
            <w:vAlign w:val="center"/>
          </w:tcPr>
          <w:p w14:paraId="27928910" w14:textId="77777777" w:rsidR="00294E88" w:rsidRDefault="00CB4896">
            <w:pPr>
              <w:jc w:val="center"/>
              <w:rPr>
                <w:rFonts w:ascii="Times New Roman" w:hAnsi="Times New Roman" w:cs="Times New Roman"/>
                <w:b/>
                <w:lang w:val="en-GB"/>
              </w:rPr>
            </w:pPr>
            <w:r>
              <w:rPr>
                <w:rFonts w:ascii="Times New Roman" w:hAnsi="Times New Roman" w:cs="Times New Roman"/>
                <w:lang w:val="en-GB"/>
              </w:rPr>
              <w:t>vivo</w:t>
            </w:r>
          </w:p>
        </w:tc>
        <w:tc>
          <w:tcPr>
            <w:tcW w:w="8516" w:type="dxa"/>
            <w:shd w:val="clear" w:color="auto" w:fill="auto"/>
            <w:vAlign w:val="center"/>
          </w:tcPr>
          <w:p w14:paraId="3BA0FC7C" w14:textId="77777777" w:rsidR="00294E88" w:rsidRDefault="00CB4896">
            <w:pPr>
              <w:jc w:val="left"/>
              <w:rPr>
                <w:rFonts w:ascii="Times New Roman" w:hAnsi="Times New Roman" w:cs="Times New Roman"/>
                <w:b/>
                <w:lang w:val="en-GB"/>
              </w:rPr>
            </w:pPr>
            <w:r>
              <w:rPr>
                <w:rFonts w:ascii="Times New Roman" w:hAnsi="Times New Roman" w:cs="Times New Roman"/>
                <w:lang w:val="en-GB"/>
              </w:rPr>
              <w:t>Same comments as that for P8 and we should prioritize the single beam PRACH repetition discussions.</w:t>
            </w:r>
          </w:p>
        </w:tc>
      </w:tr>
      <w:tr w:rsidR="00EC5761" w14:paraId="6C98856A" w14:textId="77777777">
        <w:trPr>
          <w:trHeight w:val="409"/>
          <w:jc w:val="center"/>
        </w:trPr>
        <w:tc>
          <w:tcPr>
            <w:tcW w:w="1220" w:type="dxa"/>
            <w:shd w:val="clear" w:color="auto" w:fill="auto"/>
            <w:vAlign w:val="center"/>
          </w:tcPr>
          <w:p w14:paraId="166D9329" w14:textId="6E98F0BA" w:rsidR="00EC5761" w:rsidRDefault="00EC5761">
            <w:pPr>
              <w:jc w:val="center"/>
              <w:rPr>
                <w:rFonts w:ascii="Times New Roman" w:hAnsi="Times New Roman" w:cs="Times New Roman"/>
                <w:lang w:val="en-GB"/>
              </w:rPr>
            </w:pPr>
            <w:r>
              <w:rPr>
                <w:rFonts w:ascii="Times New Roman" w:hAnsi="Times New Roman" w:cs="Times New Roman"/>
                <w:lang w:val="en-GB"/>
              </w:rPr>
              <w:t>Nokia/NSB</w:t>
            </w:r>
          </w:p>
        </w:tc>
        <w:tc>
          <w:tcPr>
            <w:tcW w:w="8516" w:type="dxa"/>
            <w:shd w:val="clear" w:color="auto" w:fill="auto"/>
            <w:vAlign w:val="center"/>
          </w:tcPr>
          <w:p w14:paraId="04B34631" w14:textId="08F8F756" w:rsidR="00EC5761" w:rsidRDefault="00EC5761">
            <w:pPr>
              <w:jc w:val="left"/>
              <w:rPr>
                <w:rFonts w:ascii="Times New Roman" w:hAnsi="Times New Roman" w:cs="Times New Roman"/>
                <w:lang w:val="en-GB"/>
              </w:rPr>
            </w:pPr>
            <w:r>
              <w:rPr>
                <w:rFonts w:ascii="Times New Roman" w:hAnsi="Times New Roman" w:cs="Times New Roman"/>
                <w:lang w:val="en-GB"/>
              </w:rPr>
              <w:t>Agree with ZTE</w:t>
            </w:r>
          </w:p>
        </w:tc>
      </w:tr>
      <w:tr w:rsidR="00444261" w:rsidRPr="00CB40EA" w14:paraId="77088D5A" w14:textId="77777777" w:rsidTr="0044426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4BB2C7" w14:textId="77777777" w:rsidR="00444261" w:rsidRPr="00444261" w:rsidRDefault="00444261" w:rsidP="00CB40EA">
            <w:pPr>
              <w:jc w:val="center"/>
              <w:rPr>
                <w:rFonts w:ascii="Times New Roman" w:hAnsi="Times New Roman" w:cs="Times New Roman"/>
                <w:lang w:val="en-GB"/>
              </w:rPr>
            </w:pPr>
            <w:r w:rsidRPr="00444261">
              <w:rPr>
                <w:rFonts w:ascii="Times New Roman" w:hAnsi="Times New Roman" w:cs="Times New Roman"/>
                <w:lang w:val="en-GB"/>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F16590D" w14:textId="77777777" w:rsidR="00444261" w:rsidRPr="00444261" w:rsidRDefault="00444261" w:rsidP="00444261">
            <w:pPr>
              <w:jc w:val="left"/>
              <w:rPr>
                <w:rFonts w:ascii="Times New Roman" w:hAnsi="Times New Roman" w:cs="Times New Roman"/>
                <w:lang w:val="en-GB"/>
              </w:rPr>
            </w:pPr>
            <w:r w:rsidRPr="00444261">
              <w:rPr>
                <w:rFonts w:ascii="Times New Roman" w:hAnsi="Times New Roman" w:cs="Times New Roman"/>
                <w:lang w:val="en-GB"/>
              </w:rPr>
              <w:t>We noticed that among the simulations submitted to this RAN1 meeting, different methods of narrow beam were used in terms of PRACH transmissions with the same narrow beam and PRACH transmissions with different beams. Since we only have three meetings to conclude the study on PRACH transmissions with different beams, it would be better to reach some agreement on simulation assumptions on narrow beam, so that results based on aligned assumptions can be provided in the following meetings.</w:t>
            </w:r>
          </w:p>
          <w:p w14:paraId="476342FB" w14:textId="77777777" w:rsidR="00444261" w:rsidRPr="00444261" w:rsidRDefault="00444261" w:rsidP="00444261">
            <w:pPr>
              <w:jc w:val="left"/>
              <w:rPr>
                <w:rFonts w:ascii="Times New Roman" w:hAnsi="Times New Roman" w:cs="Times New Roman"/>
                <w:lang w:val="en-GB"/>
              </w:rPr>
            </w:pPr>
            <w:r w:rsidRPr="00444261">
              <w:rPr>
                <w:rFonts w:ascii="Times New Roman" w:hAnsi="Times New Roman" w:cs="Times New Roman"/>
                <w:lang w:val="en-GB"/>
              </w:rPr>
              <w:t>The narrow or wide beam used by UEs with different capabilities of beam correspondence is summarized as follows in our understanding.</w:t>
            </w:r>
          </w:p>
          <w:p w14:paraId="460D6961" w14:textId="77777777" w:rsidR="00444261" w:rsidRPr="00444261" w:rsidRDefault="00444261" w:rsidP="00444261">
            <w:pPr>
              <w:jc w:val="left"/>
              <w:rPr>
                <w:rFonts w:ascii="Times New Roman" w:hAnsi="Times New Roman" w:cs="Times New Roman"/>
                <w:lang w:val="en-GB"/>
              </w:rPr>
            </w:pPr>
            <w:r w:rsidRPr="00444261">
              <w:rPr>
                <w:rFonts w:ascii="Times New Roman" w:hAnsi="Times New Roman" w:cs="Times New Roman"/>
                <w:lang w:val="en-GB"/>
              </w:rPr>
              <w:lastRenderedPageBreak/>
              <w:t>Table: multiple PRACH transmissions for different UE capabilities</w:t>
            </w:r>
          </w:p>
          <w:tbl>
            <w:tblPr>
              <w:tblW w:w="8462" w:type="dxa"/>
              <w:jc w:val="center"/>
              <w:tblLook w:val="04A0" w:firstRow="1" w:lastRow="0" w:firstColumn="1" w:lastColumn="0" w:noHBand="0" w:noVBand="1"/>
            </w:tblPr>
            <w:tblGrid>
              <w:gridCol w:w="2889"/>
              <w:gridCol w:w="2728"/>
              <w:gridCol w:w="2728"/>
            </w:tblGrid>
            <w:tr w:rsidR="00444261" w:rsidRPr="003C7CE3" w14:paraId="49712EF5" w14:textId="77777777" w:rsidTr="00CB40EA">
              <w:trPr>
                <w:trHeight w:val="300"/>
                <w:jc w:val="center"/>
              </w:trPr>
              <w:tc>
                <w:tcPr>
                  <w:tcW w:w="2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0920C" w14:textId="77777777" w:rsidR="00444261" w:rsidRPr="003C7CE3" w:rsidRDefault="00444261" w:rsidP="00CB40EA">
                  <w:pPr>
                    <w:jc w:val="center"/>
                    <w:rPr>
                      <w:rFonts w:ascii="Times New Roman" w:eastAsia="Times New Roman" w:hAnsi="Times New Roman" w:cs="Times New Roman"/>
                      <w:color w:val="000000"/>
                      <w:szCs w:val="21"/>
                    </w:rPr>
                  </w:pPr>
                  <w:r w:rsidRPr="003C7CE3">
                    <w:rPr>
                      <w:rFonts w:ascii="Times New Roman" w:eastAsia="Times New Roman" w:hAnsi="Times New Roman" w:cs="Times New Roman"/>
                      <w:color w:val="000000"/>
                      <w:szCs w:val="21"/>
                    </w:rPr>
                    <w:t>UE capabilities</w:t>
                  </w:r>
                </w:p>
              </w:tc>
              <w:tc>
                <w:tcPr>
                  <w:tcW w:w="2872" w:type="dxa"/>
                  <w:tcBorders>
                    <w:top w:val="single" w:sz="4" w:space="0" w:color="auto"/>
                    <w:left w:val="nil"/>
                    <w:bottom w:val="single" w:sz="4" w:space="0" w:color="auto"/>
                    <w:right w:val="single" w:sz="4" w:space="0" w:color="auto"/>
                  </w:tcBorders>
                  <w:shd w:val="clear" w:color="auto" w:fill="auto"/>
                  <w:noWrap/>
                  <w:vAlign w:val="center"/>
                  <w:hideMark/>
                </w:tcPr>
                <w:p w14:paraId="443F87BD" w14:textId="77777777" w:rsidR="00444261" w:rsidRPr="003C7CE3" w:rsidRDefault="00444261" w:rsidP="00CB40EA">
                  <w:pPr>
                    <w:jc w:val="center"/>
                    <w:rPr>
                      <w:rFonts w:ascii="Times New Roman" w:eastAsia="Times New Roman" w:hAnsi="Times New Roman" w:cs="Times New Roman"/>
                      <w:color w:val="000000"/>
                      <w:szCs w:val="21"/>
                    </w:rPr>
                  </w:pPr>
                  <w:r w:rsidRPr="003C7CE3">
                    <w:rPr>
                      <w:rFonts w:ascii="Times New Roman" w:eastAsia="Times New Roman" w:hAnsi="Times New Roman" w:cs="Times New Roman"/>
                      <w:color w:val="000000"/>
                      <w:szCs w:val="21"/>
                    </w:rPr>
                    <w:t>multiple PRACH transmissions with the same beam</w:t>
                  </w:r>
                </w:p>
              </w:tc>
              <w:tc>
                <w:tcPr>
                  <w:tcW w:w="2872" w:type="dxa"/>
                  <w:tcBorders>
                    <w:top w:val="single" w:sz="4" w:space="0" w:color="auto"/>
                    <w:left w:val="nil"/>
                    <w:bottom w:val="single" w:sz="4" w:space="0" w:color="auto"/>
                    <w:right w:val="single" w:sz="4" w:space="0" w:color="auto"/>
                  </w:tcBorders>
                  <w:shd w:val="clear" w:color="auto" w:fill="auto"/>
                  <w:noWrap/>
                  <w:vAlign w:val="center"/>
                  <w:hideMark/>
                </w:tcPr>
                <w:p w14:paraId="54472C09" w14:textId="77777777" w:rsidR="00444261" w:rsidRPr="003C7CE3" w:rsidRDefault="00444261" w:rsidP="00CB40EA">
                  <w:pPr>
                    <w:jc w:val="center"/>
                    <w:rPr>
                      <w:rFonts w:ascii="Times New Roman" w:eastAsia="Times New Roman" w:hAnsi="Times New Roman" w:cs="Times New Roman"/>
                      <w:color w:val="000000"/>
                      <w:szCs w:val="21"/>
                    </w:rPr>
                  </w:pPr>
                  <w:r w:rsidRPr="003C7CE3">
                    <w:rPr>
                      <w:rFonts w:ascii="Times New Roman" w:eastAsia="Times New Roman" w:hAnsi="Times New Roman" w:cs="Times New Roman"/>
                      <w:color w:val="000000"/>
                      <w:szCs w:val="21"/>
                    </w:rPr>
                    <w:t>multiple PRACH transmissions with different beams</w:t>
                  </w:r>
                </w:p>
              </w:tc>
            </w:tr>
            <w:tr w:rsidR="00444261" w:rsidRPr="003C7CE3" w14:paraId="23EE59D2" w14:textId="77777777" w:rsidTr="00CB40EA">
              <w:trPr>
                <w:trHeight w:val="890"/>
                <w:jc w:val="center"/>
              </w:trPr>
              <w:tc>
                <w:tcPr>
                  <w:tcW w:w="2718" w:type="dxa"/>
                  <w:tcBorders>
                    <w:top w:val="nil"/>
                    <w:left w:val="single" w:sz="4" w:space="0" w:color="auto"/>
                    <w:bottom w:val="single" w:sz="4" w:space="0" w:color="auto"/>
                    <w:right w:val="single" w:sz="4" w:space="0" w:color="auto"/>
                  </w:tcBorders>
                  <w:shd w:val="clear" w:color="auto" w:fill="auto"/>
                  <w:noWrap/>
                  <w:vAlign w:val="center"/>
                  <w:hideMark/>
                </w:tcPr>
                <w:p w14:paraId="1623571B" w14:textId="77777777" w:rsidR="00444261" w:rsidRPr="003C7CE3" w:rsidRDefault="00444261" w:rsidP="00CB40EA">
                  <w:pPr>
                    <w:jc w:val="center"/>
                    <w:rPr>
                      <w:rFonts w:ascii="Times New Roman" w:eastAsia="Times New Roman" w:hAnsi="Times New Roman" w:cs="Times New Roman"/>
                      <w:color w:val="000000"/>
                      <w:szCs w:val="21"/>
                    </w:rPr>
                  </w:pPr>
                  <w:r w:rsidRPr="003C7CE3">
                    <w:rPr>
                      <w:rFonts w:ascii="Times New Roman" w:eastAsia="Times New Roman" w:hAnsi="Times New Roman" w:cs="Times New Roman"/>
                      <w:color w:val="000000"/>
                      <w:szCs w:val="21"/>
                      <w:lang w:val="en-GB"/>
                    </w:rPr>
                    <w:t xml:space="preserve">UE capable of </w:t>
                  </w:r>
                  <w:proofErr w:type="spellStart"/>
                  <w:r w:rsidRPr="003C7CE3">
                    <w:rPr>
                      <w:rFonts w:ascii="Times New Roman" w:eastAsia="Times New Roman" w:hAnsi="Times New Roman" w:cs="Times New Roman"/>
                      <w:i/>
                      <w:iCs/>
                      <w:color w:val="000000"/>
                      <w:szCs w:val="21"/>
                      <w:lang w:val="en-GB"/>
                    </w:rPr>
                    <w:t>beamCorrespondenceWithoutUL-BeamSweeping</w:t>
                  </w:r>
                  <w:proofErr w:type="spellEnd"/>
                </w:p>
              </w:tc>
              <w:tc>
                <w:tcPr>
                  <w:tcW w:w="2872" w:type="dxa"/>
                  <w:tcBorders>
                    <w:top w:val="nil"/>
                    <w:left w:val="nil"/>
                    <w:bottom w:val="single" w:sz="4" w:space="0" w:color="auto"/>
                    <w:right w:val="single" w:sz="4" w:space="0" w:color="auto"/>
                  </w:tcBorders>
                  <w:shd w:val="clear" w:color="auto" w:fill="auto"/>
                  <w:noWrap/>
                  <w:vAlign w:val="center"/>
                  <w:hideMark/>
                </w:tcPr>
                <w:p w14:paraId="64D16213" w14:textId="77777777" w:rsidR="00444261" w:rsidRPr="003C7CE3" w:rsidRDefault="00444261" w:rsidP="00CB40EA">
                  <w:pPr>
                    <w:jc w:val="center"/>
                    <w:rPr>
                      <w:rFonts w:ascii="Times New Roman" w:eastAsia="Times New Roman" w:hAnsi="Times New Roman" w:cs="Times New Roman"/>
                      <w:color w:val="000000"/>
                      <w:szCs w:val="21"/>
                    </w:rPr>
                  </w:pPr>
                  <w:r w:rsidRPr="003C7CE3">
                    <w:rPr>
                      <w:rFonts w:ascii="Times New Roman" w:eastAsia="Times New Roman" w:hAnsi="Times New Roman" w:cs="Times New Roman"/>
                      <w:color w:val="000000" w:themeColor="text1"/>
                      <w:szCs w:val="21"/>
                    </w:rPr>
                    <w:t>The best beam</w:t>
                  </w:r>
                  <w:r w:rsidRPr="003C7CE3">
                    <w:rPr>
                      <w:rFonts w:ascii="Times New Roman" w:hAnsi="Times New Roman" w:cs="Times New Roman"/>
                      <w:szCs w:val="21"/>
                    </w:rPr>
                    <w:t xml:space="preserve"> of 8 candidate beams is used, which matches the channel best</w:t>
                  </w:r>
                </w:p>
              </w:tc>
              <w:tc>
                <w:tcPr>
                  <w:tcW w:w="2872" w:type="dxa"/>
                  <w:vMerge w:val="restart"/>
                  <w:tcBorders>
                    <w:top w:val="nil"/>
                    <w:left w:val="nil"/>
                    <w:right w:val="single" w:sz="4" w:space="0" w:color="auto"/>
                  </w:tcBorders>
                  <w:shd w:val="clear" w:color="auto" w:fill="auto"/>
                  <w:noWrap/>
                  <w:vAlign w:val="center"/>
                  <w:hideMark/>
                </w:tcPr>
                <w:p w14:paraId="4FAC66BE" w14:textId="77777777" w:rsidR="00444261" w:rsidRPr="003C7CE3" w:rsidRDefault="00444261" w:rsidP="00CB40EA">
                  <w:pPr>
                    <w:jc w:val="center"/>
                    <w:rPr>
                      <w:rFonts w:ascii="Times New Roman" w:eastAsia="Times New Roman" w:hAnsi="Times New Roman" w:cs="Times New Roman"/>
                      <w:color w:val="000000"/>
                      <w:szCs w:val="21"/>
                    </w:rPr>
                  </w:pPr>
                  <w:r w:rsidRPr="003C7CE3">
                    <w:rPr>
                      <w:rFonts w:ascii="Times New Roman" w:hAnsi="Times New Roman" w:cs="Times New Roman"/>
                      <w:szCs w:val="21"/>
                    </w:rPr>
                    <w:t xml:space="preserve">The </w:t>
                  </w:r>
                  <w:r w:rsidRPr="003C7CE3">
                    <w:rPr>
                      <w:rFonts w:ascii="Times New Roman" w:eastAsia="Times New Roman" w:hAnsi="Times New Roman" w:cs="Times New Roman"/>
                      <w:color w:val="000000"/>
                      <w:szCs w:val="21"/>
                    </w:rPr>
                    <w:t>beams</w:t>
                  </w:r>
                  <w:r w:rsidRPr="003C7CE3">
                    <w:rPr>
                      <w:rFonts w:ascii="Times New Roman" w:hAnsi="Times New Roman" w:cs="Times New Roman"/>
                      <w:szCs w:val="21"/>
                    </w:rPr>
                    <w:t xml:space="preserve"> are generated in accordance with PRACH repetition factor.</w:t>
                  </w:r>
                </w:p>
              </w:tc>
            </w:tr>
            <w:tr w:rsidR="00444261" w:rsidRPr="003C7CE3" w14:paraId="31FB3970" w14:textId="77777777" w:rsidTr="00CB40EA">
              <w:trPr>
                <w:trHeight w:val="719"/>
                <w:jc w:val="center"/>
              </w:trPr>
              <w:tc>
                <w:tcPr>
                  <w:tcW w:w="2718" w:type="dxa"/>
                  <w:tcBorders>
                    <w:top w:val="nil"/>
                    <w:left w:val="single" w:sz="4" w:space="0" w:color="auto"/>
                    <w:bottom w:val="single" w:sz="4" w:space="0" w:color="auto"/>
                    <w:right w:val="single" w:sz="4" w:space="0" w:color="auto"/>
                  </w:tcBorders>
                  <w:shd w:val="clear" w:color="auto" w:fill="auto"/>
                  <w:noWrap/>
                  <w:vAlign w:val="center"/>
                  <w:hideMark/>
                </w:tcPr>
                <w:p w14:paraId="09F89C1E" w14:textId="77777777" w:rsidR="00444261" w:rsidRPr="003C7CE3" w:rsidRDefault="00444261" w:rsidP="00CB40EA">
                  <w:pPr>
                    <w:jc w:val="center"/>
                    <w:rPr>
                      <w:rFonts w:ascii="Times New Roman" w:eastAsia="Times New Roman" w:hAnsi="Times New Roman" w:cs="Times New Roman"/>
                      <w:color w:val="000000"/>
                      <w:szCs w:val="21"/>
                    </w:rPr>
                  </w:pPr>
                  <w:r w:rsidRPr="003C7CE3">
                    <w:rPr>
                      <w:rFonts w:ascii="Times New Roman" w:eastAsia="Times New Roman" w:hAnsi="Times New Roman" w:cs="Times New Roman"/>
                      <w:color w:val="000000"/>
                      <w:szCs w:val="21"/>
                      <w:lang w:val="en-GB"/>
                    </w:rPr>
                    <w:t xml:space="preserve">UEs incapable of </w:t>
                  </w:r>
                  <w:proofErr w:type="spellStart"/>
                  <w:r w:rsidRPr="003C7CE3">
                    <w:rPr>
                      <w:rFonts w:ascii="Times New Roman" w:eastAsia="Times New Roman" w:hAnsi="Times New Roman" w:cs="Times New Roman"/>
                      <w:i/>
                      <w:iCs/>
                      <w:color w:val="000000"/>
                      <w:szCs w:val="21"/>
                      <w:lang w:val="en-GB"/>
                    </w:rPr>
                    <w:t>beamCorrespondenceWithoutUL-BeamSweeping</w:t>
                  </w:r>
                  <w:proofErr w:type="spellEnd"/>
                </w:p>
              </w:tc>
              <w:tc>
                <w:tcPr>
                  <w:tcW w:w="2872" w:type="dxa"/>
                  <w:tcBorders>
                    <w:top w:val="nil"/>
                    <w:left w:val="nil"/>
                    <w:bottom w:val="single" w:sz="4" w:space="0" w:color="auto"/>
                    <w:right w:val="single" w:sz="4" w:space="0" w:color="auto"/>
                  </w:tcBorders>
                  <w:shd w:val="clear" w:color="auto" w:fill="auto"/>
                  <w:noWrap/>
                  <w:vAlign w:val="center"/>
                  <w:hideMark/>
                </w:tcPr>
                <w:p w14:paraId="2189E1AC" w14:textId="77777777" w:rsidR="00444261" w:rsidRPr="003C7CE3" w:rsidRDefault="00444261" w:rsidP="00CB40EA">
                  <w:pPr>
                    <w:jc w:val="center"/>
                    <w:rPr>
                      <w:rFonts w:ascii="Times New Roman" w:eastAsia="Times New Roman" w:hAnsi="Times New Roman" w:cs="Times New Roman"/>
                      <w:color w:val="000000"/>
                      <w:szCs w:val="21"/>
                    </w:rPr>
                  </w:pPr>
                  <w:r w:rsidRPr="003C7CE3">
                    <w:rPr>
                      <w:rFonts w:ascii="Times New Roman" w:eastAsia="Times New Roman" w:hAnsi="Times New Roman" w:cs="Times New Roman"/>
                      <w:color w:val="000000"/>
                      <w:szCs w:val="21"/>
                    </w:rPr>
                    <w:t>a wide beam, generated by a pair of</w:t>
                  </w:r>
                  <w:r w:rsidRPr="003C7CE3">
                    <w:rPr>
                      <w:rFonts w:ascii="Times New Roman" w:hAnsi="Times New Roman" w:cs="Times New Roman"/>
                      <w:szCs w:val="21"/>
                    </w:rPr>
                    <w:t xml:space="preserve"> dual polarized antennas</w:t>
                  </w:r>
                </w:p>
              </w:tc>
              <w:tc>
                <w:tcPr>
                  <w:tcW w:w="2872" w:type="dxa"/>
                  <w:vMerge/>
                  <w:tcBorders>
                    <w:left w:val="nil"/>
                    <w:bottom w:val="single" w:sz="4" w:space="0" w:color="auto"/>
                    <w:right w:val="single" w:sz="4" w:space="0" w:color="auto"/>
                  </w:tcBorders>
                  <w:shd w:val="clear" w:color="auto" w:fill="auto"/>
                  <w:noWrap/>
                  <w:vAlign w:val="center"/>
                </w:tcPr>
                <w:p w14:paraId="41A354DB" w14:textId="77777777" w:rsidR="00444261" w:rsidRPr="003C7CE3" w:rsidRDefault="00444261" w:rsidP="00CB40EA">
                  <w:pPr>
                    <w:jc w:val="center"/>
                    <w:rPr>
                      <w:rFonts w:ascii="Times New Roman" w:eastAsia="Times New Roman" w:hAnsi="Times New Roman" w:cs="Times New Roman"/>
                      <w:color w:val="000000"/>
                      <w:szCs w:val="21"/>
                    </w:rPr>
                  </w:pPr>
                </w:p>
              </w:tc>
            </w:tr>
          </w:tbl>
          <w:p w14:paraId="0DD75C66" w14:textId="77777777" w:rsidR="00444261" w:rsidRPr="00444261" w:rsidRDefault="00444261" w:rsidP="00444261">
            <w:pPr>
              <w:jc w:val="left"/>
              <w:rPr>
                <w:rFonts w:ascii="Times New Roman" w:hAnsi="Times New Roman" w:cs="Times New Roman"/>
                <w:lang w:val="en-GB"/>
              </w:rPr>
            </w:pPr>
            <w:r w:rsidRPr="00444261">
              <w:rPr>
                <w:rFonts w:ascii="Times New Roman" w:hAnsi="Times New Roman" w:cs="Times New Roman"/>
                <w:lang w:val="en-GB"/>
              </w:rPr>
              <w:t>According to the UE antenna configuration {2,2,2} recommended for FR2 in TR38.830, in our simulation, there are always two vertical beams. Horizontal beams cover AOD -</w:t>
            </w:r>
            <w:proofErr w:type="spellStart"/>
            <w:r w:rsidRPr="00444261">
              <w:rPr>
                <w:rFonts w:ascii="Times New Roman" w:hAnsi="Times New Roman" w:cs="Times New Roman"/>
                <w:lang w:val="en-GB"/>
              </w:rPr>
              <w:t>pi~pi</w:t>
            </w:r>
            <w:proofErr w:type="spellEnd"/>
            <w:r w:rsidRPr="00444261">
              <w:rPr>
                <w:rFonts w:ascii="Times New Roman" w:hAnsi="Times New Roman" w:cs="Times New Roman"/>
                <w:lang w:val="en-GB"/>
              </w:rPr>
              <w:t xml:space="preserve"> evenly. We set the first horizontal beam with an angle of -pi. The angel sets are suggested as follows.</w:t>
            </w:r>
          </w:p>
          <w:p w14:paraId="1A007F50" w14:textId="77777777" w:rsidR="00444261" w:rsidRPr="00444261" w:rsidRDefault="00444261" w:rsidP="00444261">
            <w:pPr>
              <w:pStyle w:val="af8"/>
              <w:numPr>
                <w:ilvl w:val="0"/>
                <w:numId w:val="37"/>
              </w:numPr>
              <w:ind w:firstLineChars="0"/>
              <w:rPr>
                <w:rFonts w:eastAsiaTheme="minorEastAsia"/>
                <w:kern w:val="2"/>
                <w:sz w:val="21"/>
                <w:lang w:val="en-GB" w:eastAsia="zh-CN"/>
              </w:rPr>
            </w:pPr>
            <w:r w:rsidRPr="00444261">
              <w:rPr>
                <w:rFonts w:eastAsiaTheme="minorEastAsia"/>
                <w:kern w:val="2"/>
                <w:sz w:val="21"/>
                <w:lang w:val="en-GB" w:eastAsia="zh-CN"/>
              </w:rPr>
              <w:t>2 repetitions</w:t>
            </w:r>
          </w:p>
          <w:p w14:paraId="2020D3C4" w14:textId="77777777" w:rsidR="00444261" w:rsidRPr="00444261" w:rsidRDefault="00444261" w:rsidP="00444261">
            <w:pPr>
              <w:pStyle w:val="af8"/>
              <w:numPr>
                <w:ilvl w:val="1"/>
                <w:numId w:val="37"/>
              </w:numPr>
              <w:ind w:firstLineChars="0"/>
              <w:rPr>
                <w:rFonts w:eastAsiaTheme="minorEastAsia"/>
                <w:kern w:val="2"/>
                <w:sz w:val="21"/>
                <w:lang w:val="en-GB" w:eastAsia="zh-CN"/>
              </w:rPr>
            </w:pPr>
            <w:r w:rsidRPr="00444261">
              <w:rPr>
                <w:rFonts w:eastAsiaTheme="minorEastAsia"/>
                <w:kern w:val="2"/>
                <w:sz w:val="21"/>
                <w:lang w:val="en-GB" w:eastAsia="zh-CN"/>
              </w:rPr>
              <w:t>Azimuth angle set =a wide beam</w:t>
            </w:r>
          </w:p>
          <w:p w14:paraId="2668C66B" w14:textId="77777777" w:rsidR="00444261" w:rsidRPr="00444261" w:rsidRDefault="00444261" w:rsidP="00444261">
            <w:pPr>
              <w:pStyle w:val="af8"/>
              <w:numPr>
                <w:ilvl w:val="1"/>
                <w:numId w:val="37"/>
              </w:numPr>
              <w:ind w:firstLineChars="0"/>
              <w:rPr>
                <w:rFonts w:eastAsiaTheme="minorEastAsia"/>
                <w:kern w:val="2"/>
                <w:sz w:val="21"/>
                <w:lang w:val="en-GB" w:eastAsia="zh-CN"/>
              </w:rPr>
            </w:pPr>
            <w:r w:rsidRPr="00444261">
              <w:rPr>
                <w:rFonts w:eastAsiaTheme="minorEastAsia"/>
                <w:kern w:val="2"/>
                <w:sz w:val="21"/>
                <w:lang w:val="en-GB" w:eastAsia="zh-CN"/>
              </w:rPr>
              <w:t xml:space="preserve">Zenith angle set = [0, pi/2] </w:t>
            </w:r>
          </w:p>
          <w:p w14:paraId="1C90C3E6" w14:textId="77777777" w:rsidR="00444261" w:rsidRPr="00444261" w:rsidRDefault="00444261" w:rsidP="00444261">
            <w:pPr>
              <w:pStyle w:val="af8"/>
              <w:numPr>
                <w:ilvl w:val="0"/>
                <w:numId w:val="37"/>
              </w:numPr>
              <w:ind w:firstLineChars="0"/>
              <w:rPr>
                <w:rFonts w:eastAsiaTheme="minorEastAsia"/>
                <w:kern w:val="2"/>
                <w:sz w:val="21"/>
                <w:lang w:val="en-GB" w:eastAsia="zh-CN"/>
              </w:rPr>
            </w:pPr>
            <w:r w:rsidRPr="00444261">
              <w:rPr>
                <w:rFonts w:eastAsiaTheme="minorEastAsia"/>
                <w:kern w:val="2"/>
                <w:sz w:val="21"/>
                <w:lang w:val="en-GB" w:eastAsia="zh-CN"/>
              </w:rPr>
              <w:t>4 repetitions</w:t>
            </w:r>
          </w:p>
          <w:p w14:paraId="78B81DE7" w14:textId="77777777" w:rsidR="00444261" w:rsidRPr="00444261" w:rsidRDefault="00444261" w:rsidP="00444261">
            <w:pPr>
              <w:pStyle w:val="af8"/>
              <w:numPr>
                <w:ilvl w:val="1"/>
                <w:numId w:val="37"/>
              </w:numPr>
              <w:ind w:firstLineChars="0"/>
              <w:rPr>
                <w:rFonts w:eastAsiaTheme="minorEastAsia"/>
                <w:kern w:val="2"/>
                <w:sz w:val="21"/>
                <w:lang w:val="en-GB" w:eastAsia="zh-CN"/>
              </w:rPr>
            </w:pPr>
            <w:r w:rsidRPr="00444261">
              <w:rPr>
                <w:rFonts w:eastAsiaTheme="minorEastAsia"/>
                <w:kern w:val="2"/>
                <w:sz w:val="21"/>
                <w:lang w:val="en-GB" w:eastAsia="zh-CN"/>
              </w:rPr>
              <w:t>Azimuth angle set = [-pi, 0], AOD degrees -180~180 evenly divided by 2 horizontal beams</w:t>
            </w:r>
          </w:p>
          <w:p w14:paraId="4A600E78" w14:textId="77777777" w:rsidR="00444261" w:rsidRPr="00444261" w:rsidRDefault="00444261" w:rsidP="00444261">
            <w:pPr>
              <w:pStyle w:val="af8"/>
              <w:numPr>
                <w:ilvl w:val="1"/>
                <w:numId w:val="37"/>
              </w:numPr>
              <w:ind w:firstLineChars="0"/>
              <w:rPr>
                <w:rFonts w:eastAsiaTheme="minorEastAsia"/>
                <w:kern w:val="2"/>
                <w:sz w:val="21"/>
                <w:lang w:val="en-GB" w:eastAsia="zh-CN"/>
              </w:rPr>
            </w:pPr>
            <w:r w:rsidRPr="00444261">
              <w:rPr>
                <w:rFonts w:eastAsiaTheme="minorEastAsia"/>
                <w:kern w:val="2"/>
                <w:sz w:val="21"/>
                <w:lang w:val="en-GB" w:eastAsia="zh-CN"/>
              </w:rPr>
              <w:t>Zenith angle set = [0, pi/2] +</w:t>
            </w:r>
          </w:p>
          <w:p w14:paraId="6217ECA1" w14:textId="77777777" w:rsidR="00444261" w:rsidRPr="00444261" w:rsidRDefault="00444261" w:rsidP="00444261">
            <w:pPr>
              <w:pStyle w:val="af8"/>
              <w:numPr>
                <w:ilvl w:val="0"/>
                <w:numId w:val="37"/>
              </w:numPr>
              <w:ind w:firstLineChars="0"/>
              <w:rPr>
                <w:rFonts w:eastAsiaTheme="minorEastAsia"/>
                <w:kern w:val="2"/>
                <w:sz w:val="21"/>
                <w:lang w:val="en-GB" w:eastAsia="zh-CN"/>
              </w:rPr>
            </w:pPr>
            <w:r w:rsidRPr="00444261">
              <w:rPr>
                <w:rFonts w:eastAsiaTheme="minorEastAsia"/>
                <w:kern w:val="2"/>
                <w:sz w:val="21"/>
                <w:lang w:val="en-GB" w:eastAsia="zh-CN"/>
              </w:rPr>
              <w:t>8 repetitions</w:t>
            </w:r>
          </w:p>
          <w:p w14:paraId="4ADDD0ED" w14:textId="77777777" w:rsidR="00444261" w:rsidRPr="00444261" w:rsidRDefault="00444261" w:rsidP="00444261">
            <w:pPr>
              <w:pStyle w:val="af8"/>
              <w:numPr>
                <w:ilvl w:val="1"/>
                <w:numId w:val="37"/>
              </w:numPr>
              <w:ind w:firstLineChars="0"/>
              <w:rPr>
                <w:rFonts w:eastAsiaTheme="minorEastAsia"/>
                <w:kern w:val="2"/>
                <w:sz w:val="21"/>
                <w:lang w:val="en-GB" w:eastAsia="zh-CN"/>
              </w:rPr>
            </w:pPr>
            <w:r w:rsidRPr="00444261">
              <w:rPr>
                <w:rFonts w:eastAsiaTheme="minorEastAsia"/>
                <w:kern w:val="2"/>
                <w:sz w:val="21"/>
                <w:lang w:val="en-GB" w:eastAsia="zh-CN"/>
              </w:rPr>
              <w:t>Azimuth angle set = [-pi, -pi/2, 0, pi/2], AOD degrees -180~180 evenly divided by 4 horizontal beams</w:t>
            </w:r>
          </w:p>
          <w:p w14:paraId="3AA4F847" w14:textId="77777777" w:rsidR="00444261" w:rsidRPr="00444261" w:rsidRDefault="00444261" w:rsidP="00444261">
            <w:pPr>
              <w:pStyle w:val="af8"/>
              <w:numPr>
                <w:ilvl w:val="1"/>
                <w:numId w:val="37"/>
              </w:numPr>
              <w:ind w:firstLineChars="0"/>
              <w:rPr>
                <w:rFonts w:eastAsiaTheme="minorEastAsia"/>
                <w:kern w:val="2"/>
                <w:sz w:val="21"/>
                <w:lang w:val="en-GB" w:eastAsia="zh-CN"/>
              </w:rPr>
            </w:pPr>
            <w:r w:rsidRPr="00444261">
              <w:rPr>
                <w:rFonts w:eastAsiaTheme="minorEastAsia"/>
                <w:kern w:val="2"/>
                <w:sz w:val="21"/>
                <w:lang w:val="en-GB" w:eastAsia="zh-CN"/>
              </w:rPr>
              <w:t>Zenith angle set = [0, pi/2]</w:t>
            </w:r>
          </w:p>
          <w:p w14:paraId="65D59003" w14:textId="77777777" w:rsidR="00444261" w:rsidRPr="00444261" w:rsidRDefault="00444261" w:rsidP="00444261">
            <w:pPr>
              <w:jc w:val="left"/>
              <w:rPr>
                <w:rFonts w:ascii="Times New Roman" w:hAnsi="Times New Roman" w:cs="Times New Roman"/>
                <w:lang w:val="en-GB"/>
              </w:rPr>
            </w:pPr>
            <w:r w:rsidRPr="00444261">
              <w:rPr>
                <w:rFonts w:ascii="Times New Roman" w:hAnsi="Times New Roman" w:cs="Times New Roman"/>
                <w:lang w:val="en-GB"/>
              </w:rPr>
              <w:t xml:space="preserve">We are open to discuss other rationales of beam forming and corresponding angle sets. </w:t>
            </w:r>
          </w:p>
          <w:p w14:paraId="4D02A339" w14:textId="77777777" w:rsidR="00444261" w:rsidRPr="00444261" w:rsidRDefault="00444261" w:rsidP="00444261">
            <w:pPr>
              <w:jc w:val="left"/>
              <w:rPr>
                <w:rFonts w:ascii="Times New Roman" w:hAnsi="Times New Roman" w:cs="Times New Roman"/>
                <w:lang w:val="en-GB"/>
              </w:rPr>
            </w:pPr>
            <w:r w:rsidRPr="00444261">
              <w:rPr>
                <w:rFonts w:ascii="Times New Roman" w:hAnsi="Times New Roman" w:cs="Times New Roman"/>
                <w:lang w:val="en-GB"/>
              </w:rPr>
              <w:t>In summary, we propose:</w:t>
            </w:r>
          </w:p>
          <w:p w14:paraId="793C9D44" w14:textId="77777777" w:rsidR="00444261" w:rsidRPr="00444261" w:rsidRDefault="00444261" w:rsidP="00444261">
            <w:pPr>
              <w:pStyle w:val="af8"/>
              <w:numPr>
                <w:ilvl w:val="0"/>
                <w:numId w:val="38"/>
              </w:numPr>
              <w:ind w:firstLineChars="0"/>
              <w:rPr>
                <w:rFonts w:eastAsiaTheme="minorEastAsia"/>
                <w:kern w:val="2"/>
                <w:sz w:val="21"/>
                <w:lang w:val="en-GB" w:eastAsia="zh-CN"/>
              </w:rPr>
            </w:pPr>
            <w:r w:rsidRPr="00444261">
              <w:rPr>
                <w:rFonts w:eastAsiaTheme="minorEastAsia"/>
                <w:kern w:val="2"/>
                <w:sz w:val="21"/>
                <w:lang w:val="en-GB" w:eastAsia="zh-CN"/>
              </w:rPr>
              <w:t>Companies providing simulation results for multiple PRACH transmissions with different beams should identify, for each number of repetitions:</w:t>
            </w:r>
          </w:p>
          <w:p w14:paraId="256A388F" w14:textId="77777777" w:rsidR="00444261" w:rsidRPr="00444261" w:rsidRDefault="00444261" w:rsidP="00444261">
            <w:pPr>
              <w:pStyle w:val="af8"/>
              <w:numPr>
                <w:ilvl w:val="1"/>
                <w:numId w:val="38"/>
              </w:numPr>
              <w:ind w:firstLineChars="0"/>
              <w:rPr>
                <w:rFonts w:eastAsiaTheme="minorEastAsia"/>
                <w:kern w:val="2"/>
                <w:sz w:val="21"/>
                <w:lang w:val="en-GB" w:eastAsia="zh-CN"/>
              </w:rPr>
            </w:pPr>
            <w:r w:rsidRPr="00444261">
              <w:rPr>
                <w:rFonts w:eastAsiaTheme="minorEastAsia"/>
                <w:kern w:val="2"/>
                <w:sz w:val="21"/>
                <w:lang w:val="en-GB" w:eastAsia="zh-CN"/>
              </w:rPr>
              <w:t xml:space="preserve"> The number of beams, the beam widths, and the boresights that are used</w:t>
            </w:r>
          </w:p>
        </w:tc>
      </w:tr>
    </w:tbl>
    <w:p w14:paraId="4F4E68E9" w14:textId="77777777" w:rsidR="00294E88" w:rsidRDefault="00294E88">
      <w:pPr>
        <w:pStyle w:val="a8"/>
        <w:spacing w:beforeLines="0" w:before="0" w:line="240" w:lineRule="auto"/>
        <w:rPr>
          <w:rFonts w:ascii="Times New Roman" w:eastAsiaTheme="minorEastAsia" w:hAnsi="Times New Roman"/>
          <w:bCs/>
          <w:sz w:val="21"/>
          <w:szCs w:val="21"/>
          <w:lang w:val="en-GB" w:eastAsia="zh-CN"/>
        </w:rPr>
      </w:pPr>
    </w:p>
    <w:p w14:paraId="0E1BA4C4" w14:textId="77777777" w:rsidR="00294E88" w:rsidRDefault="00CB4896">
      <w:pPr>
        <w:pStyle w:val="2"/>
        <w:spacing w:before="156" w:after="156"/>
        <w:rPr>
          <w:rFonts w:ascii="Arial" w:hAnsi="Arial" w:cs="Arial"/>
        </w:rPr>
      </w:pPr>
      <w:r>
        <w:rPr>
          <w:rFonts w:ascii="Arial" w:hAnsi="Arial" w:cs="Arial"/>
        </w:rPr>
        <w:t xml:space="preserve">5.4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558C98D1" w14:textId="77777777" w:rsidR="00294E88" w:rsidRDefault="00CB4896">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
          <w:sz w:val="21"/>
          <w:szCs w:val="21"/>
          <w:highlight w:val="yellow"/>
          <w:lang w:val="en-GB" w:eastAsia="zh-CN"/>
        </w:rPr>
        <w:t>F</w:t>
      </w:r>
      <w:r>
        <w:rPr>
          <w:rFonts w:ascii="Times New Roman" w:eastAsiaTheme="minorEastAsia" w:hAnsi="Times New Roman"/>
          <w:b/>
          <w:sz w:val="21"/>
          <w:szCs w:val="21"/>
          <w:highlight w:val="yellow"/>
          <w:lang w:val="en-GB" w:eastAsia="zh-CN"/>
        </w:rPr>
        <w:t>L comment:</w:t>
      </w:r>
      <w:r>
        <w:rPr>
          <w:rFonts w:ascii="Times New Roman" w:eastAsiaTheme="minorEastAsia" w:hAnsi="Times New Roman"/>
          <w:b/>
          <w:sz w:val="21"/>
          <w:szCs w:val="21"/>
          <w:lang w:val="en-GB" w:eastAsia="zh-CN"/>
        </w:rPr>
        <w:t xml:space="preserve"> </w:t>
      </w:r>
      <w:r>
        <w:rPr>
          <w:rFonts w:ascii="Times New Roman" w:eastAsiaTheme="minorEastAsia" w:hAnsi="Times New Roman"/>
          <w:bCs/>
          <w:sz w:val="21"/>
          <w:szCs w:val="21"/>
          <w:lang w:val="en-GB" w:eastAsia="zh-CN"/>
        </w:rPr>
        <w:t xml:space="preserve">Based on companies’ contributions, </w:t>
      </w:r>
      <w:r>
        <w:rPr>
          <w:rFonts w:ascii="Times New Roman" w:eastAsiaTheme="minorEastAsia" w:hAnsi="Times New Roman"/>
          <w:bCs/>
          <w:sz w:val="21"/>
          <w:szCs w:val="21"/>
          <w:lang w:eastAsia="zh-CN"/>
        </w:rPr>
        <w:t>companies [ZTE,</w:t>
      </w:r>
      <w:r>
        <w:rPr>
          <w:sz w:val="21"/>
          <w:szCs w:val="21"/>
        </w:rPr>
        <w:t xml:space="preserve"> </w:t>
      </w:r>
      <w:proofErr w:type="spellStart"/>
      <w:r>
        <w:rPr>
          <w:rFonts w:ascii="Times New Roman" w:eastAsiaTheme="minorEastAsia" w:hAnsi="Times New Roman"/>
          <w:bCs/>
          <w:sz w:val="21"/>
          <w:szCs w:val="21"/>
          <w:lang w:eastAsia="zh-CN"/>
        </w:rPr>
        <w:t>Spreadtrum</w:t>
      </w:r>
      <w:proofErr w:type="spellEnd"/>
      <w:r>
        <w:rPr>
          <w:rFonts w:ascii="Times New Roman" w:eastAsiaTheme="minorEastAsia" w:hAnsi="Times New Roman"/>
          <w:bCs/>
          <w:sz w:val="21"/>
          <w:szCs w:val="21"/>
          <w:lang w:eastAsia="zh-CN"/>
        </w:rPr>
        <w:t>, vivo, Panasonic,</w:t>
      </w:r>
      <w:r>
        <w:rPr>
          <w:sz w:val="21"/>
          <w:szCs w:val="21"/>
        </w:rPr>
        <w:t xml:space="preserve"> </w:t>
      </w:r>
      <w:r>
        <w:rPr>
          <w:rFonts w:ascii="Times New Roman" w:eastAsiaTheme="minorEastAsia" w:hAnsi="Times New Roman"/>
          <w:bCs/>
          <w:sz w:val="21"/>
          <w:szCs w:val="21"/>
          <w:lang w:eastAsia="zh-CN"/>
        </w:rPr>
        <w:t xml:space="preserve">NTT DOCOMO, Ericsson, Sony, Qualcomm, Ericsson] propose to support multiple PRACH transmissions for both </w:t>
      </w:r>
      <w:r>
        <w:rPr>
          <w:rFonts w:ascii="Times New Roman" w:eastAsiaTheme="minorEastAsia" w:hAnsi="Times New Roman"/>
          <w:b/>
          <w:sz w:val="21"/>
          <w:szCs w:val="21"/>
          <w:lang w:eastAsia="zh-CN"/>
        </w:rPr>
        <w:t>CBRA</w:t>
      </w:r>
      <w:r>
        <w:rPr>
          <w:rFonts w:ascii="Times New Roman" w:eastAsiaTheme="minorEastAsia" w:hAnsi="Times New Roman"/>
          <w:bCs/>
          <w:sz w:val="21"/>
          <w:szCs w:val="21"/>
          <w:lang w:eastAsia="zh-CN"/>
        </w:rPr>
        <w:t xml:space="preserve"> and </w:t>
      </w:r>
      <w:r>
        <w:rPr>
          <w:rFonts w:ascii="Times New Roman" w:eastAsiaTheme="minorEastAsia" w:hAnsi="Times New Roman"/>
          <w:b/>
          <w:sz w:val="21"/>
          <w:szCs w:val="21"/>
          <w:lang w:eastAsia="zh-CN"/>
        </w:rPr>
        <w:t>CFRA</w:t>
      </w:r>
      <w:r>
        <w:rPr>
          <w:rFonts w:ascii="Times New Roman" w:eastAsiaTheme="minorEastAsia" w:hAnsi="Times New Roman"/>
          <w:bCs/>
          <w:sz w:val="21"/>
          <w:szCs w:val="21"/>
          <w:lang w:eastAsia="zh-CN"/>
        </w:rPr>
        <w:t>.</w:t>
      </w:r>
    </w:p>
    <w:p w14:paraId="0DCF6AD0" w14:textId="77777777" w:rsidR="00294E88" w:rsidRDefault="00CB4896">
      <w:pPr>
        <w:pStyle w:val="4"/>
        <w:spacing w:before="156" w:after="156"/>
        <w:rPr>
          <w:rFonts w:ascii="Times New Roman" w:hAnsi="Times New Roman" w:cs="Times New Roman"/>
          <w:lang w:eastAsia="en-US"/>
        </w:rPr>
      </w:pPr>
      <w:r>
        <w:rPr>
          <w:rFonts w:ascii="Times New Roman" w:eastAsiaTheme="minorEastAsia" w:hAnsi="Times New Roman" w:cs="Times New Roman"/>
        </w:rPr>
        <w:lastRenderedPageBreak/>
        <w:t>D</w:t>
      </w:r>
      <w:r>
        <w:rPr>
          <w:rFonts w:ascii="Times New Roman" w:hAnsi="Times New Roman" w:cs="Times New Roman"/>
          <w:lang w:eastAsia="en-US"/>
        </w:rPr>
        <w:t>iscussion for CBRA and CFRA</w:t>
      </w:r>
    </w:p>
    <w:p w14:paraId="69415BB7" w14:textId="77777777" w:rsidR="00294E88" w:rsidRDefault="00CB4896">
      <w:pPr>
        <w:spacing w:line="252" w:lineRule="auto"/>
        <w:rPr>
          <w:szCs w:val="21"/>
        </w:rPr>
      </w:pPr>
      <w:r>
        <w:rPr>
          <w:rFonts w:ascii="Times New Roman" w:eastAsia="Batang" w:hAnsi="Times New Roman" w:cs="Times New Roman"/>
          <w:kern w:val="0"/>
          <w:szCs w:val="21"/>
          <w:lang w:val="en-GB"/>
        </w:rPr>
        <w:t xml:space="preserve">Companies are encouraged to provide views on whether to support </w:t>
      </w:r>
      <w:r>
        <w:rPr>
          <w:rFonts w:ascii="Times New Roman" w:hAnsi="Times New Roman"/>
          <w:bCs/>
          <w:szCs w:val="21"/>
        </w:rPr>
        <w:t>multiple PRACH transmissions for</w:t>
      </w:r>
      <w:r>
        <w:rPr>
          <w:rFonts w:ascii="Times New Roman" w:eastAsia="Batang" w:hAnsi="Times New Roman" w:cs="Times New Roman"/>
          <w:b/>
          <w:bCs/>
          <w:kern w:val="0"/>
          <w:szCs w:val="21"/>
          <w:lang w:val="en-GB"/>
        </w:rPr>
        <w:t xml:space="preserve"> both CBRA and CFRA</w:t>
      </w:r>
      <w:r>
        <w:rPr>
          <w:rFonts w:ascii="Times New Roman" w:eastAsia="Batang" w:hAnsi="Times New Roman" w:cs="Times New Roman"/>
          <w:kern w:val="0"/>
          <w:szCs w:val="21"/>
          <w:lang w:val="en-GB"/>
        </w:rPr>
        <w:t>.</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294E88" w14:paraId="0157B267" w14:textId="77777777">
        <w:trPr>
          <w:trHeight w:val="409"/>
          <w:jc w:val="center"/>
        </w:trPr>
        <w:tc>
          <w:tcPr>
            <w:tcW w:w="1220" w:type="dxa"/>
            <w:shd w:val="clear" w:color="auto" w:fill="auto"/>
            <w:vAlign w:val="center"/>
          </w:tcPr>
          <w:p w14:paraId="0B68777E"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41BCC17D" w14:textId="77777777" w:rsidR="00294E88" w:rsidRDefault="00CB4896">
            <w:pPr>
              <w:jc w:val="center"/>
              <w:rPr>
                <w:rFonts w:ascii="Times New Roman" w:hAnsi="Times New Roman" w:cs="Times New Roman"/>
                <w:b/>
                <w:lang w:val="en-GB"/>
              </w:rPr>
            </w:pPr>
            <w:r>
              <w:rPr>
                <w:rFonts w:ascii="Times New Roman" w:hAnsi="Times New Roman" w:cs="Times New Roman"/>
                <w:b/>
                <w:lang w:val="en-GB"/>
              </w:rPr>
              <w:t>Comments</w:t>
            </w:r>
          </w:p>
        </w:tc>
      </w:tr>
      <w:tr w:rsidR="00294E88" w14:paraId="517E62C2" w14:textId="77777777">
        <w:trPr>
          <w:trHeight w:val="409"/>
          <w:jc w:val="center"/>
        </w:trPr>
        <w:tc>
          <w:tcPr>
            <w:tcW w:w="1220" w:type="dxa"/>
            <w:shd w:val="clear" w:color="auto" w:fill="auto"/>
            <w:vAlign w:val="center"/>
          </w:tcPr>
          <w:p w14:paraId="1C63D2AA" w14:textId="77777777" w:rsidR="00294E88" w:rsidRDefault="00CB4896">
            <w:pP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3C9594E8" w14:textId="77777777" w:rsidR="00294E88" w:rsidRDefault="00CB4896">
            <w:pPr>
              <w:rPr>
                <w:rFonts w:ascii="Times New Roman" w:hAnsi="Times New Roman" w:cs="Times New Roman"/>
                <w:bCs/>
                <w:lang w:val="en-GB"/>
              </w:rPr>
            </w:pPr>
            <w:r>
              <w:rPr>
                <w:rFonts w:ascii="Times New Roman" w:hAnsi="Times New Roman" w:cs="Times New Roman"/>
                <w:bCs/>
                <w:lang w:val="en-GB"/>
              </w:rPr>
              <w:t>The use of multiple PRACH could be studied for CFRA at least.</w:t>
            </w:r>
          </w:p>
        </w:tc>
      </w:tr>
      <w:tr w:rsidR="00294E88" w14:paraId="22BFD310" w14:textId="77777777">
        <w:trPr>
          <w:trHeight w:val="409"/>
          <w:jc w:val="center"/>
        </w:trPr>
        <w:tc>
          <w:tcPr>
            <w:tcW w:w="1220" w:type="dxa"/>
            <w:shd w:val="clear" w:color="auto" w:fill="auto"/>
            <w:vAlign w:val="center"/>
          </w:tcPr>
          <w:p w14:paraId="789F7FCB" w14:textId="77777777" w:rsidR="00294E88" w:rsidRDefault="00CB4896">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19F68E5A" w14:textId="77777777" w:rsidR="00294E88" w:rsidRDefault="00CB4896">
            <w:pPr>
              <w:rPr>
                <w:rFonts w:ascii="Times New Roman" w:hAnsi="Times New Roman" w:cs="Times New Roman"/>
                <w:b/>
                <w:lang w:val="en-GB"/>
              </w:rPr>
            </w:pPr>
            <w:r>
              <w:rPr>
                <w:rFonts w:ascii="Times New Roman" w:eastAsia="Malgun Gothic" w:hAnsi="Times New Roman" w:cs="Times New Roman"/>
                <w:bCs/>
                <w:lang w:val="en-GB" w:eastAsia="ko-KR"/>
              </w:rPr>
              <w:t xml:space="preserve">We think that it can be general to support multiple PRACH transmissions for both CBRA and CFRA. </w:t>
            </w:r>
          </w:p>
        </w:tc>
      </w:tr>
      <w:tr w:rsidR="00294E88" w14:paraId="74485D55" w14:textId="77777777">
        <w:trPr>
          <w:trHeight w:val="409"/>
          <w:jc w:val="center"/>
        </w:trPr>
        <w:tc>
          <w:tcPr>
            <w:tcW w:w="1220" w:type="dxa"/>
            <w:shd w:val="clear" w:color="auto" w:fill="auto"/>
            <w:vAlign w:val="center"/>
          </w:tcPr>
          <w:p w14:paraId="3410C16A" w14:textId="77777777" w:rsidR="00294E88" w:rsidRDefault="00CB4896">
            <w:pPr>
              <w:jc w:val="center"/>
              <w:rPr>
                <w:rFonts w:ascii="Times New Roman" w:hAnsi="Times New Roman" w:cs="Times New Roman"/>
                <w:b/>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01D8C69E" w14:textId="77777777" w:rsidR="00294E88" w:rsidRDefault="00CB4896">
            <w:pPr>
              <w:jc w:val="left"/>
              <w:rPr>
                <w:rFonts w:ascii="Times New Roman" w:hAnsi="Times New Roman" w:cs="Times New Roman"/>
                <w:b/>
                <w:lang w:val="en-GB"/>
              </w:rPr>
            </w:pPr>
            <w:r>
              <w:rPr>
                <w:rFonts w:ascii="Times New Roman" w:hAnsi="Times New Roman" w:cs="Times New Roman" w:hint="eastAsia"/>
                <w:lang w:val="en-GB"/>
              </w:rPr>
              <w:t>B</w:t>
            </w:r>
            <w:r>
              <w:rPr>
                <w:rFonts w:ascii="Times New Roman" w:hAnsi="Times New Roman" w:cs="Times New Roman"/>
                <w:lang w:val="en-GB"/>
              </w:rPr>
              <w:t>oth should be supported.</w:t>
            </w:r>
          </w:p>
        </w:tc>
      </w:tr>
      <w:tr w:rsidR="00294E88" w14:paraId="1BD0B569" w14:textId="77777777">
        <w:trPr>
          <w:trHeight w:val="409"/>
          <w:jc w:val="center"/>
        </w:trPr>
        <w:tc>
          <w:tcPr>
            <w:tcW w:w="1220" w:type="dxa"/>
            <w:shd w:val="clear" w:color="auto" w:fill="auto"/>
            <w:vAlign w:val="center"/>
          </w:tcPr>
          <w:p w14:paraId="17318018" w14:textId="77777777" w:rsidR="00294E88" w:rsidRDefault="00CB4896">
            <w:pPr>
              <w:jc w:val="center"/>
              <w:rPr>
                <w:rFonts w:ascii="Times New Roman" w:hAnsi="Times New Roman" w:cs="Times New Roman"/>
                <w:lang w:val="en-GB"/>
              </w:rPr>
            </w:pPr>
            <w:r>
              <w:rPr>
                <w:rFonts w:ascii="Times New Roman" w:hAnsi="Times New Roman" w:cs="Times New Roman"/>
                <w:lang w:val="en-GB"/>
              </w:rPr>
              <w:t>vivo</w:t>
            </w:r>
          </w:p>
        </w:tc>
        <w:tc>
          <w:tcPr>
            <w:tcW w:w="8516" w:type="dxa"/>
            <w:shd w:val="clear" w:color="auto" w:fill="auto"/>
            <w:vAlign w:val="center"/>
          </w:tcPr>
          <w:p w14:paraId="610BC6A6" w14:textId="77777777" w:rsidR="00294E88" w:rsidRDefault="00CB4896">
            <w:pPr>
              <w:jc w:val="left"/>
              <w:rPr>
                <w:rFonts w:ascii="Times New Roman" w:hAnsi="Times New Roman" w:cs="Times New Roman"/>
                <w:lang w:val="en-GB"/>
              </w:rPr>
            </w:pPr>
            <w:r>
              <w:rPr>
                <w:rFonts w:ascii="Times New Roman" w:hAnsi="Times New Roman" w:cs="Times New Roman"/>
                <w:lang w:val="en-GB"/>
              </w:rPr>
              <w:t>There’s no justification to prove that there would always be no coverage issue in CFRA, therefore it should be supported in both CBRA and CFRA.</w:t>
            </w:r>
          </w:p>
        </w:tc>
      </w:tr>
      <w:tr w:rsidR="00426E6C" w14:paraId="7EDFE035" w14:textId="77777777">
        <w:trPr>
          <w:trHeight w:val="409"/>
          <w:jc w:val="center"/>
        </w:trPr>
        <w:tc>
          <w:tcPr>
            <w:tcW w:w="1220" w:type="dxa"/>
            <w:shd w:val="clear" w:color="auto" w:fill="auto"/>
            <w:vAlign w:val="center"/>
          </w:tcPr>
          <w:p w14:paraId="30CC2E39" w14:textId="77777777" w:rsidR="00426E6C" w:rsidRPr="003C116A" w:rsidRDefault="00426E6C" w:rsidP="00262EE6">
            <w:pPr>
              <w:jc w:val="center"/>
              <w:rPr>
                <w:rFonts w:ascii="Times New Roman" w:hAnsi="Times New Roman" w:cs="Times New Roman"/>
                <w:lang w:val="en-GB"/>
              </w:rPr>
            </w:pPr>
            <w:r>
              <w:rPr>
                <w:rFonts w:ascii="Times New Roman" w:hAnsi="Times New Roman" w:cs="Times New Roman" w:hint="eastAsia"/>
                <w:lang w:val="en-GB"/>
              </w:rPr>
              <w:t>CATT</w:t>
            </w:r>
          </w:p>
        </w:tc>
        <w:tc>
          <w:tcPr>
            <w:tcW w:w="8516" w:type="dxa"/>
            <w:shd w:val="clear" w:color="auto" w:fill="auto"/>
            <w:vAlign w:val="center"/>
          </w:tcPr>
          <w:p w14:paraId="24161993" w14:textId="77777777" w:rsidR="00426E6C" w:rsidRDefault="00426E6C" w:rsidP="00426E6C">
            <w:pPr>
              <w:jc w:val="left"/>
              <w:rPr>
                <w:rFonts w:ascii="Times New Roman" w:hAnsi="Times New Roman" w:cs="Times New Roman"/>
                <w:lang w:val="en-GB"/>
              </w:rPr>
            </w:pPr>
            <w:r>
              <w:rPr>
                <w:rFonts w:ascii="Times New Roman" w:hAnsi="Times New Roman" w:cs="Times New Roman" w:hint="eastAsia"/>
                <w:lang w:val="en-GB"/>
              </w:rPr>
              <w:t>We think we can first focus on CBRA and CFRA can be discussed later.</w:t>
            </w:r>
          </w:p>
        </w:tc>
      </w:tr>
      <w:tr w:rsidR="00694C4E" w14:paraId="76D4C91F" w14:textId="77777777">
        <w:trPr>
          <w:trHeight w:val="409"/>
          <w:jc w:val="center"/>
        </w:trPr>
        <w:tc>
          <w:tcPr>
            <w:tcW w:w="1220" w:type="dxa"/>
            <w:shd w:val="clear" w:color="auto" w:fill="auto"/>
            <w:vAlign w:val="center"/>
          </w:tcPr>
          <w:p w14:paraId="6DB5198B" w14:textId="62CBFB99" w:rsidR="00694C4E" w:rsidRDefault="00694C4E" w:rsidP="00694C4E">
            <w:pPr>
              <w:jc w:val="center"/>
              <w:rPr>
                <w:rFonts w:ascii="Times New Roman" w:hAnsi="Times New Roman" w:cs="Times New Roman"/>
                <w:lang w:val="en-GB"/>
              </w:rPr>
            </w:pPr>
            <w:r>
              <w:rPr>
                <w:rFonts w:ascii="Times New Roman" w:eastAsia="MS Mincho" w:hAnsi="Times New Roman" w:cs="Times New Roman" w:hint="eastAsia"/>
                <w:lang w:val="en-GB" w:eastAsia="ja-JP"/>
              </w:rPr>
              <w:t>S</w:t>
            </w:r>
            <w:r>
              <w:rPr>
                <w:rFonts w:ascii="Times New Roman" w:eastAsia="MS Mincho" w:hAnsi="Times New Roman" w:cs="Times New Roman"/>
                <w:lang w:val="en-GB" w:eastAsia="ja-JP"/>
              </w:rPr>
              <w:t>harp</w:t>
            </w:r>
          </w:p>
        </w:tc>
        <w:tc>
          <w:tcPr>
            <w:tcW w:w="8516" w:type="dxa"/>
            <w:shd w:val="clear" w:color="auto" w:fill="auto"/>
            <w:vAlign w:val="center"/>
          </w:tcPr>
          <w:p w14:paraId="57A1D77D" w14:textId="467FFC1E" w:rsidR="00694C4E" w:rsidRDefault="00694C4E" w:rsidP="00694C4E">
            <w:pPr>
              <w:jc w:val="left"/>
              <w:rPr>
                <w:rFonts w:ascii="Times New Roman" w:hAnsi="Times New Roman" w:cs="Times New Roman"/>
                <w:lang w:val="en-GB"/>
              </w:rPr>
            </w:pPr>
            <w:r>
              <w:rPr>
                <w:rFonts w:ascii="Times New Roman" w:eastAsia="MS Mincho" w:hAnsi="Times New Roman" w:cs="Times New Roman"/>
                <w:bCs/>
                <w:lang w:val="en-GB" w:eastAsia="ja-JP"/>
              </w:rPr>
              <w:t>OK to support for both CBRA and CFRA.</w:t>
            </w:r>
          </w:p>
        </w:tc>
      </w:tr>
      <w:tr w:rsidR="00D03E93" w:rsidRPr="002E61C1" w14:paraId="056398AE" w14:textId="77777777" w:rsidTr="00D03E9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CE7A3F" w14:textId="77777777" w:rsidR="00D03E93" w:rsidRPr="00D03E93" w:rsidRDefault="00D03E93" w:rsidP="00262EE6">
            <w:pPr>
              <w:jc w:val="center"/>
              <w:rPr>
                <w:rFonts w:ascii="Times New Roman" w:eastAsia="MS Mincho" w:hAnsi="Times New Roman" w:cs="Times New Roman"/>
                <w:lang w:val="en-GB" w:eastAsia="ja-JP"/>
              </w:rPr>
            </w:pPr>
            <w:r w:rsidRPr="00D03E93">
              <w:rPr>
                <w:rFonts w:ascii="Times New Roman" w:eastAsia="MS Mincho" w:hAnsi="Times New Roman" w:cs="Times New Roman" w:hint="eastAsia"/>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534CB2E" w14:textId="77777777" w:rsidR="00D03E93" w:rsidRPr="00D03E93" w:rsidRDefault="00D03E93" w:rsidP="00262EE6">
            <w:pPr>
              <w:jc w:val="left"/>
              <w:rPr>
                <w:rFonts w:ascii="Times New Roman" w:eastAsia="MS Mincho" w:hAnsi="Times New Roman" w:cs="Times New Roman"/>
                <w:bCs/>
                <w:lang w:val="en-GB" w:eastAsia="ja-JP"/>
              </w:rPr>
            </w:pPr>
            <w:r w:rsidRPr="00D03E93">
              <w:rPr>
                <w:rFonts w:ascii="Times New Roman" w:eastAsia="MS Mincho" w:hAnsi="Times New Roman" w:cs="Times New Roman"/>
                <w:bCs/>
                <w:lang w:val="en-GB" w:eastAsia="ja-JP"/>
              </w:rPr>
              <w:t xml:space="preserve">We are open to support PRACH transmissions for both CBRA and CFRA. </w:t>
            </w:r>
          </w:p>
        </w:tc>
      </w:tr>
      <w:tr w:rsidR="00EC5761" w:rsidRPr="002E61C1" w14:paraId="20D555C9" w14:textId="77777777" w:rsidTr="00D03E9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4EBE6E" w14:textId="6D1B1347" w:rsidR="00EC5761" w:rsidRPr="00D03E93" w:rsidRDefault="00EC5761" w:rsidP="00EC5761">
            <w:pPr>
              <w:jc w:val="center"/>
              <w:rPr>
                <w:rFonts w:ascii="Times New Roman" w:eastAsia="MS Mincho" w:hAnsi="Times New Roman" w:cs="Times New Roman"/>
                <w:lang w:val="en-GB" w:eastAsia="ja-JP"/>
              </w:rPr>
            </w:pPr>
            <w:r w:rsidRPr="00A73BE3">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2EC5DBF" w14:textId="42BF8839" w:rsidR="00EC5761" w:rsidRPr="00D03E93" w:rsidRDefault="00EC5761" w:rsidP="00EC5761">
            <w:pPr>
              <w:jc w:val="left"/>
              <w:rPr>
                <w:rFonts w:ascii="Times New Roman" w:eastAsia="MS Mincho" w:hAnsi="Times New Roman" w:cs="Times New Roman"/>
                <w:bCs/>
                <w:lang w:val="en-GB" w:eastAsia="ja-JP"/>
              </w:rPr>
            </w:pPr>
            <w:r w:rsidRPr="00A73BE3">
              <w:rPr>
                <w:rFonts w:ascii="Times New Roman" w:hAnsi="Times New Roman" w:cs="Times New Roman"/>
                <w:bCs/>
                <w:lang w:val="en-GB"/>
              </w:rPr>
              <w:t>If this can come with no CFRA-specific optimization, then it is ok.</w:t>
            </w:r>
            <w:r>
              <w:rPr>
                <w:rFonts w:ascii="Times New Roman" w:hAnsi="Times New Roman" w:cs="Times New Roman"/>
                <w:bCs/>
                <w:lang w:val="en-GB"/>
              </w:rPr>
              <w:t xml:space="preserve"> If CFRA-specific efforts are to be made than we prefer not pursuing this direction.</w:t>
            </w:r>
          </w:p>
        </w:tc>
      </w:tr>
      <w:tr w:rsidR="007145C4" w14:paraId="714426DB" w14:textId="77777777" w:rsidTr="007145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B020C1" w14:textId="77777777" w:rsidR="007145C4" w:rsidRPr="007145C4" w:rsidRDefault="007145C4" w:rsidP="00262EE6">
            <w:pPr>
              <w:jc w:val="center"/>
              <w:rPr>
                <w:rFonts w:ascii="Times New Roman" w:hAnsi="Times New Roman" w:cs="Times New Roman"/>
                <w:bCs/>
                <w:lang w:val="en-GB"/>
              </w:rPr>
            </w:pPr>
            <w:proofErr w:type="spellStart"/>
            <w:r w:rsidRPr="007145C4">
              <w:rPr>
                <w:rFonts w:ascii="Times New Roman" w:hAnsi="Times New Roman" w:cs="Times New Roman" w:hint="eastAsia"/>
                <w:bCs/>
                <w:lang w:val="en-GB"/>
              </w:rPr>
              <w:t>S</w:t>
            </w:r>
            <w:r w:rsidRPr="007145C4">
              <w:rPr>
                <w:rFonts w:ascii="Times New Roman" w:hAnsi="Times New Roman" w:cs="Times New Roman"/>
                <w:bCs/>
                <w:lang w:val="en-GB"/>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1E5358D" w14:textId="77777777" w:rsidR="007145C4" w:rsidRPr="007145C4" w:rsidRDefault="007145C4" w:rsidP="00262EE6">
            <w:pPr>
              <w:jc w:val="left"/>
              <w:rPr>
                <w:rFonts w:ascii="Times New Roman" w:hAnsi="Times New Roman" w:cs="Times New Roman"/>
                <w:bCs/>
                <w:lang w:val="en-GB"/>
              </w:rPr>
            </w:pPr>
            <w:r w:rsidRPr="007145C4">
              <w:rPr>
                <w:rFonts w:ascii="Times New Roman" w:hAnsi="Times New Roman" w:cs="Times New Roman"/>
                <w:bCs/>
                <w:lang w:val="en-GB"/>
              </w:rPr>
              <w:t>We think both should be supported.</w:t>
            </w:r>
          </w:p>
        </w:tc>
      </w:tr>
      <w:tr w:rsidR="00CF1164" w:rsidRPr="007145C4" w14:paraId="136BD44F"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430F0" w14:textId="2E4E73F7" w:rsidR="00CF1164" w:rsidRPr="007145C4" w:rsidRDefault="00CF1164" w:rsidP="00262EE6">
            <w:pPr>
              <w:jc w:val="center"/>
              <w:rPr>
                <w:rFonts w:ascii="Times New Roman" w:hAnsi="Times New Roman" w:cs="Times New Roman"/>
                <w:bCs/>
                <w:lang w:val="en-GB"/>
              </w:rPr>
            </w:pPr>
            <w:r>
              <w:rPr>
                <w:rFonts w:ascii="Times New Roman" w:hAnsi="Times New Roman" w:cs="Times New Roman"/>
                <w:bCs/>
                <w:lang w:val="en-GB"/>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B26327D" w14:textId="6114908E" w:rsidR="00CF1164" w:rsidRPr="007145C4" w:rsidRDefault="00CF1164" w:rsidP="00262EE6">
            <w:pPr>
              <w:jc w:val="left"/>
              <w:rPr>
                <w:rFonts w:ascii="Times New Roman" w:hAnsi="Times New Roman" w:cs="Times New Roman"/>
                <w:bCs/>
                <w:lang w:val="en-GB"/>
              </w:rPr>
            </w:pPr>
            <w:r>
              <w:rPr>
                <w:rFonts w:ascii="Times New Roman" w:hAnsi="Times New Roman" w:cs="Times New Roman"/>
                <w:bCs/>
                <w:lang w:val="en-GB"/>
              </w:rPr>
              <w:t>Support both CBRA and CFRA.  It would be puzzling to believe that the UL coverage would automatically be solved if UE is in CFRA, since UE power is the same and the cell size is also the same.</w:t>
            </w:r>
          </w:p>
        </w:tc>
      </w:tr>
      <w:tr w:rsidR="0067762E" w:rsidRPr="007145C4" w14:paraId="3FC83A9C"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0AA17D" w14:textId="2232A5E9" w:rsidR="0067762E" w:rsidRDefault="0067762E" w:rsidP="00262EE6">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BE232EB" w14:textId="4EA44A5E" w:rsidR="0067762E" w:rsidRDefault="0067762E" w:rsidP="00262EE6">
            <w:pPr>
              <w:jc w:val="left"/>
              <w:rPr>
                <w:rFonts w:ascii="Times New Roman" w:hAnsi="Times New Roman" w:cs="Times New Roman"/>
                <w:bCs/>
                <w:lang w:val="en-GB"/>
              </w:rPr>
            </w:pPr>
            <w:r>
              <w:rPr>
                <w:rFonts w:ascii="Times New Roman" w:hAnsi="Times New Roman" w:cs="Times New Roman"/>
                <w:bCs/>
                <w:lang w:val="en-GB"/>
              </w:rPr>
              <w:t>Both CBRA and CFRA should be supported. Our discussions should include what aspects of multiple PRACH transmissions for CFRA should be different, if any, from CBRA case.</w:t>
            </w:r>
          </w:p>
        </w:tc>
      </w:tr>
      <w:tr w:rsidR="00C55B59" w:rsidRPr="007145C4" w14:paraId="3DBC8063" w14:textId="77777777" w:rsidTr="00CF11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5ED6FA" w14:textId="4978F7D3" w:rsidR="00C55B59" w:rsidRDefault="00C55B59" w:rsidP="00C55B59">
            <w:pPr>
              <w:jc w:val="center"/>
              <w:rPr>
                <w:rFonts w:ascii="Times New Roman" w:hAnsi="Times New Roman" w:cs="Times New Roman"/>
                <w:bCs/>
                <w:lang w:val="en-GB"/>
              </w:rPr>
            </w:pPr>
            <w:r w:rsidRPr="00F17D7D">
              <w:rPr>
                <w:rFonts w:ascii="Times New Roman" w:hAnsi="Times New Roman" w:cs="Times New Roman"/>
                <w:bCs/>
                <w:lang w:val="en-GB"/>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469E680" w14:textId="40C83C2F" w:rsidR="00C55B59" w:rsidRDefault="00C55B59" w:rsidP="00C55B59">
            <w:pPr>
              <w:jc w:val="left"/>
              <w:rPr>
                <w:rFonts w:ascii="Times New Roman" w:hAnsi="Times New Roman" w:cs="Times New Roman"/>
                <w:bCs/>
                <w:lang w:val="en-GB"/>
              </w:rPr>
            </w:pPr>
            <w:r w:rsidRPr="00F17D7D">
              <w:rPr>
                <w:rFonts w:ascii="Times New Roman" w:hAnsi="Times New Roman" w:cs="Times New Roman"/>
                <w:bCs/>
                <w:lang w:val="en-GB"/>
              </w:rPr>
              <w:t xml:space="preserve">Both CBRA and CFRA should be supported. </w:t>
            </w:r>
          </w:p>
        </w:tc>
      </w:tr>
      <w:tr w:rsidR="00341979" w14:paraId="1C07ED9B" w14:textId="77777777" w:rsidTr="00262EE6">
        <w:trPr>
          <w:trHeight w:val="409"/>
          <w:jc w:val="center"/>
        </w:trPr>
        <w:tc>
          <w:tcPr>
            <w:tcW w:w="1220" w:type="dxa"/>
            <w:shd w:val="clear" w:color="auto" w:fill="auto"/>
          </w:tcPr>
          <w:p w14:paraId="5EF38308" w14:textId="77777777" w:rsidR="00341979" w:rsidRPr="00984D2E" w:rsidRDefault="00341979" w:rsidP="00262EE6">
            <w:pPr>
              <w:jc w:val="center"/>
              <w:rPr>
                <w:rFonts w:ascii="Times New Roman" w:hAnsi="Times New Roman" w:cs="Times New Roman"/>
                <w:bCs/>
                <w:lang w:val="en-GB"/>
              </w:rPr>
            </w:pPr>
            <w:r w:rsidRPr="00984D2E">
              <w:rPr>
                <w:rFonts w:ascii="Times New Roman" w:hAnsi="Times New Roman" w:cs="Times New Roman"/>
                <w:bCs/>
                <w:lang w:val="en-GB"/>
              </w:rPr>
              <w:t>Huawei, HiSilicon</w:t>
            </w:r>
          </w:p>
        </w:tc>
        <w:tc>
          <w:tcPr>
            <w:tcW w:w="8516" w:type="dxa"/>
            <w:shd w:val="clear" w:color="auto" w:fill="auto"/>
          </w:tcPr>
          <w:p w14:paraId="3EF6C59D" w14:textId="6D268788" w:rsidR="00341979" w:rsidRPr="00984D2E" w:rsidRDefault="00984D2E" w:rsidP="00262EE6">
            <w:pPr>
              <w:jc w:val="left"/>
              <w:rPr>
                <w:rFonts w:ascii="Times New Roman" w:hAnsi="Times New Roman" w:cs="Times New Roman"/>
                <w:bCs/>
                <w:lang w:val="en-GB"/>
              </w:rPr>
            </w:pPr>
            <w:r>
              <w:rPr>
                <w:rFonts w:ascii="Times New Roman" w:hAnsi="Times New Roman" w:cs="Times New Roman"/>
                <w:bCs/>
                <w:lang w:val="en-GB"/>
              </w:rPr>
              <w:t>It is too early to support CBRA here. It is unclear how a gNB has sufficient information to determine the number of repetitions for PRACH in CBRA.</w:t>
            </w:r>
          </w:p>
        </w:tc>
      </w:tr>
      <w:tr w:rsidR="00444261" w:rsidRPr="00CB40EA" w14:paraId="262BCD5C" w14:textId="77777777" w:rsidTr="0044426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4E473E4" w14:textId="77777777" w:rsidR="00444261" w:rsidRPr="00444261" w:rsidRDefault="00444261" w:rsidP="00CB40EA">
            <w:pPr>
              <w:jc w:val="center"/>
              <w:rPr>
                <w:rFonts w:ascii="Times New Roman" w:hAnsi="Times New Roman" w:cs="Times New Roman"/>
                <w:bCs/>
                <w:lang w:val="en-GB"/>
              </w:rPr>
            </w:pPr>
            <w:r w:rsidRPr="00444261">
              <w:rPr>
                <w:rFonts w:ascii="Times New Roman" w:hAnsi="Times New Roman" w:cs="Times New Roman"/>
                <w:bCs/>
                <w:lang w:val="en-GB"/>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tcPr>
          <w:p w14:paraId="2B3EE033" w14:textId="77777777" w:rsidR="00444261" w:rsidRPr="00CB40EA" w:rsidRDefault="00444261" w:rsidP="00444261">
            <w:pPr>
              <w:jc w:val="left"/>
              <w:rPr>
                <w:rFonts w:ascii="Times New Roman" w:hAnsi="Times New Roman" w:cs="Times New Roman"/>
                <w:bCs/>
                <w:lang w:val="en-GB"/>
              </w:rPr>
            </w:pPr>
            <w:r w:rsidRPr="0081602C">
              <w:rPr>
                <w:rFonts w:ascii="Times New Roman" w:hAnsi="Times New Roman" w:cs="Times New Roman"/>
                <w:bCs/>
                <w:lang w:val="en-GB"/>
              </w:rPr>
              <w:t>Applying multiple PRACH transmissions to CFRA can improve PRACH detection rate, which is essential to the cases of handover and beam failure recovery. We support to study multiple PRACH transmissions for CFRA.</w:t>
            </w:r>
          </w:p>
        </w:tc>
      </w:tr>
    </w:tbl>
    <w:p w14:paraId="6DA96037" w14:textId="77777777" w:rsidR="00294E88" w:rsidRPr="007145C4" w:rsidRDefault="00294E88">
      <w:pPr>
        <w:spacing w:line="252" w:lineRule="auto"/>
        <w:rPr>
          <w:rFonts w:ascii="Times New Roman" w:hAnsi="Times New Roman" w:cs="Times New Roman"/>
          <w:kern w:val="0"/>
          <w:szCs w:val="21"/>
        </w:rPr>
      </w:pPr>
    </w:p>
    <w:p w14:paraId="776825F9" w14:textId="77777777" w:rsidR="00180EFB" w:rsidRPr="00A554C5" w:rsidRDefault="00180EFB" w:rsidP="00180EFB">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1A7356">
        <w:rPr>
          <w:rFonts w:ascii="Arial" w:eastAsia="Arial" w:hAnsi="Arial" w:cs="Arial" w:hint="eastAsia"/>
          <w:sz w:val="36"/>
          <w:szCs w:val="20"/>
          <w:lang w:val="en-GB"/>
        </w:rPr>
        <w:t>P</w:t>
      </w:r>
      <w:r w:rsidRPr="001A7356">
        <w:rPr>
          <w:rFonts w:ascii="Arial" w:eastAsia="Arial" w:hAnsi="Arial" w:cs="Arial"/>
          <w:sz w:val="36"/>
          <w:szCs w:val="20"/>
          <w:lang w:val="en-GB"/>
        </w:rPr>
        <w:t>roposals for GTW</w:t>
      </w:r>
    </w:p>
    <w:p w14:paraId="04D2EC64" w14:textId="0F45B815" w:rsidR="00180EFB" w:rsidRDefault="00180EFB" w:rsidP="00180EFB">
      <w:pPr>
        <w:rPr>
          <w:rFonts w:ascii="Times New Roman" w:hAnsi="Times New Roman" w:cs="Times New Roman"/>
          <w:b/>
          <w:bCs/>
        </w:rPr>
      </w:pPr>
      <w:r w:rsidRPr="00180EFB">
        <w:rPr>
          <w:rFonts w:ascii="Times New Roman" w:hAnsi="Times New Roman" w:cs="Times New Roman" w:hint="eastAsia"/>
          <w:b/>
          <w:bCs/>
          <w:highlight w:val="yellow"/>
        </w:rPr>
        <w:t>P</w:t>
      </w:r>
      <w:r w:rsidRPr="00180EFB">
        <w:rPr>
          <w:rFonts w:ascii="Times New Roman" w:hAnsi="Times New Roman" w:cs="Times New Roman"/>
          <w:b/>
          <w:bCs/>
          <w:highlight w:val="yellow"/>
        </w:rPr>
        <w:t>roposal 3-v2</w:t>
      </w:r>
    </w:p>
    <w:p w14:paraId="2AC35BD9" w14:textId="18B79903" w:rsidR="00180EFB" w:rsidRDefault="00180EFB" w:rsidP="00180EFB">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 at leas</w:t>
      </w:r>
      <w:r w:rsidRPr="00180EFB">
        <w:rPr>
          <w:rFonts w:ascii="Times New Roman" w:eastAsia="宋体" w:hAnsi="Times New Roman"/>
          <w:b/>
          <w:sz w:val="21"/>
          <w:szCs w:val="21"/>
        </w:rPr>
        <w:t>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sidR="00F40D8D" w:rsidRPr="00F40D8D">
        <w:rPr>
          <w:rFonts w:ascii="Times New Roman" w:eastAsia="宋体" w:hAnsi="Times New Roman"/>
          <w:b/>
          <w:color w:val="FF0000"/>
          <w:sz w:val="21"/>
          <w:szCs w:val="21"/>
        </w:rPr>
        <w:t>[</w:t>
      </w:r>
      <w:r w:rsidRPr="00F40D8D">
        <w:rPr>
          <w:rFonts w:ascii="Times New Roman" w:eastAsia="宋体" w:hAnsi="Times New Roman"/>
          <w:b/>
          <w:color w:val="FF0000"/>
          <w:sz w:val="21"/>
          <w:szCs w:val="21"/>
        </w:rPr>
        <w:t>in</w:t>
      </w:r>
      <w:r>
        <w:rPr>
          <w:rFonts w:ascii="Times New Roman" w:eastAsia="宋体" w:hAnsi="Times New Roman"/>
          <w:b/>
          <w:color w:val="FF0000"/>
          <w:sz w:val="21"/>
          <w:szCs w:val="21"/>
        </w:rPr>
        <w:t xml:space="preserve"> one RACH attempt</w:t>
      </w:r>
      <w:r w:rsidR="00F40D8D">
        <w:rPr>
          <w:rFonts w:ascii="Times New Roman" w:eastAsia="宋体" w:hAnsi="Times New Roman"/>
          <w:b/>
          <w:color w:val="FF0000"/>
          <w:sz w:val="21"/>
          <w:szCs w:val="21"/>
        </w:rPr>
        <w:t>]</w:t>
      </w:r>
      <w:r>
        <w:rPr>
          <w:rFonts w:ascii="Times New Roman" w:eastAsia="宋体" w:hAnsi="Times New Roman"/>
          <w:b/>
          <w:sz w:val="21"/>
          <w:szCs w:val="21"/>
        </w:rPr>
        <w:t>.</w:t>
      </w:r>
    </w:p>
    <w:p w14:paraId="580923EC" w14:textId="5556B8DC" w:rsidR="00180EFB" w:rsidRPr="00180EFB" w:rsidRDefault="00180EFB" w:rsidP="00180EFB">
      <w:pPr>
        <w:pStyle w:val="af8"/>
        <w:numPr>
          <w:ilvl w:val="1"/>
          <w:numId w:val="11"/>
        </w:numPr>
        <w:spacing w:before="156"/>
        <w:ind w:firstLineChars="0"/>
        <w:rPr>
          <w:b/>
          <w:bCs/>
          <w:sz w:val="21"/>
          <w:szCs w:val="21"/>
        </w:rPr>
      </w:pPr>
      <w:r>
        <w:rPr>
          <w:b/>
          <w:bCs/>
          <w:sz w:val="21"/>
          <w:szCs w:val="21"/>
        </w:rPr>
        <w:lastRenderedPageBreak/>
        <w:t xml:space="preserve">FFS: </w:t>
      </w:r>
      <w:r>
        <w:rPr>
          <w:b/>
          <w:bCs/>
          <w:sz w:val="21"/>
          <w:szCs w:val="21"/>
          <w:lang w:val="en-GB"/>
        </w:rPr>
        <w:t xml:space="preserve">whether different preambles can be utilized in different PRACH </w:t>
      </w:r>
      <w:r>
        <w:rPr>
          <w:b/>
          <w:bCs/>
          <w:sz w:val="21"/>
          <w:szCs w:val="21"/>
        </w:rPr>
        <w:t>transmissions during the multiple PRACH transmissions</w:t>
      </w:r>
      <w:r>
        <w:rPr>
          <w:b/>
          <w:bCs/>
          <w:color w:val="FF0000"/>
          <w:sz w:val="21"/>
          <w:szCs w:val="21"/>
        </w:rPr>
        <w:t xml:space="preserve"> </w:t>
      </w:r>
      <w:r w:rsidR="00F40D8D">
        <w:rPr>
          <w:b/>
          <w:bCs/>
          <w:color w:val="FF0000"/>
          <w:sz w:val="21"/>
          <w:szCs w:val="21"/>
          <w:lang w:eastAsia="zh-CN"/>
        </w:rPr>
        <w:t>[</w:t>
      </w:r>
      <w:r>
        <w:rPr>
          <w:b/>
          <w:bCs/>
          <w:color w:val="FF0000"/>
          <w:sz w:val="21"/>
          <w:szCs w:val="21"/>
        </w:rPr>
        <w:t>in one RACH attempt</w:t>
      </w:r>
      <w:r w:rsidR="00F40D8D">
        <w:rPr>
          <w:b/>
          <w:bCs/>
          <w:color w:val="FF0000"/>
          <w:sz w:val="21"/>
          <w:szCs w:val="21"/>
        </w:rPr>
        <w:t>]</w:t>
      </w:r>
      <w:r>
        <w:rPr>
          <w:b/>
          <w:bCs/>
          <w:sz w:val="21"/>
          <w:szCs w:val="21"/>
        </w:rPr>
        <w:t>.</w:t>
      </w:r>
    </w:p>
    <w:p w14:paraId="2094BAE7" w14:textId="77777777" w:rsidR="00180EFB" w:rsidRDefault="00180EFB" w:rsidP="00180EFB">
      <w:pPr>
        <w:rPr>
          <w:rFonts w:ascii="Times New Roman" w:hAnsi="Times New Roman" w:cs="Times New Roman"/>
          <w:b/>
          <w:bCs/>
          <w:highlight w:val="yellow"/>
        </w:rPr>
      </w:pPr>
    </w:p>
    <w:p w14:paraId="6FC6FCD2" w14:textId="71B3FA42" w:rsidR="00180EFB" w:rsidRDefault="00180EFB" w:rsidP="00180EFB">
      <w:pPr>
        <w:rPr>
          <w:rFonts w:ascii="Times New Roman" w:hAnsi="Times New Roman" w:cs="Times New Roman"/>
          <w:b/>
          <w:bCs/>
        </w:rPr>
      </w:pPr>
      <w:r w:rsidRPr="00180EFB">
        <w:rPr>
          <w:rFonts w:ascii="Times New Roman" w:hAnsi="Times New Roman" w:cs="Times New Roman" w:hint="eastAsia"/>
          <w:b/>
          <w:bCs/>
          <w:highlight w:val="yellow"/>
        </w:rPr>
        <w:t>P</w:t>
      </w:r>
      <w:r w:rsidRPr="00180EFB">
        <w:rPr>
          <w:rFonts w:ascii="Times New Roman" w:hAnsi="Times New Roman" w:cs="Times New Roman"/>
          <w:b/>
          <w:bCs/>
          <w:highlight w:val="yellow"/>
        </w:rPr>
        <w:t>roposal 2</w:t>
      </w:r>
      <w:r w:rsidRPr="00180EFB">
        <w:rPr>
          <w:rFonts w:ascii="Times New Roman" w:hAnsi="Times New Roman" w:cs="Times New Roman" w:hint="eastAsia"/>
          <w:b/>
          <w:bCs/>
          <w:highlight w:val="yellow"/>
        </w:rPr>
        <w:t>-v</w:t>
      </w:r>
      <w:r w:rsidRPr="00180EFB">
        <w:rPr>
          <w:rFonts w:ascii="Times New Roman" w:hAnsi="Times New Roman" w:cs="Times New Roman"/>
          <w:b/>
          <w:bCs/>
          <w:highlight w:val="yellow"/>
        </w:rPr>
        <w:t>2</w:t>
      </w:r>
    </w:p>
    <w:p w14:paraId="3FDDE46C" w14:textId="77777777" w:rsidR="00180EFB" w:rsidRDefault="00180EFB" w:rsidP="00180EFB">
      <w:pPr>
        <w:pStyle w:val="af8"/>
        <w:numPr>
          <w:ilvl w:val="0"/>
          <w:numId w:val="27"/>
        </w:numPr>
        <w:ind w:firstLineChars="0"/>
        <w:rPr>
          <w:b/>
          <w:szCs w:val="21"/>
        </w:rPr>
      </w:pPr>
      <w:r>
        <w:rPr>
          <w:b/>
          <w:szCs w:val="21"/>
        </w:rPr>
        <w:t>For multiple PRACH transmissions with same beam, at least ROs located at different time instances can be utilized for the transmissions.</w:t>
      </w:r>
    </w:p>
    <w:p w14:paraId="3E90DEDF" w14:textId="2E2ECDDE" w:rsidR="00180EFB" w:rsidRDefault="00180EFB" w:rsidP="00180EFB">
      <w:pPr>
        <w:pStyle w:val="af8"/>
        <w:numPr>
          <w:ilvl w:val="0"/>
          <w:numId w:val="25"/>
        </w:numPr>
        <w:ind w:firstLineChars="0"/>
        <w:rPr>
          <w:b/>
          <w:szCs w:val="21"/>
        </w:rPr>
      </w:pPr>
      <w:r>
        <w:rPr>
          <w:b/>
          <w:szCs w:val="21"/>
        </w:rPr>
        <w:t>FFS: whether the starting RB of ROs can be different at different time instances for multiple PRACH transmissions.</w:t>
      </w:r>
    </w:p>
    <w:p w14:paraId="56C2F078" w14:textId="1E980DAE" w:rsidR="00180EFB" w:rsidRDefault="00180EFB" w:rsidP="00180EFB">
      <w:pPr>
        <w:pStyle w:val="af8"/>
        <w:numPr>
          <w:ilvl w:val="0"/>
          <w:numId w:val="25"/>
        </w:numPr>
        <w:ind w:firstLineChars="0"/>
        <w:rPr>
          <w:b/>
          <w:szCs w:val="21"/>
        </w:rPr>
      </w:pPr>
      <w:r>
        <w:rPr>
          <w:b/>
          <w:szCs w:val="21"/>
        </w:rPr>
        <w:t>FFS:</w:t>
      </w:r>
      <w:r w:rsidRPr="00180EFB">
        <w:rPr>
          <w:b/>
          <w:szCs w:val="21"/>
        </w:rPr>
        <w:t xml:space="preserve"> multiple PRACH transmissions</w:t>
      </w:r>
      <w:r w:rsidRPr="00180EFB">
        <w:rPr>
          <w:b/>
          <w:color w:val="FF0000"/>
          <w:szCs w:val="21"/>
        </w:rPr>
        <w:t xml:space="preserve"> over different ROs </w:t>
      </w:r>
      <w:r>
        <w:rPr>
          <w:b/>
          <w:szCs w:val="21"/>
        </w:rPr>
        <w:t>located in the same time instance</w:t>
      </w:r>
      <w:r w:rsidRPr="00180EFB">
        <w:rPr>
          <w:b/>
          <w:color w:val="FF0000"/>
          <w:szCs w:val="21"/>
        </w:rPr>
        <w:t xml:space="preserve"> for UEs with multiple Tx chains</w:t>
      </w:r>
      <w:r>
        <w:rPr>
          <w:b/>
          <w:szCs w:val="21"/>
        </w:rPr>
        <w:t>.</w:t>
      </w:r>
    </w:p>
    <w:p w14:paraId="15DD0DB4" w14:textId="502311F4" w:rsidR="00294E88" w:rsidRDefault="00294E88">
      <w:pPr>
        <w:pStyle w:val="a8"/>
        <w:spacing w:beforeLines="0" w:before="0" w:line="240" w:lineRule="auto"/>
        <w:rPr>
          <w:rFonts w:ascii="Times New Roman" w:eastAsiaTheme="minorEastAsia" w:hAnsi="Times New Roman"/>
          <w:bCs/>
          <w:sz w:val="21"/>
          <w:szCs w:val="21"/>
          <w:lang w:eastAsia="zh-CN"/>
        </w:rPr>
      </w:pPr>
    </w:p>
    <w:p w14:paraId="2005076F" w14:textId="4BFCAD19" w:rsidR="00180EFB" w:rsidRDefault="00180EFB" w:rsidP="00180EFB">
      <w:pPr>
        <w:rPr>
          <w:rFonts w:ascii="Times New Roman" w:hAnsi="Times New Roman" w:cs="Times New Roman"/>
          <w:b/>
          <w:bCs/>
        </w:rPr>
      </w:pPr>
      <w:r w:rsidRPr="00180EFB">
        <w:rPr>
          <w:rFonts w:ascii="Times New Roman" w:hAnsi="Times New Roman" w:cs="Times New Roman" w:hint="eastAsia"/>
          <w:b/>
          <w:bCs/>
          <w:highlight w:val="yellow"/>
        </w:rPr>
        <w:t>P</w:t>
      </w:r>
      <w:r w:rsidRPr="00180EFB">
        <w:rPr>
          <w:rFonts w:ascii="Times New Roman" w:hAnsi="Times New Roman" w:cs="Times New Roman"/>
          <w:b/>
          <w:bCs/>
          <w:highlight w:val="yellow"/>
        </w:rPr>
        <w:t>roposal 4-v2</w:t>
      </w:r>
    </w:p>
    <w:p w14:paraId="7BFAE0A6" w14:textId="37896410" w:rsidR="00180EFB" w:rsidRDefault="00180EFB" w:rsidP="00180EFB">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 </w:t>
      </w:r>
      <w:r w:rsidRPr="00180EFB">
        <w:rPr>
          <w:rFonts w:ascii="Times New Roman" w:eastAsia="宋体" w:hAnsi="Times New Roman" w:cs="Times New Roman"/>
          <w:b/>
          <w:kern w:val="0"/>
          <w:szCs w:val="21"/>
          <w:lang w:eastAsia="en-US"/>
        </w:rPr>
        <w:t xml:space="preserve">consider </w:t>
      </w:r>
      <w:r>
        <w:rPr>
          <w:rFonts w:ascii="Times New Roman" w:eastAsia="宋体" w:hAnsi="Times New Roman" w:cs="Times New Roman"/>
          <w:b/>
          <w:kern w:val="0"/>
          <w:szCs w:val="21"/>
          <w:lang w:eastAsia="en-US"/>
        </w:rPr>
        <w:t>the following options.</w:t>
      </w:r>
    </w:p>
    <w:p w14:paraId="62892A67" w14:textId="77777777" w:rsidR="00180EFB" w:rsidRDefault="00180EFB" w:rsidP="00180EFB">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One RAR window per each PRACH transmission, the RAR window follows the legacy design.</w:t>
      </w:r>
    </w:p>
    <w:p w14:paraId="432C930D" w14:textId="77777777" w:rsidR="00180EFB" w:rsidRDefault="00180EFB" w:rsidP="00180EFB">
      <w:pPr>
        <w:pStyle w:val="af8"/>
        <w:numPr>
          <w:ilvl w:val="1"/>
          <w:numId w:val="10"/>
        </w:numPr>
        <w:spacing w:before="156"/>
        <w:ind w:firstLineChars="0"/>
        <w:rPr>
          <w:color w:val="000000" w:themeColor="text1"/>
          <w:sz w:val="21"/>
          <w:szCs w:val="21"/>
        </w:rPr>
      </w:pPr>
      <w:r>
        <w:rPr>
          <w:color w:val="000000" w:themeColor="text1"/>
          <w:sz w:val="21"/>
          <w:szCs w:val="21"/>
        </w:rPr>
        <w:t>FFS: RA-RNTI.</w:t>
      </w:r>
    </w:p>
    <w:p w14:paraId="7376A252" w14:textId="77777777" w:rsidR="00180EFB" w:rsidRDefault="00180EFB" w:rsidP="00180EFB">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293E18FB" w14:textId="2CD07FCC" w:rsidR="00180EFB" w:rsidRDefault="00180EFB" w:rsidP="00180EFB">
      <w:pPr>
        <w:pStyle w:val="af8"/>
        <w:numPr>
          <w:ilvl w:val="1"/>
          <w:numId w:val="10"/>
        </w:numPr>
        <w:spacing w:before="156"/>
        <w:ind w:firstLineChars="0"/>
        <w:rPr>
          <w:color w:val="000000" w:themeColor="text1"/>
          <w:sz w:val="21"/>
          <w:szCs w:val="21"/>
        </w:rPr>
      </w:pPr>
      <w:r>
        <w:rPr>
          <w:color w:val="000000" w:themeColor="text1"/>
          <w:sz w:val="21"/>
          <w:szCs w:val="21"/>
        </w:rPr>
        <w:t>FFS: details on K.</w:t>
      </w:r>
    </w:p>
    <w:p w14:paraId="4E510BF5" w14:textId="77777777" w:rsidR="00180EFB" w:rsidRDefault="00180EFB" w:rsidP="00180EFB">
      <w:pPr>
        <w:pStyle w:val="af8"/>
        <w:numPr>
          <w:ilvl w:val="1"/>
          <w:numId w:val="10"/>
        </w:numPr>
        <w:spacing w:before="156"/>
        <w:ind w:firstLineChars="0"/>
        <w:rPr>
          <w:color w:val="000000" w:themeColor="text1"/>
          <w:sz w:val="21"/>
          <w:szCs w:val="21"/>
        </w:rPr>
      </w:pPr>
      <w:r>
        <w:rPr>
          <w:color w:val="000000" w:themeColor="text1"/>
          <w:sz w:val="21"/>
          <w:szCs w:val="21"/>
        </w:rPr>
        <w:t>FFS: RA-RNTI.</w:t>
      </w:r>
    </w:p>
    <w:p w14:paraId="16448761" w14:textId="77777777" w:rsidR="00180EFB" w:rsidRDefault="00180EFB" w:rsidP="00180EFB">
      <w:pPr>
        <w:pStyle w:val="af8"/>
        <w:numPr>
          <w:ilvl w:val="1"/>
          <w:numId w:val="11"/>
        </w:numPr>
        <w:spacing w:before="156"/>
        <w:ind w:firstLineChars="0"/>
        <w:rPr>
          <w:sz w:val="21"/>
          <w:szCs w:val="21"/>
        </w:rPr>
      </w:pPr>
      <w:r>
        <w:rPr>
          <w:sz w:val="21"/>
          <w:szCs w:val="21"/>
        </w:rPr>
        <w:t xml:space="preserve">Note: </w:t>
      </w:r>
      <w:r>
        <w:rPr>
          <w:i/>
          <w:iCs/>
          <w:sz w:val="21"/>
          <w:szCs w:val="21"/>
        </w:rPr>
        <w:t xml:space="preserve">K </w:t>
      </w:r>
      <w:r>
        <w:rPr>
          <w:sz w:val="21"/>
          <w:szCs w:val="21"/>
        </w:rPr>
        <w:t>i</w:t>
      </w:r>
      <w:r w:rsidRPr="00180EFB">
        <w:rPr>
          <w:sz w:val="21"/>
          <w:szCs w:val="21"/>
        </w:rPr>
        <w:t>s larger than one a</w:t>
      </w:r>
      <w:r>
        <w:rPr>
          <w:sz w:val="21"/>
          <w:szCs w:val="21"/>
        </w:rPr>
        <w:t>nd less than the number of multiple PRACH transmissions.</w:t>
      </w:r>
    </w:p>
    <w:p w14:paraId="4CEF37D2" w14:textId="77777777" w:rsidR="00180EFB" w:rsidRDefault="00180EFB" w:rsidP="00180EFB">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Option 3:</w:t>
      </w:r>
      <w:r w:rsidRPr="00180EFB">
        <w:rPr>
          <w:rFonts w:ascii="Times New Roman" w:eastAsia="宋体" w:hAnsi="Times New Roman" w:cs="Times New Roman"/>
          <w:kern w:val="0"/>
          <w:szCs w:val="21"/>
          <w:lang w:val="en-GB"/>
        </w:rPr>
        <w:t xml:space="preserve"> </w:t>
      </w:r>
      <w:r w:rsidRPr="00180EFB">
        <w:rPr>
          <w:rFonts w:ascii="Times New Roman" w:eastAsia="宋体" w:hAnsi="Times New Roman" w:cs="Times New Roman"/>
          <w:b w:val="0"/>
          <w:bCs w:val="0"/>
          <w:kern w:val="0"/>
          <w:szCs w:val="21"/>
          <w:lang w:val="en-GB"/>
        </w:rPr>
        <w:t>Only</w:t>
      </w:r>
      <w:r w:rsidRPr="00180EFB">
        <w:rPr>
          <w:rFonts w:ascii="Times New Roman" w:eastAsia="宋体" w:hAnsi="Times New Roman" w:cs="Times New Roman"/>
          <w:kern w:val="0"/>
          <w:szCs w:val="21"/>
          <w:lang w:val="en-GB"/>
        </w:rPr>
        <w:t xml:space="preserve"> </w:t>
      </w:r>
      <w:r>
        <w:rPr>
          <w:rFonts w:ascii="Times New Roman" w:eastAsia="宋体" w:hAnsi="Times New Roman" w:cs="Times New Roman"/>
          <w:b w:val="0"/>
          <w:bCs w:val="0"/>
          <w:kern w:val="0"/>
          <w:szCs w:val="21"/>
          <w:lang w:val="en-GB"/>
        </w:rPr>
        <w:t>one RAR window for all of the multiple PRACH transmissions.</w:t>
      </w:r>
    </w:p>
    <w:p w14:paraId="103D63E9" w14:textId="77777777" w:rsidR="00180EFB" w:rsidRDefault="00180EFB" w:rsidP="00180EFB">
      <w:pPr>
        <w:pStyle w:val="af8"/>
        <w:numPr>
          <w:ilvl w:val="1"/>
          <w:numId w:val="11"/>
        </w:numPr>
        <w:spacing w:before="156"/>
        <w:ind w:firstLineChars="0"/>
        <w:rPr>
          <w:sz w:val="21"/>
          <w:szCs w:val="21"/>
        </w:rPr>
      </w:pPr>
      <w:r>
        <w:rPr>
          <w:sz w:val="21"/>
          <w:szCs w:val="21"/>
        </w:rPr>
        <w:t>FFS: the start position of the RAR window.</w:t>
      </w:r>
    </w:p>
    <w:p w14:paraId="1E2E9559" w14:textId="77777777" w:rsidR="00180EFB" w:rsidRDefault="00180EFB" w:rsidP="00180EFB">
      <w:pPr>
        <w:pStyle w:val="af8"/>
        <w:numPr>
          <w:ilvl w:val="1"/>
          <w:numId w:val="11"/>
        </w:numPr>
        <w:spacing w:before="156"/>
        <w:ind w:firstLineChars="0"/>
        <w:rPr>
          <w:color w:val="000000" w:themeColor="text1"/>
          <w:sz w:val="21"/>
          <w:szCs w:val="21"/>
        </w:rPr>
      </w:pPr>
      <w:r>
        <w:rPr>
          <w:color w:val="000000" w:themeColor="text1"/>
          <w:sz w:val="21"/>
          <w:szCs w:val="21"/>
        </w:rPr>
        <w:t>FFS: RA-RNTI.</w:t>
      </w:r>
    </w:p>
    <w:p w14:paraId="6C749A66" w14:textId="4D2D8E3D" w:rsidR="00180EFB" w:rsidRPr="002E4F69" w:rsidRDefault="00180EFB">
      <w:pPr>
        <w:pStyle w:val="a8"/>
        <w:spacing w:beforeLines="0" w:before="0" w:line="240" w:lineRule="auto"/>
        <w:rPr>
          <w:rFonts w:ascii="Times New Roman" w:eastAsiaTheme="minorEastAsia" w:hAnsi="Times New Roman"/>
          <w:bCs/>
          <w:sz w:val="21"/>
          <w:szCs w:val="21"/>
          <w:highlight w:val="cyan"/>
          <w:lang w:eastAsia="zh-CN"/>
        </w:rPr>
      </w:pPr>
      <w:r w:rsidRPr="002E4F69">
        <w:rPr>
          <w:rFonts w:ascii="Times New Roman" w:eastAsiaTheme="minorEastAsia" w:hAnsi="Times New Roman" w:hint="eastAsia"/>
          <w:b/>
          <w:sz w:val="21"/>
          <w:szCs w:val="21"/>
          <w:highlight w:val="cyan"/>
          <w:lang w:eastAsia="zh-CN"/>
        </w:rPr>
        <w:t>S</w:t>
      </w:r>
      <w:r w:rsidRPr="002E4F69">
        <w:rPr>
          <w:rFonts w:ascii="Times New Roman" w:eastAsiaTheme="minorEastAsia" w:hAnsi="Times New Roman"/>
          <w:b/>
          <w:sz w:val="21"/>
          <w:szCs w:val="21"/>
          <w:highlight w:val="cyan"/>
          <w:lang w:eastAsia="zh-CN"/>
        </w:rPr>
        <w:t>upport</w:t>
      </w:r>
      <w:r w:rsidRPr="002E4F69">
        <w:rPr>
          <w:rFonts w:ascii="Times New Roman" w:eastAsiaTheme="minorEastAsia" w:hAnsi="Times New Roman"/>
          <w:bCs/>
          <w:sz w:val="21"/>
          <w:szCs w:val="21"/>
          <w:highlight w:val="cyan"/>
          <w:lang w:eastAsia="zh-CN"/>
        </w:rPr>
        <w:t xml:space="preserve">: </w:t>
      </w:r>
      <w:r w:rsidRPr="002E4F69">
        <w:rPr>
          <w:rFonts w:ascii="Times New Roman" w:hAnsi="Times New Roman"/>
          <w:bCs/>
          <w:sz w:val="21"/>
          <w:szCs w:val="21"/>
          <w:highlight w:val="cyan"/>
          <w:lang w:val="en-GB"/>
        </w:rPr>
        <w:t xml:space="preserve">Samsung, </w:t>
      </w:r>
      <w:r w:rsidRPr="002E4F69">
        <w:rPr>
          <w:rFonts w:ascii="Times New Roman" w:eastAsia="Malgun Gothic" w:hAnsi="Times New Roman"/>
          <w:bCs/>
          <w:sz w:val="21"/>
          <w:szCs w:val="21"/>
          <w:highlight w:val="cyan"/>
          <w:lang w:val="en-GB" w:eastAsia="ko-KR"/>
        </w:rPr>
        <w:t xml:space="preserve">LG, </w:t>
      </w:r>
      <w:r w:rsidRPr="002E4F69">
        <w:rPr>
          <w:rFonts w:ascii="Times New Roman" w:hAnsi="Times New Roman" w:hint="eastAsia"/>
          <w:bCs/>
          <w:sz w:val="21"/>
          <w:szCs w:val="21"/>
          <w:highlight w:val="cyan"/>
          <w:lang w:val="en-GB"/>
        </w:rPr>
        <w:t>D</w:t>
      </w:r>
      <w:r w:rsidRPr="002E4F69">
        <w:rPr>
          <w:rFonts w:ascii="Times New Roman" w:hAnsi="Times New Roman"/>
          <w:bCs/>
          <w:sz w:val="21"/>
          <w:szCs w:val="21"/>
          <w:highlight w:val="cyan"/>
          <w:lang w:val="en-GB"/>
        </w:rPr>
        <w:t xml:space="preserve">OCOMO, </w:t>
      </w:r>
      <w:r w:rsidRPr="002E4F69">
        <w:rPr>
          <w:rFonts w:ascii="Times New Roman" w:hAnsi="Times New Roman" w:hint="eastAsia"/>
          <w:sz w:val="21"/>
          <w:szCs w:val="21"/>
          <w:highlight w:val="cyan"/>
          <w:lang w:val="en-GB"/>
        </w:rPr>
        <w:t>Z</w:t>
      </w:r>
      <w:r w:rsidRPr="002E4F69">
        <w:rPr>
          <w:rFonts w:ascii="Times New Roman" w:hAnsi="Times New Roman"/>
          <w:sz w:val="21"/>
          <w:szCs w:val="21"/>
          <w:highlight w:val="cyan"/>
          <w:lang w:val="en-GB"/>
        </w:rPr>
        <w:t xml:space="preserve">TE, Vivo, </w:t>
      </w:r>
      <w:r w:rsidRPr="002E4F69">
        <w:rPr>
          <w:rFonts w:ascii="Times New Roman" w:hAnsi="Times New Roman" w:hint="eastAsia"/>
          <w:sz w:val="21"/>
          <w:szCs w:val="21"/>
          <w:highlight w:val="cyan"/>
        </w:rPr>
        <w:t>CMCC</w:t>
      </w:r>
      <w:r w:rsidRPr="002E4F69">
        <w:rPr>
          <w:rFonts w:ascii="Times New Roman" w:hAnsi="Times New Roman"/>
          <w:sz w:val="21"/>
          <w:szCs w:val="21"/>
          <w:highlight w:val="cyan"/>
        </w:rPr>
        <w:t xml:space="preserve">, </w:t>
      </w:r>
      <w:r w:rsidRPr="002E4F69">
        <w:rPr>
          <w:rFonts w:ascii="Times New Roman" w:hAnsi="Times New Roman" w:hint="eastAsia"/>
          <w:sz w:val="21"/>
          <w:szCs w:val="21"/>
          <w:highlight w:val="cyan"/>
          <w:lang w:val="en-GB"/>
        </w:rPr>
        <w:t>CATT</w:t>
      </w:r>
      <w:r w:rsidRPr="002E4F69">
        <w:rPr>
          <w:rFonts w:ascii="Times New Roman" w:hAnsi="Times New Roman"/>
          <w:sz w:val="21"/>
          <w:szCs w:val="21"/>
          <w:highlight w:val="cyan"/>
          <w:lang w:val="en-GB"/>
        </w:rPr>
        <w:t xml:space="preserve">, </w:t>
      </w:r>
      <w:r w:rsidRPr="002E4F69">
        <w:rPr>
          <w:rFonts w:ascii="Times New Roman" w:eastAsia="MS Mincho" w:hAnsi="Times New Roman" w:hint="eastAsia"/>
          <w:sz w:val="21"/>
          <w:szCs w:val="21"/>
          <w:highlight w:val="cyan"/>
          <w:lang w:val="en-GB" w:eastAsia="ja-JP"/>
        </w:rPr>
        <w:t>S</w:t>
      </w:r>
      <w:r w:rsidRPr="002E4F69">
        <w:rPr>
          <w:rFonts w:ascii="Times New Roman" w:eastAsia="MS Mincho" w:hAnsi="Times New Roman"/>
          <w:sz w:val="21"/>
          <w:szCs w:val="21"/>
          <w:highlight w:val="cyan"/>
          <w:lang w:val="en-GB" w:eastAsia="ja-JP"/>
        </w:rPr>
        <w:t xml:space="preserve">harp, </w:t>
      </w:r>
      <w:r w:rsidRPr="002E4F69">
        <w:rPr>
          <w:rFonts w:ascii="Times New Roman" w:eastAsia="MS Mincho" w:hAnsi="Times New Roman" w:hint="eastAsia"/>
          <w:sz w:val="21"/>
          <w:szCs w:val="21"/>
          <w:highlight w:val="cyan"/>
          <w:lang w:val="en-GB" w:eastAsia="ja-JP"/>
        </w:rPr>
        <w:t>Lenovo</w:t>
      </w:r>
      <w:r w:rsidRPr="002E4F69">
        <w:rPr>
          <w:rFonts w:ascii="Times New Roman" w:eastAsia="MS Mincho" w:hAnsi="Times New Roman"/>
          <w:sz w:val="21"/>
          <w:szCs w:val="21"/>
          <w:highlight w:val="cyan"/>
          <w:lang w:val="en-GB" w:eastAsia="ja-JP"/>
        </w:rPr>
        <w:t xml:space="preserve">, Nokia/NSB, Fujitsu, </w:t>
      </w:r>
      <w:proofErr w:type="spellStart"/>
      <w:r w:rsidRPr="002E4F69">
        <w:rPr>
          <w:rFonts w:ascii="Times New Roman" w:eastAsia="MS Mincho" w:hAnsi="Times New Roman" w:hint="eastAsia"/>
          <w:sz w:val="21"/>
          <w:szCs w:val="21"/>
          <w:highlight w:val="cyan"/>
          <w:lang w:val="en-GB" w:eastAsia="ja-JP"/>
        </w:rPr>
        <w:t>S</w:t>
      </w:r>
      <w:r w:rsidRPr="002E4F69">
        <w:rPr>
          <w:rFonts w:ascii="Times New Roman" w:eastAsia="MS Mincho" w:hAnsi="Times New Roman"/>
          <w:sz w:val="21"/>
          <w:szCs w:val="21"/>
          <w:highlight w:val="cyan"/>
          <w:lang w:val="en-GB" w:eastAsia="ja-JP"/>
        </w:rPr>
        <w:t>preadtrum</w:t>
      </w:r>
      <w:proofErr w:type="spellEnd"/>
      <w:r w:rsidRPr="002E4F69">
        <w:rPr>
          <w:rFonts w:ascii="Times New Roman" w:eastAsia="MS Mincho" w:hAnsi="Times New Roman"/>
          <w:sz w:val="21"/>
          <w:szCs w:val="21"/>
          <w:highlight w:val="cyan"/>
          <w:lang w:val="en-GB" w:eastAsia="ja-JP"/>
        </w:rPr>
        <w:t xml:space="preserve">, MediaTek, Intel, Qualcomm, </w:t>
      </w:r>
      <w:r w:rsidRPr="002E4F69">
        <w:rPr>
          <w:rFonts w:ascii="Times New Roman" w:eastAsia="MS Mincho" w:hAnsi="Times New Roman"/>
          <w:bCs/>
          <w:sz w:val="21"/>
          <w:szCs w:val="21"/>
          <w:highlight w:val="cyan"/>
          <w:lang w:val="en-GB" w:eastAsia="ja-JP"/>
        </w:rPr>
        <w:t xml:space="preserve">Huawei, </w:t>
      </w:r>
      <w:proofErr w:type="spellStart"/>
      <w:r w:rsidRPr="002E4F69">
        <w:rPr>
          <w:rFonts w:ascii="Times New Roman" w:eastAsia="MS Mincho" w:hAnsi="Times New Roman"/>
          <w:bCs/>
          <w:sz w:val="21"/>
          <w:szCs w:val="21"/>
          <w:highlight w:val="cyan"/>
          <w:lang w:val="en-GB" w:eastAsia="ja-JP"/>
        </w:rPr>
        <w:t>HiSilicon</w:t>
      </w:r>
      <w:proofErr w:type="spellEnd"/>
      <w:r w:rsidRPr="002E4F69">
        <w:rPr>
          <w:rFonts w:ascii="Times New Roman" w:eastAsia="MS Mincho" w:hAnsi="Times New Roman"/>
          <w:bCs/>
          <w:sz w:val="21"/>
          <w:szCs w:val="21"/>
          <w:highlight w:val="cyan"/>
          <w:lang w:val="en-GB" w:eastAsia="ja-JP"/>
        </w:rPr>
        <w:t>, Ericsson</w:t>
      </w:r>
    </w:p>
    <w:p w14:paraId="49B46D42" w14:textId="6E46417C" w:rsidR="00180EFB" w:rsidRPr="002E4F69" w:rsidRDefault="00180EFB">
      <w:pPr>
        <w:pStyle w:val="a8"/>
        <w:spacing w:beforeLines="0" w:before="0" w:line="240" w:lineRule="auto"/>
        <w:rPr>
          <w:rFonts w:ascii="Times New Roman" w:eastAsiaTheme="minorEastAsia" w:hAnsi="Times New Roman"/>
          <w:bCs/>
          <w:sz w:val="21"/>
          <w:szCs w:val="21"/>
          <w:lang w:eastAsia="zh-CN"/>
        </w:rPr>
      </w:pPr>
      <w:r w:rsidRPr="002E4F69">
        <w:rPr>
          <w:rFonts w:ascii="Times New Roman" w:eastAsiaTheme="minorEastAsia" w:hAnsi="Times New Roman" w:hint="eastAsia"/>
          <w:b/>
          <w:sz w:val="21"/>
          <w:szCs w:val="21"/>
          <w:highlight w:val="cyan"/>
          <w:lang w:eastAsia="zh-CN"/>
        </w:rPr>
        <w:t>H</w:t>
      </w:r>
      <w:r w:rsidRPr="002E4F69">
        <w:rPr>
          <w:rFonts w:ascii="Times New Roman" w:eastAsiaTheme="minorEastAsia" w:hAnsi="Times New Roman"/>
          <w:b/>
          <w:sz w:val="21"/>
          <w:szCs w:val="21"/>
          <w:highlight w:val="cyan"/>
          <w:lang w:eastAsia="zh-CN"/>
        </w:rPr>
        <w:t>ave concern</w:t>
      </w:r>
      <w:r w:rsidRPr="002E4F69">
        <w:rPr>
          <w:rFonts w:ascii="Times New Roman" w:eastAsiaTheme="minorEastAsia" w:hAnsi="Times New Roman"/>
          <w:bCs/>
          <w:sz w:val="21"/>
          <w:szCs w:val="21"/>
          <w:highlight w:val="cyan"/>
          <w:lang w:eastAsia="zh-CN"/>
        </w:rPr>
        <w:t>: Sony</w:t>
      </w:r>
    </w:p>
    <w:p w14:paraId="184B358C" w14:textId="74144F2D" w:rsidR="00C557EB" w:rsidRPr="002E4F69" w:rsidRDefault="00083334">
      <w:pPr>
        <w:pStyle w:val="a8"/>
        <w:spacing w:beforeLines="0" w:before="0" w:line="240" w:lineRule="auto"/>
        <w:rPr>
          <w:rFonts w:ascii="Times New Roman" w:eastAsiaTheme="minorEastAsia" w:hAnsi="Times New Roman"/>
          <w:bCs/>
          <w:sz w:val="21"/>
          <w:szCs w:val="21"/>
          <w:highlight w:val="cyan"/>
          <w:lang w:eastAsia="zh-CN"/>
        </w:rPr>
      </w:pPr>
      <w:r w:rsidRPr="002E4F69">
        <w:rPr>
          <w:rFonts w:ascii="Times New Roman" w:eastAsiaTheme="minorEastAsia" w:hAnsi="Times New Roman"/>
          <w:b/>
          <w:sz w:val="21"/>
          <w:szCs w:val="21"/>
          <w:highlight w:val="cyan"/>
          <w:lang w:eastAsia="zh-CN"/>
        </w:rPr>
        <w:t>Prefer to remove Option 2:</w:t>
      </w:r>
      <w:r w:rsidRPr="002E4F69">
        <w:rPr>
          <w:rFonts w:ascii="Times New Roman" w:eastAsiaTheme="minorEastAsia" w:hAnsi="Times New Roman"/>
          <w:bCs/>
          <w:sz w:val="21"/>
          <w:szCs w:val="21"/>
          <w:highlight w:val="cyan"/>
          <w:lang w:eastAsia="zh-CN"/>
        </w:rPr>
        <w:t xml:space="preserve"> </w:t>
      </w:r>
      <w:r w:rsidRPr="002E4F69">
        <w:rPr>
          <w:rFonts w:ascii="Times New Roman" w:hAnsi="Times New Roman"/>
          <w:bCs/>
          <w:sz w:val="21"/>
          <w:szCs w:val="21"/>
          <w:highlight w:val="cyan"/>
          <w:lang w:val="en-GB"/>
        </w:rPr>
        <w:t xml:space="preserve">Samsung, </w:t>
      </w:r>
      <w:r w:rsidRPr="002E4F69">
        <w:rPr>
          <w:rFonts w:ascii="Times New Roman" w:eastAsia="Malgun Gothic" w:hAnsi="Times New Roman"/>
          <w:bCs/>
          <w:sz w:val="21"/>
          <w:szCs w:val="21"/>
          <w:highlight w:val="cyan"/>
          <w:lang w:val="en-GB" w:eastAsia="ko-KR"/>
        </w:rPr>
        <w:t xml:space="preserve">LG, </w:t>
      </w:r>
      <w:r w:rsidRPr="002E4F69">
        <w:rPr>
          <w:rFonts w:ascii="Times New Roman" w:hAnsi="Times New Roman" w:hint="eastAsia"/>
          <w:bCs/>
          <w:sz w:val="21"/>
          <w:szCs w:val="21"/>
          <w:highlight w:val="cyan"/>
          <w:lang w:val="en-GB"/>
        </w:rPr>
        <w:t>D</w:t>
      </w:r>
      <w:r w:rsidRPr="002E4F69">
        <w:rPr>
          <w:rFonts w:ascii="Times New Roman" w:hAnsi="Times New Roman"/>
          <w:bCs/>
          <w:sz w:val="21"/>
          <w:szCs w:val="21"/>
          <w:highlight w:val="cyan"/>
          <w:lang w:val="en-GB"/>
        </w:rPr>
        <w:t xml:space="preserve">OCOMO, </w:t>
      </w:r>
      <w:r w:rsidRPr="002E4F69">
        <w:rPr>
          <w:rFonts w:ascii="Times New Roman" w:hAnsi="Times New Roman" w:hint="eastAsia"/>
          <w:bCs/>
          <w:sz w:val="21"/>
          <w:szCs w:val="21"/>
          <w:highlight w:val="cyan"/>
          <w:lang w:val="en-GB"/>
        </w:rPr>
        <w:t>Z</w:t>
      </w:r>
      <w:r w:rsidRPr="002E4F69">
        <w:rPr>
          <w:rFonts w:ascii="Times New Roman" w:hAnsi="Times New Roman"/>
          <w:bCs/>
          <w:sz w:val="21"/>
          <w:szCs w:val="21"/>
          <w:highlight w:val="cyan"/>
          <w:lang w:val="en-GB"/>
        </w:rPr>
        <w:t xml:space="preserve">TE, </w:t>
      </w:r>
      <w:r w:rsidRPr="002E4F69">
        <w:rPr>
          <w:rFonts w:ascii="Times New Roman" w:hAnsi="Times New Roman"/>
          <w:sz w:val="21"/>
          <w:szCs w:val="21"/>
          <w:highlight w:val="cyan"/>
          <w:lang w:val="en-GB"/>
        </w:rPr>
        <w:t xml:space="preserve">Vivo, CMCC, </w:t>
      </w:r>
      <w:r w:rsidRPr="002E4F69">
        <w:rPr>
          <w:rFonts w:ascii="Times New Roman" w:hAnsi="Times New Roman" w:hint="eastAsia"/>
          <w:sz w:val="21"/>
          <w:szCs w:val="21"/>
          <w:highlight w:val="cyan"/>
        </w:rPr>
        <w:t>CATT</w:t>
      </w:r>
      <w:r w:rsidRPr="002E4F69">
        <w:rPr>
          <w:rFonts w:ascii="Times New Roman" w:hAnsi="Times New Roman"/>
          <w:sz w:val="21"/>
          <w:szCs w:val="21"/>
          <w:highlight w:val="cyan"/>
        </w:rPr>
        <w:t xml:space="preserve">, Sharp, </w:t>
      </w:r>
      <w:r w:rsidRPr="002E4F69">
        <w:rPr>
          <w:rFonts w:ascii="Times New Roman" w:eastAsia="MS Mincho" w:hAnsi="Times New Roman"/>
          <w:sz w:val="21"/>
          <w:szCs w:val="21"/>
          <w:highlight w:val="cyan"/>
          <w:lang w:eastAsia="ja-JP"/>
        </w:rPr>
        <w:t xml:space="preserve">Nokia/NSB, Fujitsu, </w:t>
      </w:r>
      <w:proofErr w:type="spellStart"/>
      <w:r w:rsidRPr="002E4F69">
        <w:rPr>
          <w:rFonts w:ascii="Times New Roman" w:eastAsia="MS Mincho" w:hAnsi="Times New Roman" w:hint="eastAsia"/>
          <w:sz w:val="21"/>
          <w:szCs w:val="21"/>
          <w:highlight w:val="cyan"/>
          <w:lang w:eastAsia="ja-JP"/>
        </w:rPr>
        <w:t>S</w:t>
      </w:r>
      <w:r w:rsidRPr="002E4F69">
        <w:rPr>
          <w:rFonts w:ascii="Times New Roman" w:eastAsia="MS Mincho" w:hAnsi="Times New Roman"/>
          <w:sz w:val="21"/>
          <w:szCs w:val="21"/>
          <w:highlight w:val="cyan"/>
          <w:lang w:eastAsia="ja-JP"/>
        </w:rPr>
        <w:t>preadtrum</w:t>
      </w:r>
      <w:proofErr w:type="spellEnd"/>
      <w:r w:rsidRPr="002E4F69">
        <w:rPr>
          <w:rFonts w:ascii="Times New Roman" w:eastAsia="MS Mincho" w:hAnsi="Times New Roman"/>
          <w:sz w:val="21"/>
          <w:szCs w:val="21"/>
          <w:highlight w:val="cyan"/>
          <w:lang w:eastAsia="ja-JP"/>
        </w:rPr>
        <w:t>, Intel, Qualcomm, Ericsson</w:t>
      </w:r>
    </w:p>
    <w:p w14:paraId="167E03C9" w14:textId="0BF6F622" w:rsidR="00083334" w:rsidRPr="002E4F69" w:rsidRDefault="00083334">
      <w:pPr>
        <w:pStyle w:val="a8"/>
        <w:spacing w:beforeLines="0" w:before="0" w:line="240" w:lineRule="auto"/>
        <w:rPr>
          <w:rFonts w:ascii="Times New Roman" w:eastAsia="MS Mincho" w:hAnsi="Times New Roman"/>
          <w:sz w:val="21"/>
          <w:szCs w:val="21"/>
          <w:lang w:eastAsia="ja-JP"/>
        </w:rPr>
      </w:pPr>
      <w:r w:rsidRPr="002E4F69">
        <w:rPr>
          <w:rFonts w:ascii="Times New Roman" w:eastAsiaTheme="minorEastAsia" w:hAnsi="Times New Roman"/>
          <w:b/>
          <w:sz w:val="21"/>
          <w:szCs w:val="21"/>
          <w:highlight w:val="cyan"/>
          <w:lang w:eastAsia="zh-CN"/>
        </w:rPr>
        <w:t>Prefer to keep Option 2:</w:t>
      </w:r>
      <w:r w:rsidRPr="002E4F69">
        <w:rPr>
          <w:rFonts w:ascii="Times New Roman" w:eastAsiaTheme="minorEastAsia" w:hAnsi="Times New Roman"/>
          <w:bCs/>
          <w:sz w:val="21"/>
          <w:szCs w:val="21"/>
          <w:highlight w:val="cyan"/>
          <w:lang w:eastAsia="zh-CN"/>
        </w:rPr>
        <w:t xml:space="preserve"> </w:t>
      </w:r>
      <w:r w:rsidRPr="002E4F69">
        <w:rPr>
          <w:rFonts w:ascii="Times New Roman" w:eastAsia="MS Mincho" w:hAnsi="Times New Roman" w:hint="eastAsia"/>
          <w:sz w:val="21"/>
          <w:szCs w:val="21"/>
          <w:highlight w:val="cyan"/>
          <w:lang w:eastAsia="ja-JP"/>
        </w:rPr>
        <w:t>Lenovo</w:t>
      </w:r>
      <w:r w:rsidRPr="002E4F69">
        <w:rPr>
          <w:rFonts w:ascii="Times New Roman" w:eastAsia="MS Mincho" w:hAnsi="Times New Roman"/>
          <w:sz w:val="21"/>
          <w:szCs w:val="21"/>
          <w:highlight w:val="cyan"/>
          <w:lang w:eastAsia="ja-JP"/>
        </w:rPr>
        <w:t>, MediaTek</w:t>
      </w:r>
    </w:p>
    <w:p w14:paraId="1C4D396A" w14:textId="77777777" w:rsidR="00083334" w:rsidRDefault="00083334">
      <w:pPr>
        <w:pStyle w:val="a8"/>
        <w:spacing w:beforeLines="0" w:before="0" w:line="240" w:lineRule="auto"/>
        <w:rPr>
          <w:rFonts w:ascii="Times New Roman" w:eastAsiaTheme="minorEastAsia" w:hAnsi="Times New Roman"/>
          <w:bCs/>
          <w:sz w:val="21"/>
          <w:szCs w:val="21"/>
          <w:lang w:eastAsia="zh-CN"/>
        </w:rPr>
      </w:pPr>
    </w:p>
    <w:p w14:paraId="5C5DF449" w14:textId="2A530E55" w:rsidR="00FB0835" w:rsidRPr="00C557EB" w:rsidRDefault="00FB0835" w:rsidP="00FB0835">
      <w:pPr>
        <w:rPr>
          <w:rFonts w:ascii="Times New Roman" w:hAnsi="Times New Roman" w:cs="Times New Roman"/>
          <w:b/>
          <w:bCs/>
          <w:highlight w:val="yellow"/>
        </w:rPr>
      </w:pPr>
      <w:r w:rsidRPr="00C557EB">
        <w:rPr>
          <w:rFonts w:ascii="Times New Roman" w:hAnsi="Times New Roman" w:cs="Times New Roman" w:hint="eastAsia"/>
          <w:b/>
          <w:bCs/>
          <w:highlight w:val="yellow"/>
        </w:rPr>
        <w:t>P</w:t>
      </w:r>
      <w:r w:rsidRPr="00C557EB">
        <w:rPr>
          <w:rFonts w:ascii="Times New Roman" w:hAnsi="Times New Roman" w:cs="Times New Roman"/>
          <w:b/>
          <w:bCs/>
          <w:highlight w:val="yellow"/>
        </w:rPr>
        <w:t xml:space="preserve">roposal </w:t>
      </w:r>
      <w:r>
        <w:rPr>
          <w:rFonts w:ascii="Times New Roman" w:hAnsi="Times New Roman" w:cs="Times New Roman"/>
          <w:b/>
          <w:bCs/>
          <w:highlight w:val="yellow"/>
        </w:rPr>
        <w:t>7-v1</w:t>
      </w:r>
    </w:p>
    <w:p w14:paraId="54C6DAB3" w14:textId="77777777" w:rsidR="00FB0835" w:rsidRDefault="00FB0835" w:rsidP="00FB0835">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6BC0E4B5" w14:textId="77777777" w:rsidR="00FB0835" w:rsidRDefault="00FB0835" w:rsidP="00FB0835">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6212F23B" w14:textId="3CE4433C" w:rsidR="00FB0835" w:rsidRDefault="00FB0835" w:rsidP="00FB0835">
      <w:pPr>
        <w:pStyle w:val="af8"/>
        <w:numPr>
          <w:ilvl w:val="1"/>
          <w:numId w:val="10"/>
        </w:numPr>
        <w:spacing w:before="156"/>
        <w:ind w:firstLineChars="0"/>
        <w:rPr>
          <w:sz w:val="21"/>
          <w:szCs w:val="21"/>
        </w:rPr>
      </w:pPr>
      <w:r>
        <w:rPr>
          <w:sz w:val="21"/>
          <w:szCs w:val="21"/>
        </w:rPr>
        <w:lastRenderedPageBreak/>
        <w:t xml:space="preserve">The same measurement of the same reference signal to calculate the pathloss is applied for </w:t>
      </w:r>
      <w:r w:rsidRPr="00FB0835">
        <w:rPr>
          <w:strike/>
          <w:color w:val="FF0000"/>
          <w:sz w:val="21"/>
          <w:szCs w:val="21"/>
        </w:rPr>
        <w:t>each</w:t>
      </w:r>
      <w:r w:rsidRPr="00FB0835">
        <w:rPr>
          <w:color w:val="FF0000"/>
          <w:sz w:val="21"/>
          <w:szCs w:val="21"/>
        </w:rPr>
        <w:t xml:space="preserve"> </w:t>
      </w:r>
      <w:r>
        <w:rPr>
          <w:color w:val="FF0000"/>
          <w:sz w:val="21"/>
          <w:szCs w:val="21"/>
        </w:rPr>
        <w:t xml:space="preserve">all </w:t>
      </w:r>
      <w:r>
        <w:rPr>
          <w:sz w:val="21"/>
          <w:szCs w:val="21"/>
        </w:rPr>
        <w:t>PRACH transmissions.</w:t>
      </w:r>
    </w:p>
    <w:p w14:paraId="0BE3B2A7" w14:textId="77777777" w:rsidR="00FB0835" w:rsidRDefault="00FB0835" w:rsidP="00FB0835">
      <w:pPr>
        <w:pStyle w:val="af8"/>
        <w:numPr>
          <w:ilvl w:val="1"/>
          <w:numId w:val="10"/>
        </w:numPr>
        <w:spacing w:before="156"/>
        <w:ind w:firstLineChars="0"/>
        <w:rPr>
          <w:color w:val="000000" w:themeColor="text1"/>
          <w:sz w:val="21"/>
          <w:szCs w:val="21"/>
        </w:rPr>
      </w:pPr>
      <w:r>
        <w:rPr>
          <w:color w:val="000000" w:themeColor="text1"/>
          <w:sz w:val="21"/>
          <w:szCs w:val="21"/>
        </w:rPr>
        <w:t>FFS: The initial power and power ramping step.</w:t>
      </w:r>
    </w:p>
    <w:p w14:paraId="394975C1" w14:textId="77777777" w:rsidR="00FB0835" w:rsidRDefault="00FB0835" w:rsidP="00FB0835">
      <w:pPr>
        <w:rPr>
          <w:rFonts w:ascii="Times New Roman" w:hAnsi="Times New Roman" w:cs="Times New Roman"/>
          <w:bCs/>
          <w:color w:val="000000" w:themeColor="text1"/>
          <w:szCs w:val="21"/>
        </w:rPr>
      </w:pPr>
      <w:r>
        <w:rPr>
          <w:rFonts w:ascii="Times New Roman" w:hAnsi="Times New Roman" w:cs="Times New Roman"/>
          <w:b/>
          <w:color w:val="000000" w:themeColor="text1"/>
          <w:szCs w:val="21"/>
          <w:highlight w:val="cyan"/>
        </w:rPr>
        <w:t>Support</w:t>
      </w:r>
      <w:r>
        <w:rPr>
          <w:rFonts w:ascii="Times New Roman" w:hAnsi="Times New Roman" w:cs="Times New Roman"/>
          <w:bCs/>
          <w:color w:val="000000" w:themeColor="text1"/>
          <w:szCs w:val="21"/>
          <w:highlight w:val="cyan"/>
        </w:rPr>
        <w:t>:</w:t>
      </w:r>
      <w:r>
        <w:rPr>
          <w:rFonts w:ascii="Times New Roman" w:hAnsi="Times New Roman" w:cs="Times New Roman" w:hint="eastAsia"/>
          <w:bCs/>
          <w:szCs w:val="21"/>
          <w:highlight w:val="cyan"/>
          <w:lang w:val="en-GB"/>
        </w:rPr>
        <w:t xml:space="preserve"> CATT</w:t>
      </w:r>
      <w:r>
        <w:rPr>
          <w:rFonts w:ascii="Times New Roman" w:hAnsi="Times New Roman" w:cs="Times New Roman"/>
          <w:bCs/>
          <w:szCs w:val="21"/>
          <w:highlight w:val="cyan"/>
          <w:lang w:val="en-GB"/>
        </w:rPr>
        <w:t xml:space="preserve">, FGI, </w:t>
      </w:r>
      <w:r>
        <w:rPr>
          <w:rFonts w:ascii="Times New Roman" w:eastAsia="MS Mincho" w:hAnsi="Times New Roman" w:cs="Times New Roman"/>
          <w:bCs/>
          <w:szCs w:val="21"/>
          <w:highlight w:val="cyan"/>
          <w:lang w:val="en-GB" w:eastAsia="ja-JP"/>
        </w:rPr>
        <w:t xml:space="preserve">Panasonic, Qualcomm, LG, </w:t>
      </w:r>
      <w:r>
        <w:rPr>
          <w:rFonts w:ascii="Times New Roman" w:hAnsi="Times New Roman" w:cs="Times New Roman"/>
          <w:bCs/>
          <w:szCs w:val="21"/>
          <w:highlight w:val="cyan"/>
          <w:lang w:val="en-GB"/>
        </w:rPr>
        <w:t xml:space="preserve">Samsung, CMCC, </w:t>
      </w:r>
      <w:proofErr w:type="spellStart"/>
      <w:r>
        <w:rPr>
          <w:rFonts w:ascii="Times New Roman" w:hAnsi="Times New Roman" w:cs="Times New Roman" w:hint="eastAsia"/>
          <w:bCs/>
          <w:szCs w:val="21"/>
          <w:highlight w:val="cyan"/>
        </w:rPr>
        <w:t>S</w:t>
      </w:r>
      <w:r>
        <w:rPr>
          <w:rFonts w:ascii="Times New Roman" w:hAnsi="Times New Roman" w:cs="Times New Roman"/>
          <w:bCs/>
          <w:szCs w:val="21"/>
          <w:highlight w:val="cyan"/>
        </w:rPr>
        <w:t>preadtrum</w:t>
      </w:r>
      <w:proofErr w:type="spellEnd"/>
      <w:r>
        <w:rPr>
          <w:rFonts w:ascii="Times New Roman" w:hAnsi="Times New Roman" w:cs="Times New Roman"/>
          <w:bCs/>
          <w:szCs w:val="21"/>
          <w:highlight w:val="cyan"/>
        </w:rPr>
        <w:t xml:space="preserve">, </w:t>
      </w:r>
      <w:r>
        <w:rPr>
          <w:rFonts w:ascii="Times New Roman" w:eastAsia="宋体" w:hAnsi="Times New Roman" w:cs="Times New Roman"/>
          <w:bCs/>
          <w:szCs w:val="21"/>
          <w:highlight w:val="cyan"/>
        </w:rPr>
        <w:t xml:space="preserve">Lenovo, </w:t>
      </w:r>
      <w:r>
        <w:rPr>
          <w:rFonts w:ascii="Times New Roman" w:eastAsia="MS Mincho" w:hAnsi="Times New Roman" w:cs="Times New Roman"/>
          <w:bCs/>
          <w:szCs w:val="21"/>
          <w:highlight w:val="cyan"/>
          <w:lang w:val="en-GB" w:eastAsia="ja-JP"/>
        </w:rPr>
        <w:t xml:space="preserve">Nokia/NSB, Sony, </w:t>
      </w:r>
      <w:r>
        <w:rPr>
          <w:rFonts w:ascii="Times New Roman" w:eastAsia="Malgun Gothic" w:hAnsi="Times New Roman" w:cs="Times New Roman"/>
          <w:bCs/>
          <w:szCs w:val="21"/>
          <w:highlight w:val="cyan"/>
          <w:lang w:val="en-GB" w:eastAsia="ko-KR"/>
        </w:rPr>
        <w:t xml:space="preserve">ETRI, </w:t>
      </w:r>
      <w:proofErr w:type="spellStart"/>
      <w:r>
        <w:rPr>
          <w:rFonts w:ascii="Times New Roman" w:eastAsia="MS Mincho" w:hAnsi="Times New Roman" w:cs="Times New Roman"/>
          <w:bCs/>
          <w:szCs w:val="21"/>
          <w:highlight w:val="cyan"/>
          <w:lang w:val="en-GB" w:eastAsia="ja-JP"/>
        </w:rPr>
        <w:t>InterDigital</w:t>
      </w:r>
      <w:proofErr w:type="spellEnd"/>
      <w:r>
        <w:rPr>
          <w:rFonts w:ascii="Times New Roman" w:eastAsia="MS Mincho" w:hAnsi="Times New Roman" w:cs="Times New Roman"/>
          <w:bCs/>
          <w:szCs w:val="21"/>
          <w:highlight w:val="cyan"/>
          <w:lang w:val="en-GB" w:eastAsia="ja-JP"/>
        </w:rPr>
        <w:t xml:space="preserve">, </w:t>
      </w:r>
      <w:r>
        <w:rPr>
          <w:rFonts w:ascii="Times New Roman" w:eastAsia="宋体" w:hAnsi="Times New Roman" w:cs="Times New Roman"/>
          <w:bCs/>
          <w:szCs w:val="21"/>
          <w:highlight w:val="cyan"/>
        </w:rPr>
        <w:t xml:space="preserve">Fujitsu, </w:t>
      </w:r>
      <w:r>
        <w:rPr>
          <w:rFonts w:ascii="Times New Roman" w:hAnsi="Times New Roman" w:cs="Times New Roman"/>
          <w:bCs/>
          <w:szCs w:val="21"/>
          <w:highlight w:val="cyan"/>
        </w:rPr>
        <w:t xml:space="preserve">NEC, </w:t>
      </w:r>
      <w:r>
        <w:rPr>
          <w:rFonts w:ascii="Times New Roman" w:hAnsi="Times New Roman" w:cs="Times New Roman"/>
          <w:bCs/>
          <w:szCs w:val="21"/>
          <w:highlight w:val="cyan"/>
          <w:lang w:val="en-GB"/>
        </w:rPr>
        <w:t xml:space="preserve">Ericsson, </w:t>
      </w:r>
      <w:r>
        <w:rPr>
          <w:rFonts w:ascii="Times New Roman" w:eastAsia="MS Mincho" w:hAnsi="Times New Roman" w:cs="Times New Roman" w:hint="eastAsia"/>
          <w:bCs/>
          <w:szCs w:val="21"/>
          <w:highlight w:val="cyan"/>
          <w:lang w:val="en-GB" w:eastAsia="ja-JP"/>
        </w:rPr>
        <w:t>S</w:t>
      </w:r>
      <w:r>
        <w:rPr>
          <w:rFonts w:ascii="Times New Roman" w:eastAsia="MS Mincho" w:hAnsi="Times New Roman" w:cs="Times New Roman"/>
          <w:bCs/>
          <w:szCs w:val="21"/>
          <w:highlight w:val="cyan"/>
          <w:lang w:val="en-GB" w:eastAsia="ja-JP"/>
        </w:rPr>
        <w:t xml:space="preserve">harp, </w:t>
      </w:r>
      <w:r>
        <w:rPr>
          <w:rFonts w:ascii="Times New Roman" w:eastAsia="MS Mincho" w:hAnsi="Times New Roman" w:cs="Times New Roman" w:hint="eastAsia"/>
          <w:bCs/>
          <w:szCs w:val="21"/>
          <w:highlight w:val="cyan"/>
          <w:lang w:val="en-GB" w:eastAsia="ja-JP"/>
        </w:rPr>
        <w:t>O</w:t>
      </w:r>
      <w:r>
        <w:rPr>
          <w:rFonts w:ascii="Times New Roman" w:eastAsia="MS Mincho" w:hAnsi="Times New Roman" w:cs="Times New Roman"/>
          <w:bCs/>
          <w:szCs w:val="21"/>
          <w:highlight w:val="cyan"/>
          <w:lang w:val="en-GB" w:eastAsia="ja-JP"/>
        </w:rPr>
        <w:t>PPO</w:t>
      </w:r>
    </w:p>
    <w:p w14:paraId="523732B9" w14:textId="77777777" w:rsidR="00FB0835" w:rsidRDefault="00FB0835" w:rsidP="00FB0835">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2AA1B33B" w14:textId="77777777" w:rsidR="00FB0835" w:rsidRDefault="00FB0835" w:rsidP="00FB0835">
      <w:pPr>
        <w:pStyle w:val="af8"/>
        <w:numPr>
          <w:ilvl w:val="1"/>
          <w:numId w:val="10"/>
        </w:numPr>
        <w:spacing w:before="156"/>
        <w:ind w:firstLineChars="0"/>
        <w:rPr>
          <w:sz w:val="21"/>
          <w:szCs w:val="21"/>
        </w:rPr>
      </w:pPr>
      <w:r>
        <w:rPr>
          <w:sz w:val="21"/>
          <w:szCs w:val="21"/>
        </w:rPr>
        <w:t>FFS: The initial power and power ramping step.</w:t>
      </w:r>
    </w:p>
    <w:p w14:paraId="1865B7FA" w14:textId="4CD02F45" w:rsidR="00FB0835" w:rsidRDefault="00FB0835" w:rsidP="00FB0835">
      <w:pPr>
        <w:pStyle w:val="af8"/>
        <w:numPr>
          <w:ilvl w:val="1"/>
          <w:numId w:val="10"/>
        </w:numPr>
        <w:spacing w:before="156"/>
        <w:ind w:firstLineChars="0"/>
        <w:rPr>
          <w:color w:val="000000" w:themeColor="text1"/>
          <w:sz w:val="21"/>
          <w:szCs w:val="21"/>
        </w:rPr>
      </w:pPr>
      <w:r>
        <w:rPr>
          <w:color w:val="000000" w:themeColor="text1"/>
          <w:sz w:val="21"/>
          <w:szCs w:val="21"/>
          <w:lang w:eastAsia="zh-CN"/>
        </w:rPr>
        <w:t xml:space="preserve">FFS: </w:t>
      </w:r>
      <w:r>
        <w:rPr>
          <w:color w:val="000000" w:themeColor="text1"/>
          <w:sz w:val="21"/>
          <w:szCs w:val="21"/>
        </w:rPr>
        <w:t xml:space="preserve">The same measurement of the same reference signal to calculate the pathloss is applied for </w:t>
      </w:r>
      <w:r w:rsidRPr="00FB0835">
        <w:rPr>
          <w:strike/>
          <w:color w:val="FF0000"/>
          <w:sz w:val="21"/>
          <w:szCs w:val="21"/>
        </w:rPr>
        <w:t>each</w:t>
      </w:r>
      <w:r w:rsidRPr="00FB0835">
        <w:rPr>
          <w:color w:val="FF0000"/>
          <w:sz w:val="21"/>
          <w:szCs w:val="21"/>
        </w:rPr>
        <w:t xml:space="preserve"> </w:t>
      </w:r>
      <w:r>
        <w:rPr>
          <w:color w:val="FF0000"/>
          <w:sz w:val="21"/>
          <w:szCs w:val="21"/>
        </w:rPr>
        <w:t>all</w:t>
      </w:r>
      <w:r>
        <w:rPr>
          <w:color w:val="000000" w:themeColor="text1"/>
          <w:sz w:val="21"/>
          <w:szCs w:val="21"/>
        </w:rPr>
        <w:t xml:space="preserve"> PRACH transmissions.</w:t>
      </w:r>
    </w:p>
    <w:p w14:paraId="114FA79F" w14:textId="77777777" w:rsidR="00FB0835" w:rsidRDefault="00FB0835" w:rsidP="00FB0835">
      <w:pPr>
        <w:rPr>
          <w:rFonts w:ascii="Times New Roman" w:eastAsia="MS Mincho" w:hAnsi="Times New Roman" w:cs="Times New Roman"/>
          <w:bCs/>
          <w:szCs w:val="21"/>
          <w:lang w:val="en-GB" w:eastAsia="ja-JP"/>
        </w:rPr>
      </w:pPr>
      <w:r>
        <w:rPr>
          <w:rFonts w:ascii="Times New Roman" w:hAnsi="Times New Roman" w:cs="Times New Roman"/>
          <w:b/>
          <w:color w:val="000000" w:themeColor="text1"/>
          <w:szCs w:val="21"/>
          <w:highlight w:val="cyan"/>
        </w:rPr>
        <w:t>Support</w:t>
      </w:r>
      <w:r>
        <w:rPr>
          <w:rFonts w:ascii="Times New Roman" w:hAnsi="Times New Roman" w:cs="Times New Roman" w:hint="eastAsia"/>
          <w:b/>
          <w:color w:val="000000" w:themeColor="text1"/>
          <w:szCs w:val="21"/>
          <w:highlight w:val="cyan"/>
        </w:rPr>
        <w:t>/</w:t>
      </w:r>
      <w:r>
        <w:rPr>
          <w:rFonts w:ascii="Times New Roman" w:hAnsi="Times New Roman" w:cs="Times New Roman"/>
          <w:b/>
          <w:color w:val="000000" w:themeColor="text1"/>
          <w:szCs w:val="21"/>
          <w:highlight w:val="cyan"/>
        </w:rPr>
        <w:t>open</w:t>
      </w:r>
      <w:r>
        <w:rPr>
          <w:rFonts w:ascii="Times New Roman" w:hAnsi="Times New Roman" w:cs="Times New Roman"/>
          <w:bCs/>
          <w:color w:val="000000" w:themeColor="text1"/>
          <w:szCs w:val="21"/>
          <w:highlight w:val="cyan"/>
        </w:rPr>
        <w:t>:</w:t>
      </w:r>
      <w:r>
        <w:rPr>
          <w:rFonts w:ascii="Times New Roman" w:hAnsi="Times New Roman" w:cs="Times New Roman" w:hint="eastAsia"/>
          <w:bCs/>
          <w:szCs w:val="21"/>
          <w:highlight w:val="cyan"/>
        </w:rPr>
        <w:t xml:space="preserve"> </w:t>
      </w:r>
      <w:proofErr w:type="spellStart"/>
      <w:r>
        <w:rPr>
          <w:rFonts w:ascii="Times New Roman" w:hAnsi="Times New Roman" w:cs="Times New Roman" w:hint="eastAsia"/>
          <w:bCs/>
          <w:szCs w:val="21"/>
          <w:highlight w:val="cyan"/>
        </w:rPr>
        <w:t>S</w:t>
      </w:r>
      <w:r>
        <w:rPr>
          <w:rFonts w:ascii="Times New Roman" w:hAnsi="Times New Roman" w:cs="Times New Roman"/>
          <w:bCs/>
          <w:szCs w:val="21"/>
          <w:highlight w:val="cyan"/>
        </w:rPr>
        <w:t>preadtrum</w:t>
      </w:r>
      <w:proofErr w:type="spellEnd"/>
      <w:r>
        <w:rPr>
          <w:rFonts w:ascii="Times New Roman" w:eastAsia="宋体" w:hAnsi="Times New Roman" w:cs="Times New Roman"/>
          <w:bCs/>
          <w:szCs w:val="21"/>
          <w:highlight w:val="cyan"/>
        </w:rPr>
        <w:t xml:space="preserve">, </w:t>
      </w:r>
      <w:r>
        <w:rPr>
          <w:rFonts w:ascii="Times New Roman" w:eastAsia="宋体" w:hAnsi="Times New Roman" w:cs="Times New Roman" w:hint="eastAsia"/>
          <w:bCs/>
          <w:szCs w:val="21"/>
          <w:highlight w:val="cyan"/>
        </w:rPr>
        <w:t>ZTE</w:t>
      </w:r>
      <w:r>
        <w:rPr>
          <w:rFonts w:ascii="Times New Roman" w:eastAsia="宋体" w:hAnsi="Times New Roman" w:cs="Times New Roman"/>
          <w:bCs/>
          <w:szCs w:val="21"/>
          <w:highlight w:val="cyan"/>
        </w:rPr>
        <w:t xml:space="preserve">, </w:t>
      </w:r>
      <w:r>
        <w:rPr>
          <w:rFonts w:ascii="Times New Roman" w:eastAsia="MS Mincho" w:hAnsi="Times New Roman" w:cs="Times New Roman" w:hint="eastAsia"/>
          <w:bCs/>
          <w:szCs w:val="21"/>
          <w:highlight w:val="cyan"/>
          <w:lang w:val="en-GB" w:eastAsia="ja-JP"/>
        </w:rPr>
        <w:t>O</w:t>
      </w:r>
      <w:r>
        <w:rPr>
          <w:rFonts w:ascii="Times New Roman" w:eastAsia="MS Mincho" w:hAnsi="Times New Roman" w:cs="Times New Roman"/>
          <w:bCs/>
          <w:szCs w:val="21"/>
          <w:highlight w:val="cyan"/>
          <w:lang w:val="en-GB" w:eastAsia="ja-JP"/>
        </w:rPr>
        <w:t>PPO</w:t>
      </w:r>
    </w:p>
    <w:p w14:paraId="10D7F4F8" w14:textId="77777777" w:rsidR="0023276F" w:rsidRDefault="0023276F" w:rsidP="00F40D8D">
      <w:pPr>
        <w:rPr>
          <w:rFonts w:ascii="Times New Roman" w:hAnsi="Times New Roman" w:cs="Times New Roman"/>
          <w:b/>
          <w:bCs/>
          <w:highlight w:val="yellow"/>
        </w:rPr>
      </w:pPr>
    </w:p>
    <w:p w14:paraId="78E94A4B" w14:textId="6EF70983" w:rsidR="00F40D8D" w:rsidRDefault="00F40D8D" w:rsidP="00F40D8D">
      <w:pPr>
        <w:rPr>
          <w:rFonts w:ascii="Times New Roman" w:hAnsi="Times New Roman" w:cs="Times New Roman"/>
          <w:b/>
          <w:bCs/>
        </w:rPr>
      </w:pPr>
      <w:r>
        <w:rPr>
          <w:rFonts w:ascii="Times New Roman" w:hAnsi="Times New Roman" w:cs="Times New Roman" w:hint="eastAsia"/>
          <w:b/>
          <w:bCs/>
          <w:highlight w:val="yellow"/>
        </w:rPr>
        <w:t>P</w:t>
      </w:r>
      <w:r w:rsidRPr="0023276F">
        <w:rPr>
          <w:rFonts w:ascii="Times New Roman" w:hAnsi="Times New Roman" w:cs="Times New Roman"/>
          <w:b/>
          <w:bCs/>
          <w:highlight w:val="yellow"/>
        </w:rPr>
        <w:t>roposal</w:t>
      </w:r>
      <w:r w:rsidR="0023276F" w:rsidRPr="0023276F">
        <w:rPr>
          <w:rFonts w:ascii="Times New Roman" w:hAnsi="Times New Roman" w:cs="Times New Roman"/>
          <w:b/>
          <w:bCs/>
          <w:highlight w:val="yellow"/>
        </w:rPr>
        <w:t xml:space="preserve"> 8</w:t>
      </w:r>
      <w:r w:rsidR="0023276F" w:rsidRPr="0023276F">
        <w:rPr>
          <w:rFonts w:ascii="Times New Roman" w:hAnsi="Times New Roman" w:cs="Times New Roman" w:hint="eastAsia"/>
          <w:b/>
          <w:bCs/>
          <w:highlight w:val="yellow"/>
        </w:rPr>
        <w:t>-v2</w:t>
      </w:r>
    </w:p>
    <w:p w14:paraId="28D4053A" w14:textId="77777777" w:rsidR="00F40D8D" w:rsidRDefault="00F40D8D" w:rsidP="00F40D8D">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tudy at least the following case for multiple PRACH transmission</w:t>
      </w: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 xml:space="preserve"> with different beams.</w:t>
      </w:r>
    </w:p>
    <w:p w14:paraId="68D93DC9" w14:textId="77777777" w:rsidR="00F40D8D" w:rsidRDefault="00F40D8D" w:rsidP="00F40D8D">
      <w:pPr>
        <w:pStyle w:val="af8"/>
        <w:numPr>
          <w:ilvl w:val="1"/>
          <w:numId w:val="10"/>
        </w:numPr>
        <w:ind w:firstLineChars="0"/>
        <w:rPr>
          <w:b/>
          <w:bCs/>
          <w:lang w:val="en-GB"/>
        </w:rPr>
      </w:pPr>
      <w:r>
        <w:rPr>
          <w:b/>
          <w:bCs/>
          <w:lang w:val="en-GB"/>
        </w:rPr>
        <w:t xml:space="preserve">Multiple PRACH transmissions </w:t>
      </w:r>
      <w:r>
        <w:rPr>
          <w:b/>
          <w:bCs/>
          <w:strike/>
          <w:color w:val="FF0000"/>
          <w:lang w:val="en-GB"/>
        </w:rPr>
        <w:t>on the ROs</w:t>
      </w:r>
      <w:r>
        <w:rPr>
          <w:b/>
          <w:bCs/>
          <w:lang w:val="en-GB"/>
        </w:rPr>
        <w:t xml:space="preserve"> </w:t>
      </w:r>
      <w:r>
        <w:rPr>
          <w:b/>
          <w:bCs/>
          <w:color w:val="FF0000"/>
          <w:lang w:val="en-GB"/>
        </w:rPr>
        <w:t>are</w:t>
      </w:r>
      <w:r>
        <w:rPr>
          <w:b/>
          <w:bCs/>
          <w:lang w:val="en-GB"/>
        </w:rPr>
        <w:t xml:space="preserve"> associated with the same SSB</w:t>
      </w:r>
      <w:r>
        <w:rPr>
          <w:b/>
          <w:bCs/>
          <w:color w:val="FF0000"/>
          <w:lang w:val="en-GB"/>
        </w:rPr>
        <w:t>/CSI-RS</w:t>
      </w:r>
      <w:r>
        <w:rPr>
          <w:b/>
          <w:bCs/>
          <w:lang w:val="en-GB"/>
        </w:rPr>
        <w:t xml:space="preserve">, UE use different Tx beams to transmit the multiple PRACHs. </w:t>
      </w:r>
    </w:p>
    <w:p w14:paraId="4E593D45" w14:textId="5CEF3763" w:rsidR="00F40D8D" w:rsidRPr="00083334" w:rsidRDefault="00F40D8D" w:rsidP="00C557EB">
      <w:pPr>
        <w:spacing w:before="156"/>
        <w:rPr>
          <w:rFonts w:ascii="Times New Roman" w:hAnsi="Times New Roman"/>
          <w:b/>
          <w:szCs w:val="21"/>
          <w:highlight w:val="cyan"/>
        </w:rPr>
      </w:pPr>
      <w:r w:rsidRPr="00083334">
        <w:rPr>
          <w:rFonts w:ascii="Times New Roman" w:hAnsi="Times New Roman" w:hint="eastAsia"/>
          <w:b/>
          <w:szCs w:val="21"/>
          <w:highlight w:val="cyan"/>
        </w:rPr>
        <w:t>S</w:t>
      </w:r>
      <w:r w:rsidRPr="00083334">
        <w:rPr>
          <w:rFonts w:ascii="Times New Roman" w:hAnsi="Times New Roman"/>
          <w:b/>
          <w:szCs w:val="21"/>
          <w:highlight w:val="cyan"/>
        </w:rPr>
        <w:t xml:space="preserve">upport: Samsung, </w:t>
      </w:r>
      <w:r w:rsidRPr="00083334">
        <w:rPr>
          <w:rFonts w:ascii="Times New Roman" w:hAnsi="Times New Roman" w:cs="Times New Roman" w:hint="eastAsia"/>
          <w:bCs/>
          <w:highlight w:val="cyan"/>
          <w:lang w:val="en-GB"/>
        </w:rPr>
        <w:t>D</w:t>
      </w:r>
      <w:r w:rsidRPr="00083334">
        <w:rPr>
          <w:rFonts w:ascii="Times New Roman" w:hAnsi="Times New Roman" w:cs="Times New Roman"/>
          <w:bCs/>
          <w:highlight w:val="cyan"/>
          <w:lang w:val="en-GB"/>
        </w:rPr>
        <w:t xml:space="preserve">OCOMO, </w:t>
      </w:r>
      <w:r w:rsidRPr="00083334">
        <w:rPr>
          <w:rFonts w:ascii="Times New Roman" w:hAnsi="Times New Roman" w:cs="Times New Roman" w:hint="eastAsia"/>
          <w:highlight w:val="cyan"/>
          <w:lang w:val="en-GB"/>
        </w:rPr>
        <w:t>Z</w:t>
      </w:r>
      <w:r w:rsidRPr="00083334">
        <w:rPr>
          <w:rFonts w:ascii="Times New Roman" w:hAnsi="Times New Roman" w:cs="Times New Roman"/>
          <w:highlight w:val="cyan"/>
          <w:lang w:val="en-GB"/>
        </w:rPr>
        <w:t xml:space="preserve">TE, </w:t>
      </w:r>
      <w:r w:rsidRPr="00083334">
        <w:rPr>
          <w:rFonts w:ascii="Times New Roman" w:hAnsi="Times New Roman" w:cs="Times New Roman" w:hint="eastAsia"/>
          <w:bCs/>
          <w:highlight w:val="cyan"/>
          <w:lang w:val="en-GB"/>
        </w:rPr>
        <w:t>CATT</w:t>
      </w:r>
      <w:r w:rsidRPr="00083334">
        <w:rPr>
          <w:rFonts w:ascii="Times New Roman" w:hAnsi="Times New Roman" w:cs="Times New Roman"/>
          <w:bCs/>
          <w:highlight w:val="cyan"/>
          <w:lang w:val="en-GB"/>
        </w:rPr>
        <w:t xml:space="preserve">, </w:t>
      </w:r>
      <w:proofErr w:type="spellStart"/>
      <w:r w:rsidRPr="00083334">
        <w:rPr>
          <w:rFonts w:ascii="Times New Roman" w:hAnsi="Times New Roman" w:cs="Times New Roman" w:hint="eastAsia"/>
          <w:bCs/>
          <w:highlight w:val="cyan"/>
          <w:lang w:val="en-GB"/>
        </w:rPr>
        <w:t>S</w:t>
      </w:r>
      <w:r w:rsidRPr="00083334">
        <w:rPr>
          <w:rFonts w:ascii="Times New Roman" w:hAnsi="Times New Roman" w:cs="Times New Roman"/>
          <w:bCs/>
          <w:highlight w:val="cyan"/>
          <w:lang w:val="en-GB"/>
        </w:rPr>
        <w:t>preadtrum</w:t>
      </w:r>
      <w:proofErr w:type="spellEnd"/>
      <w:r w:rsidR="00083334" w:rsidRPr="00083334">
        <w:rPr>
          <w:rFonts w:ascii="Times New Roman" w:hAnsi="Times New Roman" w:cs="Times New Roman"/>
          <w:bCs/>
          <w:highlight w:val="cyan"/>
          <w:lang w:val="en-GB"/>
        </w:rPr>
        <w:t>, MediaTek, Intel, Qualcomm, Ericsson</w:t>
      </w:r>
    </w:p>
    <w:p w14:paraId="4C65CFFF" w14:textId="226E7064" w:rsidR="00F40D8D" w:rsidRPr="00083334" w:rsidRDefault="00083334" w:rsidP="00C557EB">
      <w:pPr>
        <w:spacing w:before="156"/>
        <w:rPr>
          <w:rFonts w:ascii="Times New Roman" w:hAnsi="Times New Roman" w:cs="Times New Roman"/>
          <w:szCs w:val="21"/>
          <w:lang w:val="en-GB"/>
        </w:rPr>
      </w:pPr>
      <w:r w:rsidRPr="00083334">
        <w:rPr>
          <w:rFonts w:ascii="Times New Roman" w:hAnsi="Times New Roman" w:cs="Times New Roman"/>
          <w:b/>
          <w:bCs/>
          <w:szCs w:val="21"/>
          <w:highlight w:val="cyan"/>
          <w:lang w:val="en-GB"/>
        </w:rPr>
        <w:t>Nokia</w:t>
      </w:r>
      <w:r w:rsidR="00D12A76">
        <w:rPr>
          <w:rFonts w:ascii="Times New Roman" w:hAnsi="Times New Roman" w:cs="Times New Roman"/>
          <w:b/>
          <w:bCs/>
          <w:szCs w:val="21"/>
          <w:highlight w:val="cyan"/>
          <w:lang w:val="en-GB"/>
        </w:rPr>
        <w:t xml:space="preserve"> (sub-bullet)</w:t>
      </w:r>
      <w:r w:rsidRPr="00083334">
        <w:rPr>
          <w:rFonts w:ascii="Times New Roman" w:hAnsi="Times New Roman" w:cs="Times New Roman"/>
          <w:szCs w:val="21"/>
          <w:highlight w:val="cyan"/>
          <w:lang w:val="en-GB"/>
        </w:rPr>
        <w:t xml:space="preserve">: </w:t>
      </w:r>
      <w:r w:rsidRPr="00083334">
        <w:rPr>
          <w:rFonts w:ascii="Times New Roman" w:hAnsi="Times New Roman" w:cs="Times New Roman"/>
          <w:bCs/>
          <w:highlight w:val="cyan"/>
          <w:lang w:val="en-GB"/>
        </w:rPr>
        <w:t>UE uses different TX beams to transmit the multiple PRACH over ROs associated with the same SSB/CSI-RS</w:t>
      </w:r>
    </w:p>
    <w:p w14:paraId="57ADDE66" w14:textId="6D030084" w:rsidR="00083334" w:rsidRDefault="00083334" w:rsidP="00C557EB">
      <w:pPr>
        <w:spacing w:before="156"/>
        <w:rPr>
          <w:szCs w:val="21"/>
          <w:lang w:val="en-GB"/>
        </w:rPr>
      </w:pPr>
    </w:p>
    <w:p w14:paraId="21DB5A25" w14:textId="01342FAD" w:rsidR="00D12A76" w:rsidRDefault="00D12A76" w:rsidP="00D12A76">
      <w:pPr>
        <w:rPr>
          <w:rFonts w:ascii="Times New Roman" w:hAnsi="Times New Roman" w:cs="Times New Roman"/>
          <w:b/>
          <w:bCs/>
        </w:rPr>
      </w:pPr>
      <w:r w:rsidRPr="00D12A76">
        <w:rPr>
          <w:rFonts w:ascii="Times New Roman" w:hAnsi="Times New Roman" w:cs="Times New Roman"/>
          <w:b/>
          <w:bCs/>
          <w:highlight w:val="yellow"/>
          <w:lang w:eastAsia="en-US"/>
        </w:rPr>
        <w:t>Proposal</w:t>
      </w:r>
      <w:r w:rsidRPr="00D12A76">
        <w:rPr>
          <w:rFonts w:ascii="Times New Roman" w:hAnsi="Times New Roman" w:cs="Times New Roman"/>
          <w:b/>
          <w:bCs/>
          <w:highlight w:val="yellow"/>
          <w:lang w:eastAsia="en-US"/>
        </w:rPr>
        <w:t xml:space="preserve"> 1-v2</w:t>
      </w:r>
    </w:p>
    <w:p w14:paraId="771E07EB" w14:textId="77777777" w:rsidR="00D12A76" w:rsidRDefault="00D12A76" w:rsidP="00D12A76">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 consider one or multiple of the following options.</w:t>
      </w:r>
    </w:p>
    <w:p w14:paraId="5622B157" w14:textId="77777777" w:rsidR="00D12A76" w:rsidRDefault="00D12A76" w:rsidP="00D12A7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r w:rsidRPr="00D12A76">
        <w:rPr>
          <w:rFonts w:ascii="Times New Roman" w:eastAsia="宋体" w:hAnsi="Times New Roman" w:cs="Times New Roman"/>
          <w:b w:val="0"/>
          <w:bCs w:val="0"/>
          <w:strike/>
          <w:color w:val="FF0000"/>
          <w:kern w:val="0"/>
          <w:szCs w:val="21"/>
          <w:lang w:val="en-GB"/>
        </w:rPr>
        <w:t xml:space="preserve"> with legacy single PRACH transmission</w:t>
      </w:r>
      <w:r>
        <w:rPr>
          <w:rFonts w:ascii="Times New Roman" w:eastAsia="宋体" w:hAnsi="Times New Roman" w:cs="Times New Roman"/>
          <w:b w:val="0"/>
          <w:bCs w:val="0"/>
          <w:kern w:val="0"/>
          <w:szCs w:val="21"/>
          <w:lang w:val="en-GB"/>
        </w:rPr>
        <w:t>.</w:t>
      </w:r>
    </w:p>
    <w:p w14:paraId="0BFA30E6" w14:textId="01DA7AEF" w:rsidR="00D12A76" w:rsidRDefault="00D12A76" w:rsidP="00D12A7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t>
      </w:r>
      <w:r w:rsidRPr="00D12A76">
        <w:rPr>
          <w:rFonts w:ascii="Times New Roman" w:eastAsia="宋体" w:hAnsi="Times New Roman" w:cs="Times New Roman"/>
          <w:b w:val="0"/>
          <w:bCs w:val="0"/>
          <w:strike/>
          <w:color w:val="FF0000"/>
          <w:kern w:val="0"/>
          <w:szCs w:val="21"/>
          <w:lang w:val="en-GB"/>
        </w:rPr>
        <w:t>with legacy single PRACH transmission</w:t>
      </w:r>
      <w:r>
        <w:rPr>
          <w:rFonts w:ascii="Times New Roman" w:eastAsia="宋体" w:hAnsi="Times New Roman" w:cs="Times New Roman"/>
          <w:b w:val="0"/>
          <w:bCs w:val="0"/>
          <w:kern w:val="0"/>
          <w:szCs w:val="21"/>
          <w:lang w:val="en-GB"/>
        </w:rPr>
        <w:t>,</w:t>
      </w:r>
      <w:r>
        <w:rPr>
          <w:rFonts w:ascii="Times New Roman" w:eastAsia="MS Mincho" w:hAnsi="Times New Roman" w:cs="Times New Roman"/>
          <w:color w:val="4F81BD" w:themeColor="accent1"/>
          <w:lang w:val="en-GB" w:eastAsia="ja-JP"/>
        </w:rPr>
        <w:t xml:space="preserve"> </w:t>
      </w:r>
      <w:r w:rsidRPr="00D12A76">
        <w:rPr>
          <w:rFonts w:ascii="Times New Roman" w:eastAsia="MS Mincho" w:hAnsi="Times New Roman" w:cs="Times New Roman"/>
          <w:b w:val="0"/>
          <w:bCs w:val="0"/>
          <w:lang w:val="en-GB" w:eastAsia="ja-JP"/>
        </w:rPr>
        <w:t>where the frequency-time locations of the separate ROs</w:t>
      </w:r>
      <w:r>
        <w:rPr>
          <w:rFonts w:ascii="Times New Roman" w:eastAsia="MS Mincho" w:hAnsi="Times New Roman" w:cs="Times New Roman"/>
          <w:color w:val="FF0000"/>
          <w:lang w:val="en-GB" w:eastAsia="ja-JP"/>
        </w:rPr>
        <w:t xml:space="preserve"> </w:t>
      </w:r>
      <w:r>
        <w:rPr>
          <w:rFonts w:ascii="Times New Roman" w:eastAsia="宋体" w:hAnsi="Times New Roman" w:cs="Times New Roman"/>
          <w:b w:val="0"/>
          <w:bCs w:val="0"/>
          <w:kern w:val="0"/>
          <w:szCs w:val="21"/>
          <w:lang w:val="en-GB"/>
        </w:rPr>
        <w:t>are determin</w:t>
      </w:r>
      <w:r w:rsidRPr="00D12A76">
        <w:rPr>
          <w:rFonts w:ascii="Times New Roman" w:eastAsia="宋体" w:hAnsi="Times New Roman" w:cs="Times New Roman"/>
          <w:b w:val="0"/>
          <w:bCs w:val="0"/>
          <w:kern w:val="0"/>
          <w:szCs w:val="21"/>
          <w:lang w:val="en-GB"/>
        </w:rPr>
        <w:t>ed at least based on l</w:t>
      </w:r>
      <w:r>
        <w:rPr>
          <w:rFonts w:ascii="Times New Roman" w:eastAsia="宋体" w:hAnsi="Times New Roman" w:cs="Times New Roman"/>
          <w:b w:val="0"/>
          <w:bCs w:val="0"/>
          <w:kern w:val="0"/>
          <w:szCs w:val="21"/>
          <w:lang w:val="en-GB"/>
        </w:rPr>
        <w:t>egacy PRACH configuration.</w:t>
      </w:r>
    </w:p>
    <w:p w14:paraId="18329650" w14:textId="77777777" w:rsidR="00D12A76" w:rsidRDefault="00D12A76" w:rsidP="00D12A76">
      <w:pPr>
        <w:pStyle w:val="af8"/>
        <w:numPr>
          <w:ilvl w:val="0"/>
          <w:numId w:val="25"/>
        </w:numPr>
        <w:ind w:firstLineChars="0"/>
        <w:rPr>
          <w:b/>
          <w:color w:val="FF0000"/>
          <w:szCs w:val="21"/>
        </w:rPr>
      </w:pPr>
      <w:r>
        <w:rPr>
          <w:rFonts w:eastAsia="MS Mincho"/>
          <w:bCs/>
          <w:color w:val="FF0000"/>
          <w:lang w:val="en-GB" w:eastAsia="ja-JP"/>
        </w:rPr>
        <w:t>e.g., additional configuration may be considered.</w:t>
      </w:r>
    </w:p>
    <w:p w14:paraId="67BD3BB9" w14:textId="16D39811" w:rsidR="00D12A76" w:rsidRDefault="00D12A76" w:rsidP="00D12A7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xml:space="preserve">: Multiple PRACH are transmitted </w:t>
      </w:r>
      <w:r w:rsidRPr="00D12A76">
        <w:rPr>
          <w:rFonts w:ascii="Times New Roman" w:eastAsia="宋体" w:hAnsi="Times New Roman" w:cs="Times New Roman"/>
          <w:b w:val="0"/>
          <w:bCs w:val="0"/>
          <w:color w:val="FF0000"/>
          <w:kern w:val="0"/>
          <w:szCs w:val="21"/>
          <w:lang w:val="en-GB"/>
        </w:rPr>
        <w:t>on separate ROs</w:t>
      </w:r>
      <w:r>
        <w:rPr>
          <w:rFonts w:ascii="Times New Roman" w:eastAsia="宋体" w:hAnsi="Times New Roman" w:cs="Times New Roman"/>
          <w:b w:val="0"/>
          <w:bCs w:val="0"/>
          <w:color w:val="FF0000"/>
          <w:kern w:val="0"/>
          <w:szCs w:val="21"/>
          <w:lang w:val="en-GB"/>
        </w:rPr>
        <w:t>,</w:t>
      </w:r>
      <w:r>
        <w:rPr>
          <w:rFonts w:ascii="Times New Roman" w:eastAsia="宋体" w:hAnsi="Times New Roman" w:cs="Times New Roman"/>
          <w:b w:val="0"/>
          <w:bCs w:val="0"/>
          <w:kern w:val="0"/>
          <w:szCs w:val="21"/>
          <w:lang w:val="en-GB"/>
        </w:rPr>
        <w:t xml:space="preserve"> </w:t>
      </w:r>
      <w:r w:rsidRPr="00D12A76">
        <w:rPr>
          <w:rFonts w:ascii="Times New Roman" w:eastAsia="宋体" w:hAnsi="Times New Roman" w:cs="Times New Roman"/>
          <w:b w:val="0"/>
          <w:bCs w:val="0"/>
          <w:color w:val="FF0000"/>
          <w:kern w:val="0"/>
          <w:szCs w:val="21"/>
          <w:lang w:val="en-GB"/>
        </w:rPr>
        <w:t>where the frequency-time locations of the separate ROs are determined at least</w:t>
      </w:r>
      <w:r w:rsidRPr="00D12A76">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kern w:val="0"/>
          <w:szCs w:val="21"/>
          <w:lang w:val="en-GB"/>
        </w:rPr>
        <w:t xml:space="preserve">based on separate PRACH configuration </w:t>
      </w:r>
      <w:r w:rsidRPr="00D12A76">
        <w:rPr>
          <w:rFonts w:ascii="Times New Roman" w:eastAsia="宋体" w:hAnsi="Times New Roman" w:cs="Times New Roman"/>
          <w:b w:val="0"/>
          <w:bCs w:val="0"/>
          <w:strike/>
          <w:color w:val="FF0000"/>
          <w:kern w:val="0"/>
          <w:szCs w:val="21"/>
          <w:lang w:val="en-GB"/>
        </w:rPr>
        <w:t>with legacy single PRACH transmission</w:t>
      </w:r>
      <w:r>
        <w:rPr>
          <w:rFonts w:eastAsia="MS Mincho"/>
          <w:color w:val="FF0000"/>
          <w:lang w:val="en-GB" w:eastAsia="ja-JP"/>
        </w:rPr>
        <w:t>.</w:t>
      </w:r>
    </w:p>
    <w:p w14:paraId="61A91F0B" w14:textId="77777777" w:rsidR="00D12A76" w:rsidRDefault="00D12A76" w:rsidP="00D12A76">
      <w:pPr>
        <w:pStyle w:val="af8"/>
        <w:numPr>
          <w:ilvl w:val="0"/>
          <w:numId w:val="25"/>
        </w:numPr>
        <w:ind w:firstLineChars="0"/>
        <w:rPr>
          <w:rFonts w:eastAsia="MS Mincho"/>
          <w:bCs/>
          <w:color w:val="FF0000"/>
          <w:lang w:val="en-GB" w:eastAsia="ja-JP"/>
        </w:rPr>
      </w:pPr>
      <w:r>
        <w:rPr>
          <w:color w:val="FF0000"/>
          <w:szCs w:val="21"/>
          <w:lang w:val="en-GB"/>
        </w:rPr>
        <w:t xml:space="preserve">e.g., a new RRC structure may be considered, or </w:t>
      </w:r>
      <w:r>
        <w:rPr>
          <w:bCs/>
          <w:color w:val="FF0000"/>
          <w:lang w:val="en-GB"/>
        </w:rPr>
        <w:t xml:space="preserve">a separate </w:t>
      </w:r>
      <w:r>
        <w:rPr>
          <w:rFonts w:hint="eastAsia"/>
          <w:bCs/>
          <w:color w:val="FF0000"/>
          <w:lang w:val="en-GB"/>
        </w:rPr>
        <w:t xml:space="preserve">PRACH configuration </w:t>
      </w:r>
      <w:r>
        <w:rPr>
          <w:bCs/>
          <w:color w:val="FF0000"/>
          <w:lang w:val="en-GB"/>
        </w:rPr>
        <w:t xml:space="preserve">with the same </w:t>
      </w:r>
      <w:r>
        <w:rPr>
          <w:rFonts w:hint="eastAsia"/>
          <w:bCs/>
          <w:color w:val="FF0000"/>
          <w:lang w:val="en-GB"/>
        </w:rPr>
        <w:t>structure</w:t>
      </w:r>
      <w:r>
        <w:rPr>
          <w:bCs/>
          <w:color w:val="FF0000"/>
          <w:lang w:val="en-GB"/>
        </w:rPr>
        <w:t xml:space="preserve"> as legacy.</w:t>
      </w:r>
    </w:p>
    <w:p w14:paraId="417017FC" w14:textId="77777777" w:rsidR="00D12A76" w:rsidRDefault="00D12A76" w:rsidP="00D12A76">
      <w:pPr>
        <w:pStyle w:val="Observation"/>
        <w:numPr>
          <w:ilvl w:val="0"/>
          <w:numId w:val="11"/>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0454E44F" w14:textId="77777777" w:rsidR="00D12A76" w:rsidRPr="00D12A76" w:rsidRDefault="00D12A76" w:rsidP="00D12A76">
      <w:pPr>
        <w:pStyle w:val="Observation"/>
        <w:numPr>
          <w:ilvl w:val="0"/>
          <w:numId w:val="11"/>
        </w:numPr>
        <w:spacing w:before="156" w:after="180"/>
        <w:rPr>
          <w:rFonts w:ascii="Times New Roman" w:eastAsia="宋体" w:hAnsi="Times New Roman" w:cs="Times New Roman"/>
          <w:b w:val="0"/>
          <w:bCs w:val="0"/>
          <w:kern w:val="0"/>
          <w:szCs w:val="21"/>
          <w:lang w:val="en-GB"/>
        </w:rPr>
      </w:pPr>
      <w:r w:rsidRPr="00D12A76">
        <w:rPr>
          <w:rFonts w:ascii="Times New Roman" w:eastAsia="宋体" w:hAnsi="Times New Roman" w:cs="Times New Roman"/>
          <w:b w:val="0"/>
          <w:bCs w:val="0"/>
          <w:kern w:val="0"/>
          <w:szCs w:val="21"/>
          <w:lang w:val="en-GB"/>
        </w:rPr>
        <w:t xml:space="preserve">FFS: detailed schemes, including how </w:t>
      </w:r>
      <w:proofErr w:type="spellStart"/>
      <w:r w:rsidRPr="00D12A76">
        <w:rPr>
          <w:rFonts w:ascii="Times New Roman" w:eastAsia="宋体" w:hAnsi="Times New Roman" w:cs="Times New Roman"/>
          <w:b w:val="0"/>
          <w:bCs w:val="0"/>
          <w:kern w:val="0"/>
          <w:szCs w:val="21"/>
          <w:lang w:val="en-GB"/>
        </w:rPr>
        <w:t>gNB</w:t>
      </w:r>
      <w:proofErr w:type="spellEnd"/>
      <w:r w:rsidRPr="00D12A76">
        <w:rPr>
          <w:rFonts w:ascii="Times New Roman" w:eastAsia="宋体" w:hAnsi="Times New Roman" w:cs="Times New Roman"/>
          <w:b w:val="0"/>
          <w:bCs w:val="0"/>
          <w:kern w:val="0"/>
          <w:szCs w:val="21"/>
          <w:lang w:val="en-GB"/>
        </w:rPr>
        <w:t xml:space="preserve"> know which ROs are to be checked for multiple PRACH </w:t>
      </w:r>
      <w:r w:rsidRPr="00D12A76">
        <w:rPr>
          <w:rFonts w:ascii="Times New Roman" w:eastAsia="宋体" w:hAnsi="Times New Roman" w:cs="Times New Roman"/>
          <w:b w:val="0"/>
          <w:bCs w:val="0"/>
          <w:kern w:val="0"/>
          <w:szCs w:val="21"/>
          <w:lang w:val="en-GB"/>
        </w:rPr>
        <w:lastRenderedPageBreak/>
        <w:t>transmission for all the above Options.</w:t>
      </w:r>
    </w:p>
    <w:p w14:paraId="2737C709" w14:textId="25C53761" w:rsidR="00D12A76" w:rsidRDefault="00D12A76" w:rsidP="00C557EB">
      <w:pPr>
        <w:spacing w:before="156"/>
        <w:rPr>
          <w:szCs w:val="21"/>
        </w:rPr>
      </w:pPr>
    </w:p>
    <w:p w14:paraId="4B2B84D9" w14:textId="1BE73213" w:rsidR="00D12A76" w:rsidRDefault="00D12A76" w:rsidP="00D12A76">
      <w:pPr>
        <w:rPr>
          <w:rFonts w:ascii="Times New Roman" w:hAnsi="Times New Roman" w:cs="Times New Roman"/>
          <w:b/>
          <w:bCs/>
        </w:rPr>
      </w:pPr>
      <w:r w:rsidRPr="00400C67">
        <w:rPr>
          <w:rFonts w:ascii="Times New Roman" w:hAnsi="Times New Roman" w:cs="Times New Roman"/>
          <w:b/>
          <w:bCs/>
          <w:highlight w:val="yellow"/>
          <w:lang w:eastAsia="en-US"/>
        </w:rPr>
        <w:t>Proposal 1-v</w:t>
      </w:r>
      <w:r w:rsidR="00400C67" w:rsidRPr="00400C67">
        <w:rPr>
          <w:rFonts w:ascii="Times New Roman" w:hAnsi="Times New Roman" w:cs="Times New Roman"/>
          <w:b/>
          <w:bCs/>
          <w:highlight w:val="yellow"/>
          <w:lang w:eastAsia="en-US"/>
        </w:rPr>
        <w:t>3-new</w:t>
      </w:r>
    </w:p>
    <w:p w14:paraId="5F945764" w14:textId="77777777" w:rsidR="00D12A76" w:rsidRDefault="00D12A76" w:rsidP="00D12A76">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 consider one or multiple of the following options.</w:t>
      </w:r>
    </w:p>
    <w:p w14:paraId="6B018D32" w14:textId="492C6B76" w:rsidR="00D12A76" w:rsidRDefault="00D12A76" w:rsidP="00D12A7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19EA437B" w14:textId="47BD20A7" w:rsidR="00D12A76" w:rsidRPr="00D12A76" w:rsidRDefault="00D12A76" w:rsidP="00D12A76">
      <w:pPr>
        <w:pStyle w:val="Observation"/>
        <w:numPr>
          <w:ilvl w:val="0"/>
          <w:numId w:val="10"/>
        </w:numPr>
        <w:spacing w:before="156" w:after="180"/>
        <w:rPr>
          <w:rFonts w:hint="eastAsia"/>
          <w:szCs w:val="21"/>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are transmitted on separate ROs</w:t>
      </w:r>
      <w:r>
        <w:rPr>
          <w:rFonts w:ascii="Times New Roman" w:eastAsia="宋体" w:hAnsi="Times New Roman" w:cs="Times New Roman"/>
          <w:b w:val="0"/>
          <w:bCs w:val="0"/>
          <w:kern w:val="0"/>
          <w:szCs w:val="21"/>
          <w:lang w:val="en-GB"/>
        </w:rPr>
        <w:t xml:space="preserve"> with separate or shared preamble.</w:t>
      </w:r>
    </w:p>
    <w:p w14:paraId="318AF9B0" w14:textId="77777777" w:rsidR="00D12A76" w:rsidRDefault="00D12A76" w:rsidP="00D12A76">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3B99ACFB" w14:textId="77777777" w:rsidR="00D12A76" w:rsidRPr="00D12A76" w:rsidRDefault="00D12A76" w:rsidP="00D12A76">
      <w:pPr>
        <w:pStyle w:val="Observation"/>
        <w:numPr>
          <w:ilvl w:val="0"/>
          <w:numId w:val="10"/>
        </w:numPr>
        <w:spacing w:before="156" w:after="180"/>
        <w:rPr>
          <w:rFonts w:ascii="Times New Roman" w:eastAsia="宋体" w:hAnsi="Times New Roman" w:cs="Times New Roman"/>
          <w:b w:val="0"/>
          <w:bCs w:val="0"/>
          <w:kern w:val="0"/>
          <w:szCs w:val="21"/>
          <w:lang w:val="en-GB"/>
        </w:rPr>
      </w:pPr>
      <w:r w:rsidRPr="00D12A76">
        <w:rPr>
          <w:rFonts w:ascii="Times New Roman" w:eastAsia="宋体" w:hAnsi="Times New Roman" w:cs="Times New Roman"/>
          <w:b w:val="0"/>
          <w:bCs w:val="0"/>
          <w:kern w:val="0"/>
          <w:szCs w:val="21"/>
          <w:lang w:val="en-GB"/>
        </w:rPr>
        <w:t xml:space="preserve">FFS: detailed schemes, including how </w:t>
      </w:r>
      <w:proofErr w:type="spellStart"/>
      <w:r w:rsidRPr="00D12A76">
        <w:rPr>
          <w:rFonts w:ascii="Times New Roman" w:eastAsia="宋体" w:hAnsi="Times New Roman" w:cs="Times New Roman"/>
          <w:b w:val="0"/>
          <w:bCs w:val="0"/>
          <w:kern w:val="0"/>
          <w:szCs w:val="21"/>
          <w:lang w:val="en-GB"/>
        </w:rPr>
        <w:t>gNB</w:t>
      </w:r>
      <w:proofErr w:type="spellEnd"/>
      <w:r w:rsidRPr="00D12A76">
        <w:rPr>
          <w:rFonts w:ascii="Times New Roman" w:eastAsia="宋体" w:hAnsi="Times New Roman" w:cs="Times New Roman"/>
          <w:b w:val="0"/>
          <w:bCs w:val="0"/>
          <w:kern w:val="0"/>
          <w:szCs w:val="21"/>
          <w:lang w:val="en-GB"/>
        </w:rPr>
        <w:t xml:space="preserve"> know which ROs are to be checked for multiple PRACH transmission for all the above Options.</w:t>
      </w:r>
    </w:p>
    <w:p w14:paraId="2B3DB91E" w14:textId="77777777" w:rsidR="00C557EB" w:rsidRPr="00180EFB" w:rsidRDefault="00C557EB">
      <w:pPr>
        <w:pStyle w:val="a8"/>
        <w:spacing w:beforeLines="0" w:before="0" w:line="240" w:lineRule="auto"/>
        <w:rPr>
          <w:rFonts w:ascii="Times New Roman" w:eastAsiaTheme="minorEastAsia" w:hAnsi="Times New Roman"/>
          <w:bCs/>
          <w:sz w:val="21"/>
          <w:szCs w:val="21"/>
          <w:lang w:eastAsia="zh-CN"/>
        </w:rPr>
      </w:pPr>
    </w:p>
    <w:p w14:paraId="5C635F45" w14:textId="77777777" w:rsidR="00294E88" w:rsidRDefault="00CB4896">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6B4AD2B3"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308207CD"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0772172C"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R1-2208411</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Huawei, HiSilicon</w:t>
      </w:r>
    </w:p>
    <w:p w14:paraId="3EEFA257"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R1-2208488</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ZTE</w:t>
      </w:r>
    </w:p>
    <w:p w14:paraId="0A33B5A8"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R1-2208575</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r>
      <w:proofErr w:type="spellStart"/>
      <w:r>
        <w:rPr>
          <w:rStyle w:val="af6"/>
          <w:rFonts w:ascii="Times New Roman" w:eastAsia="宋体" w:hAnsi="Times New Roman" w:cs="Times New Roman"/>
          <w:color w:val="auto"/>
          <w:kern w:val="0"/>
          <w:szCs w:val="21"/>
          <w:u w:val="none"/>
          <w:lang w:eastAsia="en-US"/>
        </w:rPr>
        <w:t>Spreadtrum</w:t>
      </w:r>
      <w:proofErr w:type="spellEnd"/>
      <w:r>
        <w:rPr>
          <w:rStyle w:val="af6"/>
          <w:rFonts w:ascii="Times New Roman" w:eastAsia="宋体" w:hAnsi="Times New Roman" w:cs="Times New Roman"/>
          <w:color w:val="auto"/>
          <w:kern w:val="0"/>
          <w:szCs w:val="21"/>
          <w:u w:val="none"/>
          <w:lang w:eastAsia="en-US"/>
        </w:rPr>
        <w:t xml:space="preserve"> Communications</w:t>
      </w:r>
    </w:p>
    <w:p w14:paraId="7CCC9D88"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R1-2208671</w:t>
      </w:r>
      <w:r>
        <w:rPr>
          <w:rStyle w:val="af6"/>
          <w:rFonts w:ascii="Times New Roman" w:eastAsia="宋体" w:hAnsi="Times New Roman" w:cs="Times New Roman"/>
          <w:color w:val="auto"/>
          <w:kern w:val="0"/>
          <w:szCs w:val="21"/>
          <w:u w:val="none"/>
          <w:lang w:eastAsia="en-US"/>
        </w:rPr>
        <w:tab/>
        <w:t>Discussions on PRACH coverage enhancements</w:t>
      </w:r>
      <w:r>
        <w:rPr>
          <w:rStyle w:val="af6"/>
          <w:rFonts w:ascii="Times New Roman" w:eastAsia="宋体" w:hAnsi="Times New Roman" w:cs="Times New Roman"/>
          <w:color w:val="auto"/>
          <w:kern w:val="0"/>
          <w:szCs w:val="21"/>
          <w:u w:val="none"/>
          <w:lang w:eastAsia="en-US"/>
        </w:rPr>
        <w:tab/>
        <w:t>vivo</w:t>
      </w:r>
    </w:p>
    <w:p w14:paraId="50C470C1"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R1-2208784</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China Telecom</w:t>
      </w:r>
    </w:p>
    <w:p w14:paraId="1B2669D1"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R1-2208846</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OPPO</w:t>
      </w:r>
    </w:p>
    <w:p w14:paraId="2BB63844"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R1-2208963</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CATT</w:t>
      </w:r>
    </w:p>
    <w:p w14:paraId="08994B2B"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R1-2209001</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TCL Communication Ltd.</w:t>
      </w:r>
    </w:p>
    <w:p w14:paraId="7BE56884"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R1-2209025</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Fujitsu</w:t>
      </w:r>
    </w:p>
    <w:p w14:paraId="2AE77D20"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R1-2209078</w:t>
      </w:r>
      <w:r>
        <w:rPr>
          <w:rStyle w:val="af6"/>
          <w:rFonts w:ascii="Times New Roman" w:eastAsia="宋体" w:hAnsi="Times New Roman" w:cs="Times New Roman"/>
          <w:color w:val="auto"/>
          <w:kern w:val="0"/>
          <w:szCs w:val="21"/>
          <w:u w:val="none"/>
          <w:lang w:eastAsia="en-US"/>
        </w:rPr>
        <w:tab/>
        <w:t>Discussions on PRACH coverage enhancement</w:t>
      </w:r>
      <w:r>
        <w:rPr>
          <w:rStyle w:val="af6"/>
          <w:rFonts w:ascii="Times New Roman" w:eastAsia="宋体" w:hAnsi="Times New Roman" w:cs="Times New Roman"/>
          <w:color w:val="auto"/>
          <w:kern w:val="0"/>
          <w:szCs w:val="21"/>
          <w:u w:val="none"/>
          <w:lang w:eastAsia="en-US"/>
        </w:rPr>
        <w:tab/>
        <w:t>Intel Corporation</w:t>
      </w:r>
    </w:p>
    <w:p w14:paraId="0DB80121"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R1-2209116</w:t>
      </w:r>
      <w:r>
        <w:rPr>
          <w:rStyle w:val="af6"/>
          <w:rFonts w:ascii="Times New Roman" w:eastAsia="宋体" w:hAnsi="Times New Roman" w:cs="Times New Roman"/>
          <w:color w:val="auto"/>
          <w:kern w:val="0"/>
          <w:szCs w:val="21"/>
          <w:u w:val="none"/>
          <w:lang w:eastAsia="en-US"/>
        </w:rPr>
        <w:tab/>
        <w:t>PRACH Coverage Enhancement using Multi PRACH Transmissions</w:t>
      </w:r>
      <w:r>
        <w:rPr>
          <w:rStyle w:val="af6"/>
          <w:rFonts w:ascii="Times New Roman" w:eastAsia="宋体" w:hAnsi="Times New Roman" w:cs="Times New Roman"/>
          <w:color w:val="auto"/>
          <w:kern w:val="0"/>
          <w:szCs w:val="21"/>
          <w:u w:val="none"/>
          <w:lang w:eastAsia="en-US"/>
        </w:rPr>
        <w:tab/>
        <w:t>Sony</w:t>
      </w:r>
    </w:p>
    <w:p w14:paraId="671013EC"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R1-2209130</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Panasonic</w:t>
      </w:r>
    </w:p>
    <w:p w14:paraId="6ED922C4"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R1-2209159</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NEC</w:t>
      </w:r>
    </w:p>
    <w:p w14:paraId="1B17B7D6"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R1-2209223</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Lenovo</w:t>
      </w:r>
    </w:p>
    <w:p w14:paraId="77F43F51"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R1-2209249</w:t>
      </w:r>
      <w:r>
        <w:rPr>
          <w:rStyle w:val="af6"/>
          <w:rFonts w:ascii="Times New Roman" w:eastAsia="宋体" w:hAnsi="Times New Roman" w:cs="Times New Roman"/>
          <w:color w:val="auto"/>
          <w:kern w:val="0"/>
          <w:szCs w:val="21"/>
          <w:u w:val="none"/>
          <w:lang w:eastAsia="en-US"/>
        </w:rPr>
        <w:tab/>
        <w:t>Discussion on solutions for NR PRACH coverage enhancement</w:t>
      </w:r>
      <w:r>
        <w:rPr>
          <w:rStyle w:val="af6"/>
          <w:rFonts w:ascii="Times New Roman" w:eastAsia="宋体" w:hAnsi="Times New Roman" w:cs="Times New Roman"/>
          <w:color w:val="auto"/>
          <w:kern w:val="0"/>
          <w:szCs w:val="21"/>
          <w:u w:val="none"/>
          <w:lang w:eastAsia="en-US"/>
        </w:rPr>
        <w:tab/>
      </w:r>
      <w:proofErr w:type="spellStart"/>
      <w:r>
        <w:rPr>
          <w:rStyle w:val="af6"/>
          <w:rFonts w:ascii="Times New Roman" w:eastAsia="宋体" w:hAnsi="Times New Roman" w:cs="Times New Roman"/>
          <w:color w:val="auto"/>
          <w:kern w:val="0"/>
          <w:szCs w:val="21"/>
          <w:u w:val="none"/>
          <w:lang w:eastAsia="en-US"/>
        </w:rPr>
        <w:t>Mavenir</w:t>
      </w:r>
      <w:proofErr w:type="spellEnd"/>
    </w:p>
    <w:p w14:paraId="702DF791"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R1-2209272</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r>
      <w:proofErr w:type="spellStart"/>
      <w:r>
        <w:rPr>
          <w:rStyle w:val="af6"/>
          <w:rFonts w:ascii="Times New Roman" w:eastAsia="宋体" w:hAnsi="Times New Roman" w:cs="Times New Roman"/>
          <w:color w:val="auto"/>
          <w:kern w:val="0"/>
          <w:szCs w:val="21"/>
          <w:u w:val="none"/>
          <w:lang w:eastAsia="en-US"/>
        </w:rPr>
        <w:t>xiaomi</w:t>
      </w:r>
      <w:proofErr w:type="spellEnd"/>
    </w:p>
    <w:p w14:paraId="2E7F5A4E"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R1-2209363</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CMCC</w:t>
      </w:r>
    </w:p>
    <w:p w14:paraId="66B83A13"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R1-2209412</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ETRI</w:t>
      </w:r>
    </w:p>
    <w:p w14:paraId="4498DFA4"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R1-2209415</w:t>
      </w:r>
      <w:r>
        <w:rPr>
          <w:rStyle w:val="af6"/>
          <w:rFonts w:ascii="Times New Roman" w:eastAsia="宋体" w:hAnsi="Times New Roman" w:cs="Times New Roman"/>
          <w:color w:val="auto"/>
          <w:kern w:val="0"/>
          <w:szCs w:val="21"/>
          <w:u w:val="none"/>
          <w:lang w:eastAsia="en-US"/>
        </w:rPr>
        <w:tab/>
        <w:t>Discussion on triggering multiple PRACH transmissions</w:t>
      </w:r>
      <w:r>
        <w:rPr>
          <w:rStyle w:val="af6"/>
          <w:rFonts w:ascii="Times New Roman" w:eastAsia="宋体" w:hAnsi="Times New Roman" w:cs="Times New Roman"/>
          <w:color w:val="auto"/>
          <w:kern w:val="0"/>
          <w:szCs w:val="21"/>
          <w:u w:val="none"/>
          <w:lang w:eastAsia="en-US"/>
        </w:rPr>
        <w:tab/>
        <w:t>FGI</w:t>
      </w:r>
    </w:p>
    <w:p w14:paraId="37C87045"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R1-2209521</w:t>
      </w:r>
      <w:r>
        <w:rPr>
          <w:rStyle w:val="af6"/>
          <w:rFonts w:ascii="Times New Roman" w:eastAsia="宋体" w:hAnsi="Times New Roman" w:cs="Times New Roman"/>
          <w:color w:val="auto"/>
          <w:kern w:val="0"/>
          <w:szCs w:val="21"/>
          <w:u w:val="none"/>
          <w:lang w:eastAsia="en-US"/>
        </w:rPr>
        <w:tab/>
        <w:t>Enhancements for PRACH coverage</w:t>
      </w:r>
      <w:r>
        <w:rPr>
          <w:rStyle w:val="af6"/>
          <w:rFonts w:ascii="Times New Roman" w:eastAsia="宋体" w:hAnsi="Times New Roman" w:cs="Times New Roman"/>
          <w:color w:val="auto"/>
          <w:kern w:val="0"/>
          <w:szCs w:val="21"/>
          <w:u w:val="none"/>
          <w:lang w:eastAsia="en-US"/>
        </w:rPr>
        <w:tab/>
        <w:t>MediaTek Inc.</w:t>
      </w:r>
    </w:p>
    <w:p w14:paraId="1F87CACE"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R1-2209608</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Apple</w:t>
      </w:r>
    </w:p>
    <w:p w14:paraId="377BFC1B"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R1-2209661</w:t>
      </w:r>
      <w:r>
        <w:rPr>
          <w:rStyle w:val="af6"/>
          <w:rFonts w:ascii="Times New Roman" w:eastAsia="宋体" w:hAnsi="Times New Roman" w:cs="Times New Roman"/>
          <w:color w:val="auto"/>
          <w:kern w:val="0"/>
          <w:szCs w:val="21"/>
          <w:u w:val="none"/>
          <w:lang w:eastAsia="en-US"/>
        </w:rPr>
        <w:tab/>
        <w:t>Discussion on PRACH repetition</w:t>
      </w:r>
      <w:r>
        <w:rPr>
          <w:rStyle w:val="af6"/>
          <w:rFonts w:ascii="Times New Roman" w:eastAsia="宋体" w:hAnsi="Times New Roman" w:cs="Times New Roman"/>
          <w:color w:val="auto"/>
          <w:kern w:val="0"/>
          <w:szCs w:val="21"/>
          <w:u w:val="none"/>
          <w:lang w:eastAsia="en-US"/>
        </w:rPr>
        <w:tab/>
      </w:r>
      <w:proofErr w:type="spellStart"/>
      <w:r>
        <w:rPr>
          <w:rStyle w:val="af6"/>
          <w:rFonts w:ascii="Times New Roman" w:eastAsia="宋体" w:hAnsi="Times New Roman" w:cs="Times New Roman"/>
          <w:color w:val="auto"/>
          <w:kern w:val="0"/>
          <w:szCs w:val="21"/>
          <w:u w:val="none"/>
          <w:lang w:eastAsia="en-US"/>
        </w:rPr>
        <w:t>InterDigital</w:t>
      </w:r>
      <w:proofErr w:type="spellEnd"/>
      <w:r>
        <w:rPr>
          <w:rStyle w:val="af6"/>
          <w:rFonts w:ascii="Times New Roman" w:eastAsia="宋体" w:hAnsi="Times New Roman" w:cs="Times New Roman"/>
          <w:color w:val="auto"/>
          <w:kern w:val="0"/>
          <w:szCs w:val="21"/>
          <w:u w:val="none"/>
          <w:lang w:eastAsia="en-US"/>
        </w:rPr>
        <w:t>, Inc.</w:t>
      </w:r>
    </w:p>
    <w:p w14:paraId="2A836549"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lastRenderedPageBreak/>
        <w:t>R1-2209672</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Ericsson</w:t>
      </w:r>
    </w:p>
    <w:p w14:paraId="0DD17452"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R1-2209759</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Samsung</w:t>
      </w:r>
    </w:p>
    <w:p w14:paraId="37681640"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R1-2209788</w:t>
      </w:r>
      <w:r>
        <w:rPr>
          <w:rStyle w:val="af6"/>
          <w:rFonts w:ascii="Times New Roman" w:eastAsia="宋体" w:hAnsi="Times New Roman" w:cs="Times New Roman"/>
          <w:color w:val="auto"/>
          <w:kern w:val="0"/>
          <w:szCs w:val="21"/>
          <w:u w:val="none"/>
          <w:lang w:eastAsia="en-US"/>
        </w:rPr>
        <w:tab/>
        <w:t>Views on multiple PRACH transmission for coverage enhancement</w:t>
      </w:r>
      <w:r>
        <w:rPr>
          <w:rStyle w:val="af6"/>
          <w:rFonts w:ascii="Times New Roman" w:eastAsia="宋体" w:hAnsi="Times New Roman" w:cs="Times New Roman"/>
          <w:color w:val="auto"/>
          <w:kern w:val="0"/>
          <w:szCs w:val="21"/>
          <w:u w:val="none"/>
          <w:lang w:eastAsia="en-US"/>
        </w:rPr>
        <w:tab/>
        <w:t>Sharp</w:t>
      </w:r>
    </w:p>
    <w:p w14:paraId="2F2A7263"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R1-2209803</w:t>
      </w:r>
      <w:r>
        <w:rPr>
          <w:rStyle w:val="af6"/>
          <w:rFonts w:ascii="Times New Roman" w:eastAsia="宋体" w:hAnsi="Times New Roman" w:cs="Times New Roman"/>
          <w:color w:val="auto"/>
          <w:kern w:val="0"/>
          <w:szCs w:val="21"/>
          <w:u w:val="none"/>
          <w:lang w:eastAsia="en-US"/>
        </w:rPr>
        <w:tab/>
        <w:t>Discussion on PRACH repeated transmission for NR coverage enhancement</w:t>
      </w:r>
      <w:r>
        <w:rPr>
          <w:rStyle w:val="af6"/>
          <w:rFonts w:ascii="Times New Roman" w:eastAsia="宋体" w:hAnsi="Times New Roman" w:cs="Times New Roman"/>
          <w:color w:val="auto"/>
          <w:kern w:val="0"/>
          <w:szCs w:val="21"/>
          <w:u w:val="none"/>
          <w:lang w:eastAsia="en-US"/>
        </w:rPr>
        <w:tab/>
        <w:t>LG Electronics</w:t>
      </w:r>
    </w:p>
    <w:p w14:paraId="0A731157"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R1-2209925</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NTT DOCOMO, INC.</w:t>
      </w:r>
    </w:p>
    <w:p w14:paraId="7B6CF41E"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R1-2210013</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Qualcomm Incorporated</w:t>
      </w:r>
    </w:p>
    <w:p w14:paraId="1DDE27F9" w14:textId="77777777" w:rsidR="00294E88" w:rsidRDefault="00CB4896">
      <w:pPr>
        <w:widowControl/>
        <w:numPr>
          <w:ilvl w:val="0"/>
          <w:numId w:val="35"/>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R1-2210165</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Nokia, Nokia Shanghai Bell</w:t>
      </w:r>
    </w:p>
    <w:sectPr w:rsidR="00294E8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2B66B" w14:textId="77777777" w:rsidR="00E2567A" w:rsidRDefault="00E2567A">
      <w:pPr>
        <w:spacing w:line="240" w:lineRule="auto"/>
      </w:pPr>
      <w:r>
        <w:separator/>
      </w:r>
    </w:p>
  </w:endnote>
  <w:endnote w:type="continuationSeparator" w:id="0">
    <w:p w14:paraId="7892D364" w14:textId="77777777" w:rsidR="00E2567A" w:rsidRDefault="00E256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9FD72" w14:textId="77777777" w:rsidR="00E2567A" w:rsidRDefault="00E2567A">
      <w:pPr>
        <w:spacing w:after="0"/>
      </w:pPr>
      <w:r>
        <w:separator/>
      </w:r>
    </w:p>
  </w:footnote>
  <w:footnote w:type="continuationSeparator" w:id="0">
    <w:p w14:paraId="3A3B36FE" w14:textId="77777777" w:rsidR="00E2567A" w:rsidRDefault="00E256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1A704FF"/>
    <w:multiLevelType w:val="multilevel"/>
    <w:tmpl w:val="01A70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85B09"/>
    <w:multiLevelType w:val="multilevel"/>
    <w:tmpl w:val="04E85B09"/>
    <w:lvl w:ilvl="0">
      <w:start w:val="1"/>
      <w:numFmt w:val="bullet"/>
      <w:lvlText w:val="‐"/>
      <w:lvlJc w:val="left"/>
      <w:pPr>
        <w:ind w:left="4531"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293A6A"/>
    <w:multiLevelType w:val="multilevel"/>
    <w:tmpl w:val="08293A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0CE6FD0"/>
    <w:multiLevelType w:val="multilevel"/>
    <w:tmpl w:val="10CE6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EF592F"/>
    <w:multiLevelType w:val="hybridMultilevel"/>
    <w:tmpl w:val="430EC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CF7332"/>
    <w:multiLevelType w:val="multilevel"/>
    <w:tmpl w:val="14CF7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A4F7C55"/>
    <w:multiLevelType w:val="multilevel"/>
    <w:tmpl w:val="1A4F7C55"/>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1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7570AA"/>
    <w:multiLevelType w:val="multilevel"/>
    <w:tmpl w:val="1F757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0C12BC"/>
    <w:multiLevelType w:val="multilevel"/>
    <w:tmpl w:val="200C1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62C3D"/>
    <w:multiLevelType w:val="multilevel"/>
    <w:tmpl w:val="2DD62C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8D16E4"/>
    <w:multiLevelType w:val="multilevel"/>
    <w:tmpl w:val="2E8D16E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2D1E6E"/>
    <w:multiLevelType w:val="multilevel"/>
    <w:tmpl w:val="2F2D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D517E18"/>
    <w:multiLevelType w:val="multilevel"/>
    <w:tmpl w:val="3D517E1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431560A"/>
    <w:multiLevelType w:val="multilevel"/>
    <w:tmpl w:val="44315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color w:val="000000" w:themeColor="text1"/>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EC76A28"/>
    <w:multiLevelType w:val="multilevel"/>
    <w:tmpl w:val="4EC76A2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6493D31"/>
    <w:multiLevelType w:val="hybridMultilevel"/>
    <w:tmpl w:val="748EF9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F5C63DA"/>
    <w:multiLevelType w:val="multilevel"/>
    <w:tmpl w:val="6F5C63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267309A"/>
    <w:multiLevelType w:val="multilevel"/>
    <w:tmpl w:val="726730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593E32"/>
    <w:multiLevelType w:val="hybridMultilevel"/>
    <w:tmpl w:val="66AC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EF55CB8"/>
    <w:multiLevelType w:val="multilevel"/>
    <w:tmpl w:val="7EF55C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DF5217"/>
    <w:multiLevelType w:val="multilevel"/>
    <w:tmpl w:val="7FDF52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955973">
    <w:abstractNumId w:val="0"/>
  </w:num>
  <w:num w:numId="2" w16cid:durableId="397094104">
    <w:abstractNumId w:val="18"/>
  </w:num>
  <w:num w:numId="3" w16cid:durableId="342629094">
    <w:abstractNumId w:val="27"/>
  </w:num>
  <w:num w:numId="4" w16cid:durableId="1938830783">
    <w:abstractNumId w:val="30"/>
  </w:num>
  <w:num w:numId="5" w16cid:durableId="418522689">
    <w:abstractNumId w:val="21"/>
  </w:num>
  <w:num w:numId="6" w16cid:durableId="1117338474">
    <w:abstractNumId w:val="20"/>
  </w:num>
  <w:num w:numId="7" w16cid:durableId="1044906781">
    <w:abstractNumId w:val="4"/>
  </w:num>
  <w:num w:numId="8" w16cid:durableId="949044237">
    <w:abstractNumId w:val="19"/>
  </w:num>
  <w:num w:numId="9" w16cid:durableId="442921149">
    <w:abstractNumId w:val="24"/>
  </w:num>
  <w:num w:numId="10" w16cid:durableId="77410039">
    <w:abstractNumId w:val="35"/>
  </w:num>
  <w:num w:numId="11" w16cid:durableId="68813385">
    <w:abstractNumId w:val="7"/>
  </w:num>
  <w:num w:numId="12" w16cid:durableId="1157720976">
    <w:abstractNumId w:val="2"/>
  </w:num>
  <w:num w:numId="13" w16cid:durableId="653218374">
    <w:abstractNumId w:val="16"/>
  </w:num>
  <w:num w:numId="14" w16cid:durableId="613561354">
    <w:abstractNumId w:val="34"/>
  </w:num>
  <w:num w:numId="15" w16cid:durableId="835264698">
    <w:abstractNumId w:val="13"/>
  </w:num>
  <w:num w:numId="16" w16cid:durableId="1327249003">
    <w:abstractNumId w:val="10"/>
  </w:num>
  <w:num w:numId="17" w16cid:durableId="84349298">
    <w:abstractNumId w:val="32"/>
  </w:num>
  <w:num w:numId="18" w16cid:durableId="1725910772">
    <w:abstractNumId w:val="31"/>
  </w:num>
  <w:num w:numId="19" w16cid:durableId="571937994">
    <w:abstractNumId w:val="12"/>
  </w:num>
  <w:num w:numId="20" w16cid:durableId="2045907390">
    <w:abstractNumId w:val="14"/>
  </w:num>
  <w:num w:numId="21" w16cid:durableId="2106655737">
    <w:abstractNumId w:val="3"/>
  </w:num>
  <w:num w:numId="22" w16cid:durableId="593510650">
    <w:abstractNumId w:val="23"/>
  </w:num>
  <w:num w:numId="23" w16cid:durableId="1620257559">
    <w:abstractNumId w:val="1"/>
  </w:num>
  <w:num w:numId="24" w16cid:durableId="1657880463">
    <w:abstractNumId w:val="8"/>
  </w:num>
  <w:num w:numId="25" w16cid:durableId="1804810455">
    <w:abstractNumId w:val="28"/>
  </w:num>
  <w:num w:numId="26" w16cid:durableId="989141937">
    <w:abstractNumId w:val="5"/>
  </w:num>
  <w:num w:numId="27" w16cid:durableId="1689797205">
    <w:abstractNumId w:val="26"/>
  </w:num>
  <w:num w:numId="28" w16cid:durableId="897519017">
    <w:abstractNumId w:val="11"/>
  </w:num>
  <w:num w:numId="29" w16cid:durableId="1353340175">
    <w:abstractNumId w:val="22"/>
  </w:num>
  <w:num w:numId="30" w16cid:durableId="1242251056">
    <w:abstractNumId w:val="15"/>
  </w:num>
  <w:num w:numId="31" w16cid:durableId="1255821368">
    <w:abstractNumId w:val="25"/>
  </w:num>
  <w:num w:numId="32" w16cid:durableId="484510210">
    <w:abstractNumId w:val="17"/>
  </w:num>
  <w:num w:numId="33" w16cid:durableId="1151796749">
    <w:abstractNumId w:val="36"/>
  </w:num>
  <w:num w:numId="34" w16cid:durableId="468792379">
    <w:abstractNumId w:val="37"/>
  </w:num>
  <w:num w:numId="35" w16cid:durableId="1849248657">
    <w:abstractNumId w:val="9"/>
  </w:num>
  <w:num w:numId="36" w16cid:durableId="1418137673">
    <w:abstractNumId w:val="29"/>
  </w:num>
  <w:num w:numId="37" w16cid:durableId="1809472551">
    <w:abstractNumId w:val="6"/>
  </w:num>
  <w:num w:numId="38" w16cid:durableId="43929699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g, Shin">
    <w15:presenceInfo w15:providerId="AD" w15:userId="S::shinhorng.wong@sony.com::d7d585a5-9633-429c-add5-547d7531c877"/>
  </w15:person>
  <w15:person w15:author="Shin Horng Wong">
    <w15:presenceInfo w15:providerId="Windows Live" w15:userId="f2e025115e313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687"/>
    <w:rsid w:val="00000883"/>
    <w:rsid w:val="00000B78"/>
    <w:rsid w:val="00000EF3"/>
    <w:rsid w:val="0000102C"/>
    <w:rsid w:val="00001A20"/>
    <w:rsid w:val="00001AB6"/>
    <w:rsid w:val="00001ED0"/>
    <w:rsid w:val="00002664"/>
    <w:rsid w:val="00002A67"/>
    <w:rsid w:val="00002A78"/>
    <w:rsid w:val="00003C00"/>
    <w:rsid w:val="000054D8"/>
    <w:rsid w:val="000057C4"/>
    <w:rsid w:val="00005A42"/>
    <w:rsid w:val="0000687F"/>
    <w:rsid w:val="00006BA1"/>
    <w:rsid w:val="0000776A"/>
    <w:rsid w:val="0000793F"/>
    <w:rsid w:val="00007F03"/>
    <w:rsid w:val="0001052E"/>
    <w:rsid w:val="0001065C"/>
    <w:rsid w:val="000106CD"/>
    <w:rsid w:val="00010A63"/>
    <w:rsid w:val="00011565"/>
    <w:rsid w:val="0001197A"/>
    <w:rsid w:val="00012079"/>
    <w:rsid w:val="00012DDC"/>
    <w:rsid w:val="000130D6"/>
    <w:rsid w:val="00013446"/>
    <w:rsid w:val="000138D1"/>
    <w:rsid w:val="0001391A"/>
    <w:rsid w:val="00014105"/>
    <w:rsid w:val="00014670"/>
    <w:rsid w:val="00014E97"/>
    <w:rsid w:val="000152AD"/>
    <w:rsid w:val="00015E7C"/>
    <w:rsid w:val="00015E9C"/>
    <w:rsid w:val="000169E9"/>
    <w:rsid w:val="00017437"/>
    <w:rsid w:val="0002172D"/>
    <w:rsid w:val="000221A7"/>
    <w:rsid w:val="000229DD"/>
    <w:rsid w:val="00022ABF"/>
    <w:rsid w:val="00023141"/>
    <w:rsid w:val="000233E9"/>
    <w:rsid w:val="000241BA"/>
    <w:rsid w:val="00024605"/>
    <w:rsid w:val="000264E4"/>
    <w:rsid w:val="0002650B"/>
    <w:rsid w:val="0002666D"/>
    <w:rsid w:val="0002702C"/>
    <w:rsid w:val="000273F2"/>
    <w:rsid w:val="00027676"/>
    <w:rsid w:val="00027B51"/>
    <w:rsid w:val="00027BA5"/>
    <w:rsid w:val="00027EC7"/>
    <w:rsid w:val="00030AEB"/>
    <w:rsid w:val="000311B4"/>
    <w:rsid w:val="00031DEB"/>
    <w:rsid w:val="0003280F"/>
    <w:rsid w:val="00033B6D"/>
    <w:rsid w:val="00033BD5"/>
    <w:rsid w:val="000341E2"/>
    <w:rsid w:val="00034B70"/>
    <w:rsid w:val="00035DF7"/>
    <w:rsid w:val="0003669D"/>
    <w:rsid w:val="00036D0E"/>
    <w:rsid w:val="00036D2B"/>
    <w:rsid w:val="00037151"/>
    <w:rsid w:val="00037BAB"/>
    <w:rsid w:val="00037BFD"/>
    <w:rsid w:val="000401E5"/>
    <w:rsid w:val="00040436"/>
    <w:rsid w:val="00040B1A"/>
    <w:rsid w:val="00040DD6"/>
    <w:rsid w:val="0004130A"/>
    <w:rsid w:val="000417FC"/>
    <w:rsid w:val="00041E6A"/>
    <w:rsid w:val="00042857"/>
    <w:rsid w:val="00042881"/>
    <w:rsid w:val="000428EC"/>
    <w:rsid w:val="0004291D"/>
    <w:rsid w:val="00043DDE"/>
    <w:rsid w:val="000441D8"/>
    <w:rsid w:val="00044C1F"/>
    <w:rsid w:val="000450A2"/>
    <w:rsid w:val="000454A9"/>
    <w:rsid w:val="00045C0F"/>
    <w:rsid w:val="00045E87"/>
    <w:rsid w:val="000462BD"/>
    <w:rsid w:val="0004687C"/>
    <w:rsid w:val="0004712F"/>
    <w:rsid w:val="0004735F"/>
    <w:rsid w:val="000473FF"/>
    <w:rsid w:val="00047531"/>
    <w:rsid w:val="000505C6"/>
    <w:rsid w:val="00051F24"/>
    <w:rsid w:val="000525D5"/>
    <w:rsid w:val="00052D43"/>
    <w:rsid w:val="00053127"/>
    <w:rsid w:val="00053301"/>
    <w:rsid w:val="00053968"/>
    <w:rsid w:val="00053D52"/>
    <w:rsid w:val="00053F11"/>
    <w:rsid w:val="00054AF3"/>
    <w:rsid w:val="00054E69"/>
    <w:rsid w:val="00055AEE"/>
    <w:rsid w:val="00055DD9"/>
    <w:rsid w:val="000565F8"/>
    <w:rsid w:val="00056608"/>
    <w:rsid w:val="00056746"/>
    <w:rsid w:val="000574F8"/>
    <w:rsid w:val="0005795C"/>
    <w:rsid w:val="00060200"/>
    <w:rsid w:val="00060241"/>
    <w:rsid w:val="00060F8D"/>
    <w:rsid w:val="0006100E"/>
    <w:rsid w:val="000614A8"/>
    <w:rsid w:val="00061591"/>
    <w:rsid w:val="00061E5A"/>
    <w:rsid w:val="00061E91"/>
    <w:rsid w:val="000620FF"/>
    <w:rsid w:val="00062555"/>
    <w:rsid w:val="00062725"/>
    <w:rsid w:val="00062EA7"/>
    <w:rsid w:val="00063186"/>
    <w:rsid w:val="000636DB"/>
    <w:rsid w:val="00063D30"/>
    <w:rsid w:val="00064373"/>
    <w:rsid w:val="00065B8E"/>
    <w:rsid w:val="00065ED3"/>
    <w:rsid w:val="00066395"/>
    <w:rsid w:val="00066859"/>
    <w:rsid w:val="00066E15"/>
    <w:rsid w:val="0006708D"/>
    <w:rsid w:val="0006751D"/>
    <w:rsid w:val="00067971"/>
    <w:rsid w:val="0007014B"/>
    <w:rsid w:val="00070A07"/>
    <w:rsid w:val="00070F7A"/>
    <w:rsid w:val="000715E5"/>
    <w:rsid w:val="000718C6"/>
    <w:rsid w:val="00071B5D"/>
    <w:rsid w:val="0007285E"/>
    <w:rsid w:val="00072C0D"/>
    <w:rsid w:val="00072DC6"/>
    <w:rsid w:val="00073313"/>
    <w:rsid w:val="00073519"/>
    <w:rsid w:val="00073A0A"/>
    <w:rsid w:val="000749C9"/>
    <w:rsid w:val="00075643"/>
    <w:rsid w:val="000758E6"/>
    <w:rsid w:val="00075A45"/>
    <w:rsid w:val="00076D76"/>
    <w:rsid w:val="0007793A"/>
    <w:rsid w:val="00080BF2"/>
    <w:rsid w:val="00081337"/>
    <w:rsid w:val="000815CE"/>
    <w:rsid w:val="000815DF"/>
    <w:rsid w:val="00081635"/>
    <w:rsid w:val="00081DC9"/>
    <w:rsid w:val="00082023"/>
    <w:rsid w:val="00082F50"/>
    <w:rsid w:val="00083334"/>
    <w:rsid w:val="00083B57"/>
    <w:rsid w:val="000853FA"/>
    <w:rsid w:val="0008686E"/>
    <w:rsid w:val="00087506"/>
    <w:rsid w:val="00090AAC"/>
    <w:rsid w:val="00090B0F"/>
    <w:rsid w:val="000913B7"/>
    <w:rsid w:val="00091AC1"/>
    <w:rsid w:val="00091E05"/>
    <w:rsid w:val="00091E15"/>
    <w:rsid w:val="00092104"/>
    <w:rsid w:val="00092630"/>
    <w:rsid w:val="00092B27"/>
    <w:rsid w:val="00092D13"/>
    <w:rsid w:val="0009381C"/>
    <w:rsid w:val="0009395A"/>
    <w:rsid w:val="00093E54"/>
    <w:rsid w:val="00093F2B"/>
    <w:rsid w:val="000944AC"/>
    <w:rsid w:val="00094E81"/>
    <w:rsid w:val="00094FD9"/>
    <w:rsid w:val="00095294"/>
    <w:rsid w:val="0009567B"/>
    <w:rsid w:val="00095833"/>
    <w:rsid w:val="00096275"/>
    <w:rsid w:val="00096322"/>
    <w:rsid w:val="000968EE"/>
    <w:rsid w:val="00096A65"/>
    <w:rsid w:val="00096BE9"/>
    <w:rsid w:val="000972EE"/>
    <w:rsid w:val="000975DF"/>
    <w:rsid w:val="00097D41"/>
    <w:rsid w:val="000A044F"/>
    <w:rsid w:val="000A09CE"/>
    <w:rsid w:val="000A0F60"/>
    <w:rsid w:val="000A0F85"/>
    <w:rsid w:val="000A1943"/>
    <w:rsid w:val="000A19C4"/>
    <w:rsid w:val="000A1DC1"/>
    <w:rsid w:val="000A1FD8"/>
    <w:rsid w:val="000A2E9C"/>
    <w:rsid w:val="000A32A0"/>
    <w:rsid w:val="000A3E1E"/>
    <w:rsid w:val="000A3EE4"/>
    <w:rsid w:val="000A4D43"/>
    <w:rsid w:val="000A4FB1"/>
    <w:rsid w:val="000A50A7"/>
    <w:rsid w:val="000A5202"/>
    <w:rsid w:val="000A5555"/>
    <w:rsid w:val="000A5A7A"/>
    <w:rsid w:val="000A5DBB"/>
    <w:rsid w:val="000A6215"/>
    <w:rsid w:val="000A658C"/>
    <w:rsid w:val="000A65F8"/>
    <w:rsid w:val="000A68C9"/>
    <w:rsid w:val="000A6B13"/>
    <w:rsid w:val="000A70EE"/>
    <w:rsid w:val="000A75D1"/>
    <w:rsid w:val="000A774E"/>
    <w:rsid w:val="000B046C"/>
    <w:rsid w:val="000B0738"/>
    <w:rsid w:val="000B0923"/>
    <w:rsid w:val="000B0F1B"/>
    <w:rsid w:val="000B0FD9"/>
    <w:rsid w:val="000B294D"/>
    <w:rsid w:val="000B3304"/>
    <w:rsid w:val="000B3E4A"/>
    <w:rsid w:val="000B4431"/>
    <w:rsid w:val="000B4BE4"/>
    <w:rsid w:val="000B4EB4"/>
    <w:rsid w:val="000B57C0"/>
    <w:rsid w:val="000B6113"/>
    <w:rsid w:val="000B616C"/>
    <w:rsid w:val="000B6341"/>
    <w:rsid w:val="000B68A3"/>
    <w:rsid w:val="000B7683"/>
    <w:rsid w:val="000B7BC6"/>
    <w:rsid w:val="000B7C61"/>
    <w:rsid w:val="000B7FE1"/>
    <w:rsid w:val="000C0093"/>
    <w:rsid w:val="000C14D3"/>
    <w:rsid w:val="000C17DE"/>
    <w:rsid w:val="000C19A4"/>
    <w:rsid w:val="000C1F40"/>
    <w:rsid w:val="000C25CE"/>
    <w:rsid w:val="000C293D"/>
    <w:rsid w:val="000C2E4E"/>
    <w:rsid w:val="000C3C00"/>
    <w:rsid w:val="000C3E63"/>
    <w:rsid w:val="000C4FE6"/>
    <w:rsid w:val="000C52A6"/>
    <w:rsid w:val="000C5CA9"/>
    <w:rsid w:val="000C5D55"/>
    <w:rsid w:val="000D0824"/>
    <w:rsid w:val="000D0A71"/>
    <w:rsid w:val="000D0B95"/>
    <w:rsid w:val="000D0FF4"/>
    <w:rsid w:val="000D1458"/>
    <w:rsid w:val="000D24BA"/>
    <w:rsid w:val="000D2770"/>
    <w:rsid w:val="000D34D7"/>
    <w:rsid w:val="000D380B"/>
    <w:rsid w:val="000D391E"/>
    <w:rsid w:val="000D3E43"/>
    <w:rsid w:val="000D42F2"/>
    <w:rsid w:val="000D44FF"/>
    <w:rsid w:val="000D458F"/>
    <w:rsid w:val="000D49D5"/>
    <w:rsid w:val="000D520A"/>
    <w:rsid w:val="000D5214"/>
    <w:rsid w:val="000D531B"/>
    <w:rsid w:val="000D5B30"/>
    <w:rsid w:val="000D5E67"/>
    <w:rsid w:val="000D65A7"/>
    <w:rsid w:val="000D736C"/>
    <w:rsid w:val="000D7475"/>
    <w:rsid w:val="000E0062"/>
    <w:rsid w:val="000E09E6"/>
    <w:rsid w:val="000E0E30"/>
    <w:rsid w:val="000E1243"/>
    <w:rsid w:val="000E31A3"/>
    <w:rsid w:val="000E3490"/>
    <w:rsid w:val="000E4206"/>
    <w:rsid w:val="000E4485"/>
    <w:rsid w:val="000E47C9"/>
    <w:rsid w:val="000E5589"/>
    <w:rsid w:val="000E57A2"/>
    <w:rsid w:val="000E5803"/>
    <w:rsid w:val="000E5C84"/>
    <w:rsid w:val="000E5D96"/>
    <w:rsid w:val="000E6230"/>
    <w:rsid w:val="000E6778"/>
    <w:rsid w:val="000E6C5C"/>
    <w:rsid w:val="000E744F"/>
    <w:rsid w:val="000F02E6"/>
    <w:rsid w:val="000F0D46"/>
    <w:rsid w:val="000F15F5"/>
    <w:rsid w:val="000F1D54"/>
    <w:rsid w:val="000F3A11"/>
    <w:rsid w:val="000F3A61"/>
    <w:rsid w:val="000F4617"/>
    <w:rsid w:val="000F4CDF"/>
    <w:rsid w:val="000F57B7"/>
    <w:rsid w:val="000F5B33"/>
    <w:rsid w:val="000F67A5"/>
    <w:rsid w:val="000F69A9"/>
    <w:rsid w:val="000F7177"/>
    <w:rsid w:val="00100184"/>
    <w:rsid w:val="001009D5"/>
    <w:rsid w:val="00100A68"/>
    <w:rsid w:val="00100B0C"/>
    <w:rsid w:val="00100C07"/>
    <w:rsid w:val="001019AF"/>
    <w:rsid w:val="00101D04"/>
    <w:rsid w:val="0010205D"/>
    <w:rsid w:val="00102241"/>
    <w:rsid w:val="00102FA8"/>
    <w:rsid w:val="00104BED"/>
    <w:rsid w:val="00105572"/>
    <w:rsid w:val="0010691B"/>
    <w:rsid w:val="00106A1C"/>
    <w:rsid w:val="00107E81"/>
    <w:rsid w:val="00110C2D"/>
    <w:rsid w:val="001117C0"/>
    <w:rsid w:val="001119FE"/>
    <w:rsid w:val="00111D56"/>
    <w:rsid w:val="001123A8"/>
    <w:rsid w:val="0011245B"/>
    <w:rsid w:val="001132CD"/>
    <w:rsid w:val="0011391A"/>
    <w:rsid w:val="00113985"/>
    <w:rsid w:val="001139F6"/>
    <w:rsid w:val="00113A9A"/>
    <w:rsid w:val="00113E36"/>
    <w:rsid w:val="00113EB0"/>
    <w:rsid w:val="001141FD"/>
    <w:rsid w:val="00114213"/>
    <w:rsid w:val="0011489A"/>
    <w:rsid w:val="00114A2A"/>
    <w:rsid w:val="00115287"/>
    <w:rsid w:val="0011590F"/>
    <w:rsid w:val="00115DA8"/>
    <w:rsid w:val="00116578"/>
    <w:rsid w:val="00116ED8"/>
    <w:rsid w:val="001171C6"/>
    <w:rsid w:val="00117596"/>
    <w:rsid w:val="00120206"/>
    <w:rsid w:val="001205EF"/>
    <w:rsid w:val="0012158D"/>
    <w:rsid w:val="00121F38"/>
    <w:rsid w:val="00122D06"/>
    <w:rsid w:val="001231D0"/>
    <w:rsid w:val="0012382E"/>
    <w:rsid w:val="0012400B"/>
    <w:rsid w:val="00124060"/>
    <w:rsid w:val="001258D1"/>
    <w:rsid w:val="00125DF5"/>
    <w:rsid w:val="00126088"/>
    <w:rsid w:val="00126814"/>
    <w:rsid w:val="0012686F"/>
    <w:rsid w:val="0012693D"/>
    <w:rsid w:val="00126F12"/>
    <w:rsid w:val="00127058"/>
    <w:rsid w:val="00127713"/>
    <w:rsid w:val="00130E8E"/>
    <w:rsid w:val="00131930"/>
    <w:rsid w:val="001323CA"/>
    <w:rsid w:val="001324CF"/>
    <w:rsid w:val="00133AC7"/>
    <w:rsid w:val="00134A4C"/>
    <w:rsid w:val="001352EB"/>
    <w:rsid w:val="0013535C"/>
    <w:rsid w:val="0013595B"/>
    <w:rsid w:val="00135AE2"/>
    <w:rsid w:val="00135CCF"/>
    <w:rsid w:val="00135D09"/>
    <w:rsid w:val="001360BB"/>
    <w:rsid w:val="001361E1"/>
    <w:rsid w:val="001362AA"/>
    <w:rsid w:val="001375EF"/>
    <w:rsid w:val="0013771D"/>
    <w:rsid w:val="00137F26"/>
    <w:rsid w:val="001400C1"/>
    <w:rsid w:val="001407B1"/>
    <w:rsid w:val="001407E4"/>
    <w:rsid w:val="00141EE0"/>
    <w:rsid w:val="00142A38"/>
    <w:rsid w:val="00143332"/>
    <w:rsid w:val="001433E3"/>
    <w:rsid w:val="00143438"/>
    <w:rsid w:val="00144AB5"/>
    <w:rsid w:val="001450CD"/>
    <w:rsid w:val="001451BE"/>
    <w:rsid w:val="00146093"/>
    <w:rsid w:val="00146F68"/>
    <w:rsid w:val="00147244"/>
    <w:rsid w:val="001478DD"/>
    <w:rsid w:val="001478E0"/>
    <w:rsid w:val="00147DD0"/>
    <w:rsid w:val="00147E9F"/>
    <w:rsid w:val="0015079B"/>
    <w:rsid w:val="00150947"/>
    <w:rsid w:val="00150BF3"/>
    <w:rsid w:val="00150F8E"/>
    <w:rsid w:val="00151475"/>
    <w:rsid w:val="001532CD"/>
    <w:rsid w:val="00153981"/>
    <w:rsid w:val="00153A38"/>
    <w:rsid w:val="001545C8"/>
    <w:rsid w:val="00154BA3"/>
    <w:rsid w:val="00155C78"/>
    <w:rsid w:val="00156335"/>
    <w:rsid w:val="0015635D"/>
    <w:rsid w:val="00156BC0"/>
    <w:rsid w:val="00156CC4"/>
    <w:rsid w:val="00156DCE"/>
    <w:rsid w:val="0015709F"/>
    <w:rsid w:val="00157187"/>
    <w:rsid w:val="001571B1"/>
    <w:rsid w:val="00157389"/>
    <w:rsid w:val="00157AFA"/>
    <w:rsid w:val="00157D8C"/>
    <w:rsid w:val="00157EF7"/>
    <w:rsid w:val="00157F21"/>
    <w:rsid w:val="00157F4D"/>
    <w:rsid w:val="00157FB4"/>
    <w:rsid w:val="001600A6"/>
    <w:rsid w:val="00160174"/>
    <w:rsid w:val="00160712"/>
    <w:rsid w:val="00160DD5"/>
    <w:rsid w:val="001610A6"/>
    <w:rsid w:val="0016122C"/>
    <w:rsid w:val="00161959"/>
    <w:rsid w:val="00161B94"/>
    <w:rsid w:val="001634B2"/>
    <w:rsid w:val="001646A2"/>
    <w:rsid w:val="0016479B"/>
    <w:rsid w:val="00164AA2"/>
    <w:rsid w:val="0016532A"/>
    <w:rsid w:val="0016611B"/>
    <w:rsid w:val="00166529"/>
    <w:rsid w:val="001668D9"/>
    <w:rsid w:val="00166D17"/>
    <w:rsid w:val="00167957"/>
    <w:rsid w:val="001715B6"/>
    <w:rsid w:val="001715B9"/>
    <w:rsid w:val="00171970"/>
    <w:rsid w:val="00171E63"/>
    <w:rsid w:val="0017373E"/>
    <w:rsid w:val="00173E43"/>
    <w:rsid w:val="00174310"/>
    <w:rsid w:val="00174792"/>
    <w:rsid w:val="00175128"/>
    <w:rsid w:val="001756C2"/>
    <w:rsid w:val="00175B4C"/>
    <w:rsid w:val="00175BA2"/>
    <w:rsid w:val="00175FC2"/>
    <w:rsid w:val="00176600"/>
    <w:rsid w:val="00176CA7"/>
    <w:rsid w:val="001773D8"/>
    <w:rsid w:val="001779F6"/>
    <w:rsid w:val="00177C73"/>
    <w:rsid w:val="00177D2C"/>
    <w:rsid w:val="00180118"/>
    <w:rsid w:val="0018061D"/>
    <w:rsid w:val="00180A71"/>
    <w:rsid w:val="00180EFB"/>
    <w:rsid w:val="001818B0"/>
    <w:rsid w:val="00181BD1"/>
    <w:rsid w:val="00181E46"/>
    <w:rsid w:val="00182823"/>
    <w:rsid w:val="00182B97"/>
    <w:rsid w:val="001835B0"/>
    <w:rsid w:val="00183669"/>
    <w:rsid w:val="0018375D"/>
    <w:rsid w:val="001841FC"/>
    <w:rsid w:val="00184F55"/>
    <w:rsid w:val="00185456"/>
    <w:rsid w:val="001854B8"/>
    <w:rsid w:val="001861FD"/>
    <w:rsid w:val="00187218"/>
    <w:rsid w:val="00187466"/>
    <w:rsid w:val="00187E9E"/>
    <w:rsid w:val="00187ED4"/>
    <w:rsid w:val="00187EEB"/>
    <w:rsid w:val="001906DC"/>
    <w:rsid w:val="001907A0"/>
    <w:rsid w:val="00190C58"/>
    <w:rsid w:val="00190D67"/>
    <w:rsid w:val="00191D66"/>
    <w:rsid w:val="00191EBB"/>
    <w:rsid w:val="00193E72"/>
    <w:rsid w:val="00193EBD"/>
    <w:rsid w:val="0019410E"/>
    <w:rsid w:val="00194721"/>
    <w:rsid w:val="00194E9E"/>
    <w:rsid w:val="00194F57"/>
    <w:rsid w:val="00196870"/>
    <w:rsid w:val="00196BD9"/>
    <w:rsid w:val="00197191"/>
    <w:rsid w:val="001976CF"/>
    <w:rsid w:val="00197844"/>
    <w:rsid w:val="001978D8"/>
    <w:rsid w:val="00197A53"/>
    <w:rsid w:val="001A0659"/>
    <w:rsid w:val="001A0811"/>
    <w:rsid w:val="001A0927"/>
    <w:rsid w:val="001A09C6"/>
    <w:rsid w:val="001A1738"/>
    <w:rsid w:val="001A1A51"/>
    <w:rsid w:val="001A219E"/>
    <w:rsid w:val="001A262A"/>
    <w:rsid w:val="001A280A"/>
    <w:rsid w:val="001A31D7"/>
    <w:rsid w:val="001A32B4"/>
    <w:rsid w:val="001A33CF"/>
    <w:rsid w:val="001A3893"/>
    <w:rsid w:val="001A3D1E"/>
    <w:rsid w:val="001A41F7"/>
    <w:rsid w:val="001A47CB"/>
    <w:rsid w:val="001A492B"/>
    <w:rsid w:val="001A4FE7"/>
    <w:rsid w:val="001A5BBF"/>
    <w:rsid w:val="001A5C89"/>
    <w:rsid w:val="001A5F20"/>
    <w:rsid w:val="001A6010"/>
    <w:rsid w:val="001A638E"/>
    <w:rsid w:val="001A65BB"/>
    <w:rsid w:val="001A69BE"/>
    <w:rsid w:val="001A771A"/>
    <w:rsid w:val="001A77BA"/>
    <w:rsid w:val="001A7C2C"/>
    <w:rsid w:val="001B0034"/>
    <w:rsid w:val="001B07B5"/>
    <w:rsid w:val="001B2189"/>
    <w:rsid w:val="001B31F7"/>
    <w:rsid w:val="001B3B68"/>
    <w:rsid w:val="001B43C8"/>
    <w:rsid w:val="001B4606"/>
    <w:rsid w:val="001B5287"/>
    <w:rsid w:val="001B5383"/>
    <w:rsid w:val="001B543E"/>
    <w:rsid w:val="001B57E7"/>
    <w:rsid w:val="001B5810"/>
    <w:rsid w:val="001B5C01"/>
    <w:rsid w:val="001B6333"/>
    <w:rsid w:val="001B7A82"/>
    <w:rsid w:val="001B7D6A"/>
    <w:rsid w:val="001C03A1"/>
    <w:rsid w:val="001C1137"/>
    <w:rsid w:val="001C12BD"/>
    <w:rsid w:val="001C1A3D"/>
    <w:rsid w:val="001C20CF"/>
    <w:rsid w:val="001C36C7"/>
    <w:rsid w:val="001C39C6"/>
    <w:rsid w:val="001C3DE2"/>
    <w:rsid w:val="001C4010"/>
    <w:rsid w:val="001C4288"/>
    <w:rsid w:val="001C450A"/>
    <w:rsid w:val="001C491D"/>
    <w:rsid w:val="001C4D70"/>
    <w:rsid w:val="001C5856"/>
    <w:rsid w:val="001C5DA8"/>
    <w:rsid w:val="001C5F76"/>
    <w:rsid w:val="001C7B13"/>
    <w:rsid w:val="001C7EED"/>
    <w:rsid w:val="001D0328"/>
    <w:rsid w:val="001D0577"/>
    <w:rsid w:val="001D0C0F"/>
    <w:rsid w:val="001D0C22"/>
    <w:rsid w:val="001D1271"/>
    <w:rsid w:val="001D12C4"/>
    <w:rsid w:val="001D1519"/>
    <w:rsid w:val="001D1E3D"/>
    <w:rsid w:val="001D206B"/>
    <w:rsid w:val="001D36B6"/>
    <w:rsid w:val="001D383E"/>
    <w:rsid w:val="001D38AB"/>
    <w:rsid w:val="001D45A2"/>
    <w:rsid w:val="001D49AE"/>
    <w:rsid w:val="001D49E7"/>
    <w:rsid w:val="001D583C"/>
    <w:rsid w:val="001D5CE4"/>
    <w:rsid w:val="001D6C33"/>
    <w:rsid w:val="001E0551"/>
    <w:rsid w:val="001E0729"/>
    <w:rsid w:val="001E083C"/>
    <w:rsid w:val="001E18C2"/>
    <w:rsid w:val="001E207F"/>
    <w:rsid w:val="001E349D"/>
    <w:rsid w:val="001E3946"/>
    <w:rsid w:val="001E5058"/>
    <w:rsid w:val="001E5492"/>
    <w:rsid w:val="001E586C"/>
    <w:rsid w:val="001E5A7C"/>
    <w:rsid w:val="001E64BF"/>
    <w:rsid w:val="001E71CE"/>
    <w:rsid w:val="001E7311"/>
    <w:rsid w:val="001E7A68"/>
    <w:rsid w:val="001F07E3"/>
    <w:rsid w:val="001F1293"/>
    <w:rsid w:val="001F18F1"/>
    <w:rsid w:val="001F1E11"/>
    <w:rsid w:val="001F2428"/>
    <w:rsid w:val="001F2942"/>
    <w:rsid w:val="001F2CF8"/>
    <w:rsid w:val="001F2E91"/>
    <w:rsid w:val="001F4B8E"/>
    <w:rsid w:val="001F4CB1"/>
    <w:rsid w:val="001F5279"/>
    <w:rsid w:val="001F60A5"/>
    <w:rsid w:val="001F6798"/>
    <w:rsid w:val="001F67E1"/>
    <w:rsid w:val="001F7886"/>
    <w:rsid w:val="001F7CF0"/>
    <w:rsid w:val="001F7E67"/>
    <w:rsid w:val="002002AC"/>
    <w:rsid w:val="00201FF6"/>
    <w:rsid w:val="002024A9"/>
    <w:rsid w:val="00202F61"/>
    <w:rsid w:val="00202F66"/>
    <w:rsid w:val="00202F6E"/>
    <w:rsid w:val="002036B7"/>
    <w:rsid w:val="00205395"/>
    <w:rsid w:val="00206247"/>
    <w:rsid w:val="00206581"/>
    <w:rsid w:val="002068D5"/>
    <w:rsid w:val="00206DD7"/>
    <w:rsid w:val="00206F9F"/>
    <w:rsid w:val="002074D2"/>
    <w:rsid w:val="00207557"/>
    <w:rsid w:val="00207AA1"/>
    <w:rsid w:val="00207B39"/>
    <w:rsid w:val="0021074B"/>
    <w:rsid w:val="002112B5"/>
    <w:rsid w:val="002114AD"/>
    <w:rsid w:val="0021150F"/>
    <w:rsid w:val="00212904"/>
    <w:rsid w:val="00213543"/>
    <w:rsid w:val="002137CA"/>
    <w:rsid w:val="0021526F"/>
    <w:rsid w:val="0021551B"/>
    <w:rsid w:val="00215CCE"/>
    <w:rsid w:val="00215F55"/>
    <w:rsid w:val="00216FA1"/>
    <w:rsid w:val="00217273"/>
    <w:rsid w:val="002174C1"/>
    <w:rsid w:val="002200CF"/>
    <w:rsid w:val="00220243"/>
    <w:rsid w:val="00221A13"/>
    <w:rsid w:val="00222C43"/>
    <w:rsid w:val="002237D4"/>
    <w:rsid w:val="00223CC5"/>
    <w:rsid w:val="00223FAC"/>
    <w:rsid w:val="00224912"/>
    <w:rsid w:val="00225496"/>
    <w:rsid w:val="00225C23"/>
    <w:rsid w:val="00225D36"/>
    <w:rsid w:val="00225E37"/>
    <w:rsid w:val="00225F23"/>
    <w:rsid w:val="00226613"/>
    <w:rsid w:val="002267EF"/>
    <w:rsid w:val="00226DEB"/>
    <w:rsid w:val="00227291"/>
    <w:rsid w:val="00227C61"/>
    <w:rsid w:val="002302D4"/>
    <w:rsid w:val="00230963"/>
    <w:rsid w:val="00230995"/>
    <w:rsid w:val="002309FE"/>
    <w:rsid w:val="00230EF4"/>
    <w:rsid w:val="002314D0"/>
    <w:rsid w:val="00231700"/>
    <w:rsid w:val="002317CF"/>
    <w:rsid w:val="00231D3F"/>
    <w:rsid w:val="00232029"/>
    <w:rsid w:val="0023276F"/>
    <w:rsid w:val="00234099"/>
    <w:rsid w:val="00234457"/>
    <w:rsid w:val="002344D1"/>
    <w:rsid w:val="00234FBF"/>
    <w:rsid w:val="00235725"/>
    <w:rsid w:val="00236203"/>
    <w:rsid w:val="00236813"/>
    <w:rsid w:val="002369D7"/>
    <w:rsid w:val="0023732C"/>
    <w:rsid w:val="002401D5"/>
    <w:rsid w:val="00240397"/>
    <w:rsid w:val="00241326"/>
    <w:rsid w:val="00241462"/>
    <w:rsid w:val="00241B44"/>
    <w:rsid w:val="00241F0A"/>
    <w:rsid w:val="0024270F"/>
    <w:rsid w:val="002429A8"/>
    <w:rsid w:val="002438CF"/>
    <w:rsid w:val="00243FD8"/>
    <w:rsid w:val="00244387"/>
    <w:rsid w:val="00245D1C"/>
    <w:rsid w:val="002478D2"/>
    <w:rsid w:val="0024791F"/>
    <w:rsid w:val="00247C95"/>
    <w:rsid w:val="00250AA3"/>
    <w:rsid w:val="00250AAA"/>
    <w:rsid w:val="002510E1"/>
    <w:rsid w:val="002519ED"/>
    <w:rsid w:val="002519F0"/>
    <w:rsid w:val="00251B71"/>
    <w:rsid w:val="00251DB2"/>
    <w:rsid w:val="0025258F"/>
    <w:rsid w:val="00252B5D"/>
    <w:rsid w:val="00252DE8"/>
    <w:rsid w:val="00252FFC"/>
    <w:rsid w:val="00253179"/>
    <w:rsid w:val="002534AA"/>
    <w:rsid w:val="002535A6"/>
    <w:rsid w:val="00253B88"/>
    <w:rsid w:val="00253BB9"/>
    <w:rsid w:val="00253BEC"/>
    <w:rsid w:val="00253C19"/>
    <w:rsid w:val="0025413E"/>
    <w:rsid w:val="00254468"/>
    <w:rsid w:val="002544FB"/>
    <w:rsid w:val="0025478D"/>
    <w:rsid w:val="00254B0D"/>
    <w:rsid w:val="00254B96"/>
    <w:rsid w:val="00255B48"/>
    <w:rsid w:val="00255B74"/>
    <w:rsid w:val="0025686B"/>
    <w:rsid w:val="002573F8"/>
    <w:rsid w:val="002574E2"/>
    <w:rsid w:val="00257537"/>
    <w:rsid w:val="00257D25"/>
    <w:rsid w:val="00257F14"/>
    <w:rsid w:val="0026137E"/>
    <w:rsid w:val="0026172D"/>
    <w:rsid w:val="002626E0"/>
    <w:rsid w:val="00262C03"/>
    <w:rsid w:val="00262E7D"/>
    <w:rsid w:val="00262EE6"/>
    <w:rsid w:val="00263146"/>
    <w:rsid w:val="00263148"/>
    <w:rsid w:val="00263705"/>
    <w:rsid w:val="0026374A"/>
    <w:rsid w:val="00263D40"/>
    <w:rsid w:val="00264656"/>
    <w:rsid w:val="002654F0"/>
    <w:rsid w:val="00265FC3"/>
    <w:rsid w:val="00266139"/>
    <w:rsid w:val="00266213"/>
    <w:rsid w:val="002663F6"/>
    <w:rsid w:val="00267263"/>
    <w:rsid w:val="00267548"/>
    <w:rsid w:val="00267583"/>
    <w:rsid w:val="00267C9E"/>
    <w:rsid w:val="0027031F"/>
    <w:rsid w:val="00270B8B"/>
    <w:rsid w:val="00271E4C"/>
    <w:rsid w:val="00272A8F"/>
    <w:rsid w:val="002735D6"/>
    <w:rsid w:val="0027381C"/>
    <w:rsid w:val="002738C9"/>
    <w:rsid w:val="00273CF2"/>
    <w:rsid w:val="00274395"/>
    <w:rsid w:val="002751A0"/>
    <w:rsid w:val="0027551B"/>
    <w:rsid w:val="00275D37"/>
    <w:rsid w:val="0027602C"/>
    <w:rsid w:val="00276B04"/>
    <w:rsid w:val="00277CCF"/>
    <w:rsid w:val="0028048D"/>
    <w:rsid w:val="00281515"/>
    <w:rsid w:val="002818A7"/>
    <w:rsid w:val="00281C7B"/>
    <w:rsid w:val="00281DF3"/>
    <w:rsid w:val="002823DA"/>
    <w:rsid w:val="0028247B"/>
    <w:rsid w:val="0028250E"/>
    <w:rsid w:val="00282E6C"/>
    <w:rsid w:val="002833F5"/>
    <w:rsid w:val="00283F4B"/>
    <w:rsid w:val="0028411E"/>
    <w:rsid w:val="002842F1"/>
    <w:rsid w:val="00285B91"/>
    <w:rsid w:val="002867A1"/>
    <w:rsid w:val="00286D0D"/>
    <w:rsid w:val="00287011"/>
    <w:rsid w:val="00287878"/>
    <w:rsid w:val="00287C07"/>
    <w:rsid w:val="002900FC"/>
    <w:rsid w:val="00290527"/>
    <w:rsid w:val="00292695"/>
    <w:rsid w:val="002931C9"/>
    <w:rsid w:val="00293AC5"/>
    <w:rsid w:val="00294218"/>
    <w:rsid w:val="00294E88"/>
    <w:rsid w:val="0029502E"/>
    <w:rsid w:val="00295873"/>
    <w:rsid w:val="00295884"/>
    <w:rsid w:val="00295E27"/>
    <w:rsid w:val="00295F33"/>
    <w:rsid w:val="002964FB"/>
    <w:rsid w:val="00296711"/>
    <w:rsid w:val="00296EC7"/>
    <w:rsid w:val="002971B3"/>
    <w:rsid w:val="00297B06"/>
    <w:rsid w:val="00297FD7"/>
    <w:rsid w:val="002A043B"/>
    <w:rsid w:val="002A0544"/>
    <w:rsid w:val="002A1162"/>
    <w:rsid w:val="002A148A"/>
    <w:rsid w:val="002A24E7"/>
    <w:rsid w:val="002A2874"/>
    <w:rsid w:val="002A291B"/>
    <w:rsid w:val="002A2A7C"/>
    <w:rsid w:val="002A2BC9"/>
    <w:rsid w:val="002A2C37"/>
    <w:rsid w:val="002A2E87"/>
    <w:rsid w:val="002A352D"/>
    <w:rsid w:val="002A3894"/>
    <w:rsid w:val="002A407B"/>
    <w:rsid w:val="002A42BD"/>
    <w:rsid w:val="002A52BA"/>
    <w:rsid w:val="002A53A6"/>
    <w:rsid w:val="002A569B"/>
    <w:rsid w:val="002A570A"/>
    <w:rsid w:val="002A62E3"/>
    <w:rsid w:val="002A66D6"/>
    <w:rsid w:val="002B0399"/>
    <w:rsid w:val="002B0DDB"/>
    <w:rsid w:val="002B0E6F"/>
    <w:rsid w:val="002B130E"/>
    <w:rsid w:val="002B15CA"/>
    <w:rsid w:val="002B19BA"/>
    <w:rsid w:val="002B1C89"/>
    <w:rsid w:val="002B1EE7"/>
    <w:rsid w:val="002B20BE"/>
    <w:rsid w:val="002B234B"/>
    <w:rsid w:val="002B279F"/>
    <w:rsid w:val="002B293C"/>
    <w:rsid w:val="002B296A"/>
    <w:rsid w:val="002B322A"/>
    <w:rsid w:val="002B3B53"/>
    <w:rsid w:val="002B3D32"/>
    <w:rsid w:val="002B4154"/>
    <w:rsid w:val="002B4284"/>
    <w:rsid w:val="002B46EF"/>
    <w:rsid w:val="002B4E49"/>
    <w:rsid w:val="002B5034"/>
    <w:rsid w:val="002B56C3"/>
    <w:rsid w:val="002B5C8C"/>
    <w:rsid w:val="002B5D93"/>
    <w:rsid w:val="002B6096"/>
    <w:rsid w:val="002B6416"/>
    <w:rsid w:val="002B6DF9"/>
    <w:rsid w:val="002B72E1"/>
    <w:rsid w:val="002B76F1"/>
    <w:rsid w:val="002B7930"/>
    <w:rsid w:val="002C01B6"/>
    <w:rsid w:val="002C0239"/>
    <w:rsid w:val="002C058C"/>
    <w:rsid w:val="002C0853"/>
    <w:rsid w:val="002C0ED1"/>
    <w:rsid w:val="002C11E1"/>
    <w:rsid w:val="002C2828"/>
    <w:rsid w:val="002C4900"/>
    <w:rsid w:val="002C570B"/>
    <w:rsid w:val="002C5ABB"/>
    <w:rsid w:val="002C5AF3"/>
    <w:rsid w:val="002C607F"/>
    <w:rsid w:val="002C7434"/>
    <w:rsid w:val="002C798A"/>
    <w:rsid w:val="002C7D37"/>
    <w:rsid w:val="002C7E72"/>
    <w:rsid w:val="002D0A3C"/>
    <w:rsid w:val="002D1165"/>
    <w:rsid w:val="002D12AD"/>
    <w:rsid w:val="002D1833"/>
    <w:rsid w:val="002D1DF4"/>
    <w:rsid w:val="002D1F86"/>
    <w:rsid w:val="002D246C"/>
    <w:rsid w:val="002D2E5D"/>
    <w:rsid w:val="002D2EC5"/>
    <w:rsid w:val="002D2F27"/>
    <w:rsid w:val="002D2F61"/>
    <w:rsid w:val="002D39A0"/>
    <w:rsid w:val="002D40F5"/>
    <w:rsid w:val="002D487F"/>
    <w:rsid w:val="002D51BE"/>
    <w:rsid w:val="002D525A"/>
    <w:rsid w:val="002D5714"/>
    <w:rsid w:val="002D5931"/>
    <w:rsid w:val="002D68B8"/>
    <w:rsid w:val="002D6E7C"/>
    <w:rsid w:val="002D6F97"/>
    <w:rsid w:val="002D70EC"/>
    <w:rsid w:val="002E0502"/>
    <w:rsid w:val="002E0E0B"/>
    <w:rsid w:val="002E0F15"/>
    <w:rsid w:val="002E11F2"/>
    <w:rsid w:val="002E1223"/>
    <w:rsid w:val="002E1311"/>
    <w:rsid w:val="002E150B"/>
    <w:rsid w:val="002E160C"/>
    <w:rsid w:val="002E1BB1"/>
    <w:rsid w:val="002E1BCB"/>
    <w:rsid w:val="002E1FC8"/>
    <w:rsid w:val="002E2281"/>
    <w:rsid w:val="002E244D"/>
    <w:rsid w:val="002E27F9"/>
    <w:rsid w:val="002E312F"/>
    <w:rsid w:val="002E47E9"/>
    <w:rsid w:val="002E4F69"/>
    <w:rsid w:val="002E527D"/>
    <w:rsid w:val="002E7966"/>
    <w:rsid w:val="002F03EF"/>
    <w:rsid w:val="002F0CB9"/>
    <w:rsid w:val="002F1C98"/>
    <w:rsid w:val="002F3D53"/>
    <w:rsid w:val="002F45C4"/>
    <w:rsid w:val="002F4745"/>
    <w:rsid w:val="002F4E60"/>
    <w:rsid w:val="002F63F0"/>
    <w:rsid w:val="002F6A6F"/>
    <w:rsid w:val="002F6BF9"/>
    <w:rsid w:val="002F740E"/>
    <w:rsid w:val="002F7960"/>
    <w:rsid w:val="003005B1"/>
    <w:rsid w:val="00301F25"/>
    <w:rsid w:val="00301F32"/>
    <w:rsid w:val="003024C1"/>
    <w:rsid w:val="0030278B"/>
    <w:rsid w:val="00302819"/>
    <w:rsid w:val="003031D6"/>
    <w:rsid w:val="00303763"/>
    <w:rsid w:val="00304310"/>
    <w:rsid w:val="00304660"/>
    <w:rsid w:val="003048B8"/>
    <w:rsid w:val="00304AD9"/>
    <w:rsid w:val="00304D43"/>
    <w:rsid w:val="00305284"/>
    <w:rsid w:val="0030541F"/>
    <w:rsid w:val="00305435"/>
    <w:rsid w:val="00305A1F"/>
    <w:rsid w:val="00306426"/>
    <w:rsid w:val="00306470"/>
    <w:rsid w:val="00306D08"/>
    <w:rsid w:val="0030782F"/>
    <w:rsid w:val="00307E6A"/>
    <w:rsid w:val="003104DE"/>
    <w:rsid w:val="003108DC"/>
    <w:rsid w:val="00310DE3"/>
    <w:rsid w:val="00310EBE"/>
    <w:rsid w:val="003113C3"/>
    <w:rsid w:val="00311CB9"/>
    <w:rsid w:val="0031201D"/>
    <w:rsid w:val="00312086"/>
    <w:rsid w:val="0031211E"/>
    <w:rsid w:val="003121B5"/>
    <w:rsid w:val="00312268"/>
    <w:rsid w:val="00312A18"/>
    <w:rsid w:val="0031319D"/>
    <w:rsid w:val="00313D99"/>
    <w:rsid w:val="0031473D"/>
    <w:rsid w:val="00314A65"/>
    <w:rsid w:val="00314C21"/>
    <w:rsid w:val="00314EBB"/>
    <w:rsid w:val="003152B3"/>
    <w:rsid w:val="00315A5B"/>
    <w:rsid w:val="003162DA"/>
    <w:rsid w:val="00316956"/>
    <w:rsid w:val="00316A32"/>
    <w:rsid w:val="00316DDD"/>
    <w:rsid w:val="00316F66"/>
    <w:rsid w:val="00317F78"/>
    <w:rsid w:val="00320233"/>
    <w:rsid w:val="003205B9"/>
    <w:rsid w:val="003206BC"/>
    <w:rsid w:val="00320B6F"/>
    <w:rsid w:val="003216AE"/>
    <w:rsid w:val="003218C8"/>
    <w:rsid w:val="00321918"/>
    <w:rsid w:val="0032197B"/>
    <w:rsid w:val="00321AB5"/>
    <w:rsid w:val="003228F8"/>
    <w:rsid w:val="00322CA2"/>
    <w:rsid w:val="00322D77"/>
    <w:rsid w:val="0032338D"/>
    <w:rsid w:val="00323B6A"/>
    <w:rsid w:val="00324A82"/>
    <w:rsid w:val="00325C6B"/>
    <w:rsid w:val="00325CC7"/>
    <w:rsid w:val="00325E95"/>
    <w:rsid w:val="0032686D"/>
    <w:rsid w:val="00326883"/>
    <w:rsid w:val="0032689E"/>
    <w:rsid w:val="00326989"/>
    <w:rsid w:val="003305D4"/>
    <w:rsid w:val="00330A10"/>
    <w:rsid w:val="00330A1D"/>
    <w:rsid w:val="00330F6D"/>
    <w:rsid w:val="00330F82"/>
    <w:rsid w:val="0033104F"/>
    <w:rsid w:val="00331CFE"/>
    <w:rsid w:val="00332988"/>
    <w:rsid w:val="00333E63"/>
    <w:rsid w:val="003345F4"/>
    <w:rsid w:val="00334F0A"/>
    <w:rsid w:val="003357A8"/>
    <w:rsid w:val="003358C0"/>
    <w:rsid w:val="0033732E"/>
    <w:rsid w:val="0033770F"/>
    <w:rsid w:val="00337711"/>
    <w:rsid w:val="00337EEA"/>
    <w:rsid w:val="00340D24"/>
    <w:rsid w:val="00341381"/>
    <w:rsid w:val="00341979"/>
    <w:rsid w:val="00341AB6"/>
    <w:rsid w:val="00341D21"/>
    <w:rsid w:val="0034285B"/>
    <w:rsid w:val="0034334B"/>
    <w:rsid w:val="00343BFA"/>
    <w:rsid w:val="0034474D"/>
    <w:rsid w:val="003448B0"/>
    <w:rsid w:val="00345022"/>
    <w:rsid w:val="00345775"/>
    <w:rsid w:val="00345FE9"/>
    <w:rsid w:val="00347D49"/>
    <w:rsid w:val="00347D93"/>
    <w:rsid w:val="0035009F"/>
    <w:rsid w:val="003500CA"/>
    <w:rsid w:val="003500F1"/>
    <w:rsid w:val="00350406"/>
    <w:rsid w:val="003504A7"/>
    <w:rsid w:val="0035082B"/>
    <w:rsid w:val="00350DDD"/>
    <w:rsid w:val="00350ECE"/>
    <w:rsid w:val="00350F6D"/>
    <w:rsid w:val="00351022"/>
    <w:rsid w:val="003512B2"/>
    <w:rsid w:val="00351A0F"/>
    <w:rsid w:val="00351A45"/>
    <w:rsid w:val="003525AF"/>
    <w:rsid w:val="0035310D"/>
    <w:rsid w:val="00353207"/>
    <w:rsid w:val="00353B34"/>
    <w:rsid w:val="00353FA6"/>
    <w:rsid w:val="00354386"/>
    <w:rsid w:val="0035590C"/>
    <w:rsid w:val="00356D22"/>
    <w:rsid w:val="003572E3"/>
    <w:rsid w:val="0035763F"/>
    <w:rsid w:val="0035766A"/>
    <w:rsid w:val="00357DE0"/>
    <w:rsid w:val="00360F7C"/>
    <w:rsid w:val="00361488"/>
    <w:rsid w:val="00361D48"/>
    <w:rsid w:val="00361D72"/>
    <w:rsid w:val="00362B3F"/>
    <w:rsid w:val="003631ED"/>
    <w:rsid w:val="0036354F"/>
    <w:rsid w:val="003645F8"/>
    <w:rsid w:val="0036460C"/>
    <w:rsid w:val="003647FF"/>
    <w:rsid w:val="003658FE"/>
    <w:rsid w:val="0036695A"/>
    <w:rsid w:val="003674CC"/>
    <w:rsid w:val="00367A18"/>
    <w:rsid w:val="00367A84"/>
    <w:rsid w:val="0037041C"/>
    <w:rsid w:val="00370503"/>
    <w:rsid w:val="00370B77"/>
    <w:rsid w:val="00370E74"/>
    <w:rsid w:val="003712CA"/>
    <w:rsid w:val="00372246"/>
    <w:rsid w:val="003725B0"/>
    <w:rsid w:val="00372C86"/>
    <w:rsid w:val="00372DEF"/>
    <w:rsid w:val="003730DB"/>
    <w:rsid w:val="00373A9A"/>
    <w:rsid w:val="00373BB4"/>
    <w:rsid w:val="00374035"/>
    <w:rsid w:val="00374FF1"/>
    <w:rsid w:val="00375949"/>
    <w:rsid w:val="00375C7A"/>
    <w:rsid w:val="00375D2E"/>
    <w:rsid w:val="00376171"/>
    <w:rsid w:val="00376A50"/>
    <w:rsid w:val="00377194"/>
    <w:rsid w:val="00377394"/>
    <w:rsid w:val="003775C5"/>
    <w:rsid w:val="00377A1F"/>
    <w:rsid w:val="003808E5"/>
    <w:rsid w:val="00381DFE"/>
    <w:rsid w:val="00382634"/>
    <w:rsid w:val="00382B44"/>
    <w:rsid w:val="00382B55"/>
    <w:rsid w:val="00382DB8"/>
    <w:rsid w:val="00382E8B"/>
    <w:rsid w:val="00382F12"/>
    <w:rsid w:val="00383CC4"/>
    <w:rsid w:val="00383CC8"/>
    <w:rsid w:val="0038480C"/>
    <w:rsid w:val="00385F73"/>
    <w:rsid w:val="00386A45"/>
    <w:rsid w:val="00387947"/>
    <w:rsid w:val="0039020E"/>
    <w:rsid w:val="003913BC"/>
    <w:rsid w:val="003915D4"/>
    <w:rsid w:val="00391C0E"/>
    <w:rsid w:val="0039234E"/>
    <w:rsid w:val="003926E1"/>
    <w:rsid w:val="00393913"/>
    <w:rsid w:val="00393A1C"/>
    <w:rsid w:val="00393B30"/>
    <w:rsid w:val="00394D7B"/>
    <w:rsid w:val="0039546A"/>
    <w:rsid w:val="003954CD"/>
    <w:rsid w:val="0039564A"/>
    <w:rsid w:val="00396C20"/>
    <w:rsid w:val="00397018"/>
    <w:rsid w:val="00397095"/>
    <w:rsid w:val="0039713D"/>
    <w:rsid w:val="003A0752"/>
    <w:rsid w:val="003A08B6"/>
    <w:rsid w:val="003A1242"/>
    <w:rsid w:val="003A140C"/>
    <w:rsid w:val="003A17D0"/>
    <w:rsid w:val="003A1FFB"/>
    <w:rsid w:val="003A3B65"/>
    <w:rsid w:val="003A4047"/>
    <w:rsid w:val="003A508D"/>
    <w:rsid w:val="003A5487"/>
    <w:rsid w:val="003A5DA8"/>
    <w:rsid w:val="003A6055"/>
    <w:rsid w:val="003A65E3"/>
    <w:rsid w:val="003A66FE"/>
    <w:rsid w:val="003A6A7E"/>
    <w:rsid w:val="003A6C1E"/>
    <w:rsid w:val="003A6EE2"/>
    <w:rsid w:val="003A74BD"/>
    <w:rsid w:val="003A7C57"/>
    <w:rsid w:val="003A7E5C"/>
    <w:rsid w:val="003B03D0"/>
    <w:rsid w:val="003B08BD"/>
    <w:rsid w:val="003B0ACE"/>
    <w:rsid w:val="003B0CF7"/>
    <w:rsid w:val="003B16ED"/>
    <w:rsid w:val="003B20EC"/>
    <w:rsid w:val="003B241B"/>
    <w:rsid w:val="003B2C5D"/>
    <w:rsid w:val="003B31A3"/>
    <w:rsid w:val="003B31C0"/>
    <w:rsid w:val="003B40D3"/>
    <w:rsid w:val="003B4FC1"/>
    <w:rsid w:val="003B4FF2"/>
    <w:rsid w:val="003B52F8"/>
    <w:rsid w:val="003B588D"/>
    <w:rsid w:val="003B5B60"/>
    <w:rsid w:val="003B6338"/>
    <w:rsid w:val="003B66E7"/>
    <w:rsid w:val="003B6AC9"/>
    <w:rsid w:val="003B7148"/>
    <w:rsid w:val="003B716A"/>
    <w:rsid w:val="003B759E"/>
    <w:rsid w:val="003B7690"/>
    <w:rsid w:val="003B7B56"/>
    <w:rsid w:val="003C0BE3"/>
    <w:rsid w:val="003C0F6D"/>
    <w:rsid w:val="003C10A8"/>
    <w:rsid w:val="003C13FF"/>
    <w:rsid w:val="003C1D06"/>
    <w:rsid w:val="003C2BA0"/>
    <w:rsid w:val="003C33C2"/>
    <w:rsid w:val="003C3F2F"/>
    <w:rsid w:val="003C3FBC"/>
    <w:rsid w:val="003C4680"/>
    <w:rsid w:val="003C468D"/>
    <w:rsid w:val="003C4A53"/>
    <w:rsid w:val="003C5374"/>
    <w:rsid w:val="003C5D38"/>
    <w:rsid w:val="003C63A1"/>
    <w:rsid w:val="003C6C79"/>
    <w:rsid w:val="003C716B"/>
    <w:rsid w:val="003C73CA"/>
    <w:rsid w:val="003C78FA"/>
    <w:rsid w:val="003C7982"/>
    <w:rsid w:val="003D040B"/>
    <w:rsid w:val="003D0740"/>
    <w:rsid w:val="003D0B53"/>
    <w:rsid w:val="003D105E"/>
    <w:rsid w:val="003D14C0"/>
    <w:rsid w:val="003D17E0"/>
    <w:rsid w:val="003D2238"/>
    <w:rsid w:val="003D2371"/>
    <w:rsid w:val="003D2B0D"/>
    <w:rsid w:val="003D2C3D"/>
    <w:rsid w:val="003D2EBD"/>
    <w:rsid w:val="003D3F68"/>
    <w:rsid w:val="003D4089"/>
    <w:rsid w:val="003D4296"/>
    <w:rsid w:val="003D468C"/>
    <w:rsid w:val="003D4D05"/>
    <w:rsid w:val="003D4E39"/>
    <w:rsid w:val="003D54C7"/>
    <w:rsid w:val="003D58C7"/>
    <w:rsid w:val="003D7CAF"/>
    <w:rsid w:val="003E040E"/>
    <w:rsid w:val="003E064E"/>
    <w:rsid w:val="003E08CB"/>
    <w:rsid w:val="003E0FBC"/>
    <w:rsid w:val="003E158C"/>
    <w:rsid w:val="003E2487"/>
    <w:rsid w:val="003E2BAD"/>
    <w:rsid w:val="003E2BBF"/>
    <w:rsid w:val="003E4229"/>
    <w:rsid w:val="003E44F7"/>
    <w:rsid w:val="003E4AD6"/>
    <w:rsid w:val="003E4D5F"/>
    <w:rsid w:val="003E4E7A"/>
    <w:rsid w:val="003E5599"/>
    <w:rsid w:val="003E6196"/>
    <w:rsid w:val="003E64B7"/>
    <w:rsid w:val="003E6B99"/>
    <w:rsid w:val="003E764D"/>
    <w:rsid w:val="003E7A45"/>
    <w:rsid w:val="003E7B53"/>
    <w:rsid w:val="003E7D02"/>
    <w:rsid w:val="003F011A"/>
    <w:rsid w:val="003F02BD"/>
    <w:rsid w:val="003F0639"/>
    <w:rsid w:val="003F0784"/>
    <w:rsid w:val="003F0D4B"/>
    <w:rsid w:val="003F1B9A"/>
    <w:rsid w:val="003F20ED"/>
    <w:rsid w:val="003F25B9"/>
    <w:rsid w:val="003F2630"/>
    <w:rsid w:val="003F26FA"/>
    <w:rsid w:val="003F2B49"/>
    <w:rsid w:val="003F33EC"/>
    <w:rsid w:val="003F390D"/>
    <w:rsid w:val="003F3B58"/>
    <w:rsid w:val="003F3CBE"/>
    <w:rsid w:val="003F3F78"/>
    <w:rsid w:val="003F4F68"/>
    <w:rsid w:val="003F510C"/>
    <w:rsid w:val="003F5316"/>
    <w:rsid w:val="003F5601"/>
    <w:rsid w:val="003F5B6E"/>
    <w:rsid w:val="003F63A9"/>
    <w:rsid w:val="003F6DEF"/>
    <w:rsid w:val="003F7671"/>
    <w:rsid w:val="003F7D80"/>
    <w:rsid w:val="003F7D84"/>
    <w:rsid w:val="00400C67"/>
    <w:rsid w:val="00400C98"/>
    <w:rsid w:val="00401125"/>
    <w:rsid w:val="004013EC"/>
    <w:rsid w:val="00401478"/>
    <w:rsid w:val="00401A54"/>
    <w:rsid w:val="00402AC2"/>
    <w:rsid w:val="00402D83"/>
    <w:rsid w:val="0040325D"/>
    <w:rsid w:val="004037D7"/>
    <w:rsid w:val="0040392C"/>
    <w:rsid w:val="004039BF"/>
    <w:rsid w:val="004039FE"/>
    <w:rsid w:val="00403DC6"/>
    <w:rsid w:val="00403EFC"/>
    <w:rsid w:val="004040F9"/>
    <w:rsid w:val="0040439C"/>
    <w:rsid w:val="00404B01"/>
    <w:rsid w:val="00404B39"/>
    <w:rsid w:val="00404E2E"/>
    <w:rsid w:val="00404F60"/>
    <w:rsid w:val="004058A6"/>
    <w:rsid w:val="004059E1"/>
    <w:rsid w:val="004069BA"/>
    <w:rsid w:val="00406FD6"/>
    <w:rsid w:val="004078D8"/>
    <w:rsid w:val="00407E27"/>
    <w:rsid w:val="00410EEF"/>
    <w:rsid w:val="00411271"/>
    <w:rsid w:val="004116A7"/>
    <w:rsid w:val="00411C05"/>
    <w:rsid w:val="00412083"/>
    <w:rsid w:val="0041263F"/>
    <w:rsid w:val="004126A4"/>
    <w:rsid w:val="004138CA"/>
    <w:rsid w:val="00413F9A"/>
    <w:rsid w:val="00414C81"/>
    <w:rsid w:val="00414E5A"/>
    <w:rsid w:val="00416881"/>
    <w:rsid w:val="00417A23"/>
    <w:rsid w:val="00417DFD"/>
    <w:rsid w:val="00420E40"/>
    <w:rsid w:val="00421702"/>
    <w:rsid w:val="00421FAF"/>
    <w:rsid w:val="00423E51"/>
    <w:rsid w:val="00423F95"/>
    <w:rsid w:val="00425440"/>
    <w:rsid w:val="00425F23"/>
    <w:rsid w:val="00426695"/>
    <w:rsid w:val="00426802"/>
    <w:rsid w:val="00426E6C"/>
    <w:rsid w:val="00430215"/>
    <w:rsid w:val="0043055E"/>
    <w:rsid w:val="0043110F"/>
    <w:rsid w:val="0043124F"/>
    <w:rsid w:val="004315DA"/>
    <w:rsid w:val="004319BE"/>
    <w:rsid w:val="0043280B"/>
    <w:rsid w:val="004328AA"/>
    <w:rsid w:val="00432CE4"/>
    <w:rsid w:val="004330CD"/>
    <w:rsid w:val="004332A2"/>
    <w:rsid w:val="0043388E"/>
    <w:rsid w:val="00433F16"/>
    <w:rsid w:val="00436636"/>
    <w:rsid w:val="00436C57"/>
    <w:rsid w:val="00436E62"/>
    <w:rsid w:val="00437056"/>
    <w:rsid w:val="00437F37"/>
    <w:rsid w:val="00441F63"/>
    <w:rsid w:val="004422EC"/>
    <w:rsid w:val="0044292D"/>
    <w:rsid w:val="00443496"/>
    <w:rsid w:val="0044392C"/>
    <w:rsid w:val="00443948"/>
    <w:rsid w:val="00443C19"/>
    <w:rsid w:val="00444261"/>
    <w:rsid w:val="004449B8"/>
    <w:rsid w:val="0044514A"/>
    <w:rsid w:val="00445751"/>
    <w:rsid w:val="004459BE"/>
    <w:rsid w:val="004467AD"/>
    <w:rsid w:val="0044737E"/>
    <w:rsid w:val="00447E67"/>
    <w:rsid w:val="00450BBC"/>
    <w:rsid w:val="004512E7"/>
    <w:rsid w:val="00451A33"/>
    <w:rsid w:val="00452283"/>
    <w:rsid w:val="004525C7"/>
    <w:rsid w:val="00452DEC"/>
    <w:rsid w:val="0045407C"/>
    <w:rsid w:val="004551A7"/>
    <w:rsid w:val="004551AB"/>
    <w:rsid w:val="004555E4"/>
    <w:rsid w:val="0045563C"/>
    <w:rsid w:val="004557AA"/>
    <w:rsid w:val="00455D88"/>
    <w:rsid w:val="0045634F"/>
    <w:rsid w:val="00456505"/>
    <w:rsid w:val="00456B0A"/>
    <w:rsid w:val="00456B5E"/>
    <w:rsid w:val="004575F4"/>
    <w:rsid w:val="00457676"/>
    <w:rsid w:val="00460E25"/>
    <w:rsid w:val="00461A56"/>
    <w:rsid w:val="00462D65"/>
    <w:rsid w:val="00462E82"/>
    <w:rsid w:val="0046306D"/>
    <w:rsid w:val="00463221"/>
    <w:rsid w:val="0046375D"/>
    <w:rsid w:val="00463AFE"/>
    <w:rsid w:val="00463E53"/>
    <w:rsid w:val="00464060"/>
    <w:rsid w:val="004651E7"/>
    <w:rsid w:val="0046578E"/>
    <w:rsid w:val="00466073"/>
    <w:rsid w:val="004662D0"/>
    <w:rsid w:val="0046641B"/>
    <w:rsid w:val="004668DA"/>
    <w:rsid w:val="004677AE"/>
    <w:rsid w:val="00470343"/>
    <w:rsid w:val="004705D7"/>
    <w:rsid w:val="00472AD2"/>
    <w:rsid w:val="00472DDD"/>
    <w:rsid w:val="0047353C"/>
    <w:rsid w:val="0047367C"/>
    <w:rsid w:val="0047483E"/>
    <w:rsid w:val="00474CC9"/>
    <w:rsid w:val="00474EFD"/>
    <w:rsid w:val="004754A8"/>
    <w:rsid w:val="00476BE0"/>
    <w:rsid w:val="00476C42"/>
    <w:rsid w:val="00477321"/>
    <w:rsid w:val="00477901"/>
    <w:rsid w:val="0048152B"/>
    <w:rsid w:val="004815E9"/>
    <w:rsid w:val="0048171C"/>
    <w:rsid w:val="00484093"/>
    <w:rsid w:val="0048476F"/>
    <w:rsid w:val="0048532E"/>
    <w:rsid w:val="00485356"/>
    <w:rsid w:val="00485F7D"/>
    <w:rsid w:val="00485FB0"/>
    <w:rsid w:val="00486101"/>
    <w:rsid w:val="0048695F"/>
    <w:rsid w:val="00486B88"/>
    <w:rsid w:val="00486FCF"/>
    <w:rsid w:val="004872B0"/>
    <w:rsid w:val="00487AD7"/>
    <w:rsid w:val="004911E8"/>
    <w:rsid w:val="0049198D"/>
    <w:rsid w:val="004919F4"/>
    <w:rsid w:val="00491B80"/>
    <w:rsid w:val="00491E99"/>
    <w:rsid w:val="00491ED8"/>
    <w:rsid w:val="004923AB"/>
    <w:rsid w:val="00492F5E"/>
    <w:rsid w:val="00493B51"/>
    <w:rsid w:val="00493BF3"/>
    <w:rsid w:val="004948DA"/>
    <w:rsid w:val="00494C2E"/>
    <w:rsid w:val="00494CAE"/>
    <w:rsid w:val="004957FB"/>
    <w:rsid w:val="00495E10"/>
    <w:rsid w:val="00496265"/>
    <w:rsid w:val="00496577"/>
    <w:rsid w:val="0049671D"/>
    <w:rsid w:val="00496A80"/>
    <w:rsid w:val="00496DFB"/>
    <w:rsid w:val="00497166"/>
    <w:rsid w:val="00497BD9"/>
    <w:rsid w:val="00497D97"/>
    <w:rsid w:val="00497DAF"/>
    <w:rsid w:val="004A01BF"/>
    <w:rsid w:val="004A0EAE"/>
    <w:rsid w:val="004A10E7"/>
    <w:rsid w:val="004A1C15"/>
    <w:rsid w:val="004A2626"/>
    <w:rsid w:val="004A3860"/>
    <w:rsid w:val="004A3CEA"/>
    <w:rsid w:val="004A4983"/>
    <w:rsid w:val="004A4B72"/>
    <w:rsid w:val="004A5D72"/>
    <w:rsid w:val="004A6047"/>
    <w:rsid w:val="004A6744"/>
    <w:rsid w:val="004A6DF4"/>
    <w:rsid w:val="004A706C"/>
    <w:rsid w:val="004A771C"/>
    <w:rsid w:val="004A78B6"/>
    <w:rsid w:val="004B023B"/>
    <w:rsid w:val="004B10EC"/>
    <w:rsid w:val="004B1301"/>
    <w:rsid w:val="004B1B4B"/>
    <w:rsid w:val="004B1E1D"/>
    <w:rsid w:val="004B2435"/>
    <w:rsid w:val="004B2B2B"/>
    <w:rsid w:val="004B312E"/>
    <w:rsid w:val="004B32EC"/>
    <w:rsid w:val="004B3BFD"/>
    <w:rsid w:val="004B4940"/>
    <w:rsid w:val="004B4A4C"/>
    <w:rsid w:val="004B4D07"/>
    <w:rsid w:val="004B4E41"/>
    <w:rsid w:val="004B51BB"/>
    <w:rsid w:val="004B5601"/>
    <w:rsid w:val="004B5E46"/>
    <w:rsid w:val="004B62BF"/>
    <w:rsid w:val="004B67DF"/>
    <w:rsid w:val="004B6940"/>
    <w:rsid w:val="004B6EA9"/>
    <w:rsid w:val="004B7129"/>
    <w:rsid w:val="004C005D"/>
    <w:rsid w:val="004C25DD"/>
    <w:rsid w:val="004C26C4"/>
    <w:rsid w:val="004C2D46"/>
    <w:rsid w:val="004C3488"/>
    <w:rsid w:val="004C41DB"/>
    <w:rsid w:val="004C4599"/>
    <w:rsid w:val="004C59DF"/>
    <w:rsid w:val="004C79BE"/>
    <w:rsid w:val="004C7F3B"/>
    <w:rsid w:val="004D02DB"/>
    <w:rsid w:val="004D0A3F"/>
    <w:rsid w:val="004D1DCF"/>
    <w:rsid w:val="004D2351"/>
    <w:rsid w:val="004D255B"/>
    <w:rsid w:val="004D2D32"/>
    <w:rsid w:val="004D31BD"/>
    <w:rsid w:val="004D3580"/>
    <w:rsid w:val="004D47A1"/>
    <w:rsid w:val="004D4B66"/>
    <w:rsid w:val="004D4ED3"/>
    <w:rsid w:val="004D558F"/>
    <w:rsid w:val="004D58FC"/>
    <w:rsid w:val="004D5B4B"/>
    <w:rsid w:val="004D5D9F"/>
    <w:rsid w:val="004D5DD3"/>
    <w:rsid w:val="004D64C0"/>
    <w:rsid w:val="004D64CE"/>
    <w:rsid w:val="004D676F"/>
    <w:rsid w:val="004D6829"/>
    <w:rsid w:val="004D71C9"/>
    <w:rsid w:val="004D7B45"/>
    <w:rsid w:val="004D7D27"/>
    <w:rsid w:val="004D7D60"/>
    <w:rsid w:val="004E0376"/>
    <w:rsid w:val="004E0A4C"/>
    <w:rsid w:val="004E1615"/>
    <w:rsid w:val="004E1696"/>
    <w:rsid w:val="004E1EB6"/>
    <w:rsid w:val="004E25DA"/>
    <w:rsid w:val="004E2CE9"/>
    <w:rsid w:val="004E32DA"/>
    <w:rsid w:val="004E3B6A"/>
    <w:rsid w:val="004E3C3A"/>
    <w:rsid w:val="004E5048"/>
    <w:rsid w:val="004E5233"/>
    <w:rsid w:val="004E5905"/>
    <w:rsid w:val="004E68A1"/>
    <w:rsid w:val="004E6E77"/>
    <w:rsid w:val="004E6FF6"/>
    <w:rsid w:val="004F02FB"/>
    <w:rsid w:val="004F03E6"/>
    <w:rsid w:val="004F0504"/>
    <w:rsid w:val="004F1BE8"/>
    <w:rsid w:val="004F261A"/>
    <w:rsid w:val="004F2F86"/>
    <w:rsid w:val="004F301C"/>
    <w:rsid w:val="004F32CC"/>
    <w:rsid w:val="004F38BB"/>
    <w:rsid w:val="004F3D2D"/>
    <w:rsid w:val="004F431E"/>
    <w:rsid w:val="004F436F"/>
    <w:rsid w:val="004F4F7D"/>
    <w:rsid w:val="004F52DE"/>
    <w:rsid w:val="004F555F"/>
    <w:rsid w:val="004F5962"/>
    <w:rsid w:val="004F59A1"/>
    <w:rsid w:val="004F612F"/>
    <w:rsid w:val="004F6336"/>
    <w:rsid w:val="004F7934"/>
    <w:rsid w:val="005001D2"/>
    <w:rsid w:val="00500434"/>
    <w:rsid w:val="005006A9"/>
    <w:rsid w:val="00500BF9"/>
    <w:rsid w:val="00501194"/>
    <w:rsid w:val="0050187B"/>
    <w:rsid w:val="00501978"/>
    <w:rsid w:val="00501AF0"/>
    <w:rsid w:val="00501AFD"/>
    <w:rsid w:val="0050251F"/>
    <w:rsid w:val="005025C6"/>
    <w:rsid w:val="00502A7B"/>
    <w:rsid w:val="00503949"/>
    <w:rsid w:val="00503F61"/>
    <w:rsid w:val="005044BB"/>
    <w:rsid w:val="005047E1"/>
    <w:rsid w:val="00504F17"/>
    <w:rsid w:val="0050522E"/>
    <w:rsid w:val="005052F0"/>
    <w:rsid w:val="00506087"/>
    <w:rsid w:val="0050635F"/>
    <w:rsid w:val="00506370"/>
    <w:rsid w:val="0050688A"/>
    <w:rsid w:val="00506A26"/>
    <w:rsid w:val="00507531"/>
    <w:rsid w:val="0051014D"/>
    <w:rsid w:val="00510235"/>
    <w:rsid w:val="005102A6"/>
    <w:rsid w:val="00510F1E"/>
    <w:rsid w:val="00510FAD"/>
    <w:rsid w:val="00511600"/>
    <w:rsid w:val="00511833"/>
    <w:rsid w:val="00511A86"/>
    <w:rsid w:val="00511D40"/>
    <w:rsid w:val="00511E5D"/>
    <w:rsid w:val="00511E67"/>
    <w:rsid w:val="00512094"/>
    <w:rsid w:val="0051290E"/>
    <w:rsid w:val="00512EDE"/>
    <w:rsid w:val="005134E6"/>
    <w:rsid w:val="00513B08"/>
    <w:rsid w:val="00514037"/>
    <w:rsid w:val="00514CC6"/>
    <w:rsid w:val="00515006"/>
    <w:rsid w:val="0051528F"/>
    <w:rsid w:val="00515B4A"/>
    <w:rsid w:val="00516122"/>
    <w:rsid w:val="00516386"/>
    <w:rsid w:val="0051642E"/>
    <w:rsid w:val="005168BF"/>
    <w:rsid w:val="00516BAB"/>
    <w:rsid w:val="0051732C"/>
    <w:rsid w:val="005174B0"/>
    <w:rsid w:val="00517B19"/>
    <w:rsid w:val="005210A8"/>
    <w:rsid w:val="0052130D"/>
    <w:rsid w:val="005215B7"/>
    <w:rsid w:val="00521AEB"/>
    <w:rsid w:val="005223B4"/>
    <w:rsid w:val="005224CE"/>
    <w:rsid w:val="0052273C"/>
    <w:rsid w:val="00522C2E"/>
    <w:rsid w:val="005240F3"/>
    <w:rsid w:val="0052499B"/>
    <w:rsid w:val="00524AD2"/>
    <w:rsid w:val="00524D85"/>
    <w:rsid w:val="00524EA1"/>
    <w:rsid w:val="0052513B"/>
    <w:rsid w:val="0052541D"/>
    <w:rsid w:val="005258E5"/>
    <w:rsid w:val="00525E40"/>
    <w:rsid w:val="00527995"/>
    <w:rsid w:val="00527C5E"/>
    <w:rsid w:val="00527C90"/>
    <w:rsid w:val="0053029B"/>
    <w:rsid w:val="0053033C"/>
    <w:rsid w:val="005306BF"/>
    <w:rsid w:val="005306D3"/>
    <w:rsid w:val="00530D02"/>
    <w:rsid w:val="00530E40"/>
    <w:rsid w:val="00531172"/>
    <w:rsid w:val="00531231"/>
    <w:rsid w:val="00531546"/>
    <w:rsid w:val="0053168C"/>
    <w:rsid w:val="00531895"/>
    <w:rsid w:val="0053189D"/>
    <w:rsid w:val="00531EC1"/>
    <w:rsid w:val="005322AF"/>
    <w:rsid w:val="00532356"/>
    <w:rsid w:val="005323E3"/>
    <w:rsid w:val="005328B5"/>
    <w:rsid w:val="00532BCF"/>
    <w:rsid w:val="005334FC"/>
    <w:rsid w:val="0053408D"/>
    <w:rsid w:val="00534FB2"/>
    <w:rsid w:val="005361EF"/>
    <w:rsid w:val="0053660F"/>
    <w:rsid w:val="005377E9"/>
    <w:rsid w:val="00537AA1"/>
    <w:rsid w:val="00540457"/>
    <w:rsid w:val="005404B4"/>
    <w:rsid w:val="00540DA5"/>
    <w:rsid w:val="005411DF"/>
    <w:rsid w:val="005417B0"/>
    <w:rsid w:val="00541BAE"/>
    <w:rsid w:val="00542324"/>
    <w:rsid w:val="0054234A"/>
    <w:rsid w:val="00542720"/>
    <w:rsid w:val="0054275F"/>
    <w:rsid w:val="00543F82"/>
    <w:rsid w:val="00544810"/>
    <w:rsid w:val="00544F6D"/>
    <w:rsid w:val="005458C5"/>
    <w:rsid w:val="00545B2F"/>
    <w:rsid w:val="00545D48"/>
    <w:rsid w:val="005462F6"/>
    <w:rsid w:val="00546460"/>
    <w:rsid w:val="005471DD"/>
    <w:rsid w:val="005472E1"/>
    <w:rsid w:val="00547330"/>
    <w:rsid w:val="005477BF"/>
    <w:rsid w:val="00547858"/>
    <w:rsid w:val="00547C1C"/>
    <w:rsid w:val="00550E93"/>
    <w:rsid w:val="00551098"/>
    <w:rsid w:val="005515E3"/>
    <w:rsid w:val="0055164A"/>
    <w:rsid w:val="005519C5"/>
    <w:rsid w:val="0055209B"/>
    <w:rsid w:val="00552BAF"/>
    <w:rsid w:val="00553427"/>
    <w:rsid w:val="005545A8"/>
    <w:rsid w:val="005549CC"/>
    <w:rsid w:val="00554EDD"/>
    <w:rsid w:val="005555C6"/>
    <w:rsid w:val="005564F8"/>
    <w:rsid w:val="0055683F"/>
    <w:rsid w:val="00556EB3"/>
    <w:rsid w:val="00557BB3"/>
    <w:rsid w:val="00560090"/>
    <w:rsid w:val="00560284"/>
    <w:rsid w:val="00560A16"/>
    <w:rsid w:val="0056109E"/>
    <w:rsid w:val="00561563"/>
    <w:rsid w:val="00561C48"/>
    <w:rsid w:val="00562164"/>
    <w:rsid w:val="00562DD1"/>
    <w:rsid w:val="0056332C"/>
    <w:rsid w:val="00563BF4"/>
    <w:rsid w:val="005641E0"/>
    <w:rsid w:val="00564B46"/>
    <w:rsid w:val="00564C9D"/>
    <w:rsid w:val="00565776"/>
    <w:rsid w:val="0056628D"/>
    <w:rsid w:val="005666AF"/>
    <w:rsid w:val="00566815"/>
    <w:rsid w:val="005674D1"/>
    <w:rsid w:val="0056782E"/>
    <w:rsid w:val="0056797F"/>
    <w:rsid w:val="00567FA5"/>
    <w:rsid w:val="005701F4"/>
    <w:rsid w:val="00570A2F"/>
    <w:rsid w:val="00570B35"/>
    <w:rsid w:val="00571A34"/>
    <w:rsid w:val="0057248F"/>
    <w:rsid w:val="00572E52"/>
    <w:rsid w:val="00572EDA"/>
    <w:rsid w:val="0057303C"/>
    <w:rsid w:val="005732FF"/>
    <w:rsid w:val="00573422"/>
    <w:rsid w:val="005737B1"/>
    <w:rsid w:val="00573805"/>
    <w:rsid w:val="00574410"/>
    <w:rsid w:val="005744BB"/>
    <w:rsid w:val="005751C4"/>
    <w:rsid w:val="0057546C"/>
    <w:rsid w:val="005762DD"/>
    <w:rsid w:val="00576735"/>
    <w:rsid w:val="005772E4"/>
    <w:rsid w:val="00580A6F"/>
    <w:rsid w:val="005813BE"/>
    <w:rsid w:val="00581617"/>
    <w:rsid w:val="00582110"/>
    <w:rsid w:val="005824EA"/>
    <w:rsid w:val="00582B05"/>
    <w:rsid w:val="00582B44"/>
    <w:rsid w:val="00582EEB"/>
    <w:rsid w:val="00583382"/>
    <w:rsid w:val="00584470"/>
    <w:rsid w:val="00584989"/>
    <w:rsid w:val="0058520C"/>
    <w:rsid w:val="00585747"/>
    <w:rsid w:val="00585A63"/>
    <w:rsid w:val="00585FFE"/>
    <w:rsid w:val="00586215"/>
    <w:rsid w:val="005866F0"/>
    <w:rsid w:val="0058670E"/>
    <w:rsid w:val="00587368"/>
    <w:rsid w:val="005874E4"/>
    <w:rsid w:val="005878B7"/>
    <w:rsid w:val="00590641"/>
    <w:rsid w:val="00591092"/>
    <w:rsid w:val="00591722"/>
    <w:rsid w:val="00592321"/>
    <w:rsid w:val="00592338"/>
    <w:rsid w:val="00592753"/>
    <w:rsid w:val="00592BBF"/>
    <w:rsid w:val="00593289"/>
    <w:rsid w:val="00593631"/>
    <w:rsid w:val="00593F10"/>
    <w:rsid w:val="00595628"/>
    <w:rsid w:val="00595EFB"/>
    <w:rsid w:val="00596165"/>
    <w:rsid w:val="00596965"/>
    <w:rsid w:val="00596EA0"/>
    <w:rsid w:val="00596FFA"/>
    <w:rsid w:val="00597015"/>
    <w:rsid w:val="005972D8"/>
    <w:rsid w:val="00597F7B"/>
    <w:rsid w:val="005A15C1"/>
    <w:rsid w:val="005A187E"/>
    <w:rsid w:val="005A247F"/>
    <w:rsid w:val="005A2611"/>
    <w:rsid w:val="005A2893"/>
    <w:rsid w:val="005A3D5A"/>
    <w:rsid w:val="005A49A1"/>
    <w:rsid w:val="005A49F5"/>
    <w:rsid w:val="005A4B0E"/>
    <w:rsid w:val="005A51D4"/>
    <w:rsid w:val="005A5335"/>
    <w:rsid w:val="005A55AF"/>
    <w:rsid w:val="005A5686"/>
    <w:rsid w:val="005A6142"/>
    <w:rsid w:val="005A6DC6"/>
    <w:rsid w:val="005A7090"/>
    <w:rsid w:val="005A74D0"/>
    <w:rsid w:val="005B0077"/>
    <w:rsid w:val="005B1667"/>
    <w:rsid w:val="005B21FB"/>
    <w:rsid w:val="005B237E"/>
    <w:rsid w:val="005B2425"/>
    <w:rsid w:val="005B30CE"/>
    <w:rsid w:val="005B3409"/>
    <w:rsid w:val="005B383C"/>
    <w:rsid w:val="005B535C"/>
    <w:rsid w:val="005B5836"/>
    <w:rsid w:val="005B5CBE"/>
    <w:rsid w:val="005B5F48"/>
    <w:rsid w:val="005B6371"/>
    <w:rsid w:val="005B66A1"/>
    <w:rsid w:val="005B6D41"/>
    <w:rsid w:val="005B7839"/>
    <w:rsid w:val="005C08A2"/>
    <w:rsid w:val="005C0E26"/>
    <w:rsid w:val="005C119D"/>
    <w:rsid w:val="005C152A"/>
    <w:rsid w:val="005C1F82"/>
    <w:rsid w:val="005C2DE4"/>
    <w:rsid w:val="005C31E5"/>
    <w:rsid w:val="005C3657"/>
    <w:rsid w:val="005C3C11"/>
    <w:rsid w:val="005C4484"/>
    <w:rsid w:val="005C45EA"/>
    <w:rsid w:val="005C47C4"/>
    <w:rsid w:val="005C501D"/>
    <w:rsid w:val="005C5150"/>
    <w:rsid w:val="005C597D"/>
    <w:rsid w:val="005C5DED"/>
    <w:rsid w:val="005C681C"/>
    <w:rsid w:val="005C6B35"/>
    <w:rsid w:val="005C6D6C"/>
    <w:rsid w:val="005C6DB7"/>
    <w:rsid w:val="005C71CD"/>
    <w:rsid w:val="005C720F"/>
    <w:rsid w:val="005C76C8"/>
    <w:rsid w:val="005C7749"/>
    <w:rsid w:val="005C7B32"/>
    <w:rsid w:val="005D0377"/>
    <w:rsid w:val="005D0F54"/>
    <w:rsid w:val="005D12A3"/>
    <w:rsid w:val="005D1AD7"/>
    <w:rsid w:val="005D1C34"/>
    <w:rsid w:val="005D20A7"/>
    <w:rsid w:val="005D2949"/>
    <w:rsid w:val="005D34FE"/>
    <w:rsid w:val="005D3761"/>
    <w:rsid w:val="005D3DE1"/>
    <w:rsid w:val="005D3E19"/>
    <w:rsid w:val="005D3E41"/>
    <w:rsid w:val="005D3F15"/>
    <w:rsid w:val="005D4661"/>
    <w:rsid w:val="005D4954"/>
    <w:rsid w:val="005D4A0E"/>
    <w:rsid w:val="005D4E7F"/>
    <w:rsid w:val="005D5B13"/>
    <w:rsid w:val="005D5D25"/>
    <w:rsid w:val="005D5D9B"/>
    <w:rsid w:val="005D6137"/>
    <w:rsid w:val="005D6391"/>
    <w:rsid w:val="005D6997"/>
    <w:rsid w:val="005D72ED"/>
    <w:rsid w:val="005E0C75"/>
    <w:rsid w:val="005E1892"/>
    <w:rsid w:val="005E189E"/>
    <w:rsid w:val="005E1B90"/>
    <w:rsid w:val="005E2A4F"/>
    <w:rsid w:val="005E2A85"/>
    <w:rsid w:val="005E2D02"/>
    <w:rsid w:val="005E32DB"/>
    <w:rsid w:val="005E32E9"/>
    <w:rsid w:val="005E4177"/>
    <w:rsid w:val="005E5069"/>
    <w:rsid w:val="005E5083"/>
    <w:rsid w:val="005E52F7"/>
    <w:rsid w:val="005E5B13"/>
    <w:rsid w:val="005E5BF3"/>
    <w:rsid w:val="005E6304"/>
    <w:rsid w:val="005E64DD"/>
    <w:rsid w:val="005E68BD"/>
    <w:rsid w:val="005E68DD"/>
    <w:rsid w:val="005F02BE"/>
    <w:rsid w:val="005F08EF"/>
    <w:rsid w:val="005F15DB"/>
    <w:rsid w:val="005F161B"/>
    <w:rsid w:val="005F1A6B"/>
    <w:rsid w:val="005F23BC"/>
    <w:rsid w:val="005F23F9"/>
    <w:rsid w:val="005F2858"/>
    <w:rsid w:val="005F3511"/>
    <w:rsid w:val="005F3592"/>
    <w:rsid w:val="005F3DC9"/>
    <w:rsid w:val="005F4A18"/>
    <w:rsid w:val="005F4B8D"/>
    <w:rsid w:val="005F4E5A"/>
    <w:rsid w:val="005F6244"/>
    <w:rsid w:val="005F6523"/>
    <w:rsid w:val="005F71D2"/>
    <w:rsid w:val="005F77D0"/>
    <w:rsid w:val="0060030D"/>
    <w:rsid w:val="006008C7"/>
    <w:rsid w:val="00600947"/>
    <w:rsid w:val="00600DF8"/>
    <w:rsid w:val="00600E77"/>
    <w:rsid w:val="00600F59"/>
    <w:rsid w:val="0060100D"/>
    <w:rsid w:val="0060154F"/>
    <w:rsid w:val="00601B12"/>
    <w:rsid w:val="00603B18"/>
    <w:rsid w:val="00603F6E"/>
    <w:rsid w:val="0060424B"/>
    <w:rsid w:val="006042C5"/>
    <w:rsid w:val="00604371"/>
    <w:rsid w:val="00604C50"/>
    <w:rsid w:val="006056C7"/>
    <w:rsid w:val="00605FDC"/>
    <w:rsid w:val="0060648E"/>
    <w:rsid w:val="006069B8"/>
    <w:rsid w:val="00606BF1"/>
    <w:rsid w:val="0060750A"/>
    <w:rsid w:val="006104D7"/>
    <w:rsid w:val="006106ED"/>
    <w:rsid w:val="00610B98"/>
    <w:rsid w:val="00610EB1"/>
    <w:rsid w:val="00610F68"/>
    <w:rsid w:val="00611069"/>
    <w:rsid w:val="0061172A"/>
    <w:rsid w:val="00611D12"/>
    <w:rsid w:val="00612B42"/>
    <w:rsid w:val="00612EED"/>
    <w:rsid w:val="006134AB"/>
    <w:rsid w:val="006137A6"/>
    <w:rsid w:val="006142F2"/>
    <w:rsid w:val="006146BA"/>
    <w:rsid w:val="0061487D"/>
    <w:rsid w:val="00615D5F"/>
    <w:rsid w:val="00616DED"/>
    <w:rsid w:val="00617788"/>
    <w:rsid w:val="00617CF3"/>
    <w:rsid w:val="00617F07"/>
    <w:rsid w:val="00620470"/>
    <w:rsid w:val="006209D6"/>
    <w:rsid w:val="00620A38"/>
    <w:rsid w:val="0062157B"/>
    <w:rsid w:val="00622913"/>
    <w:rsid w:val="00622B81"/>
    <w:rsid w:val="0062344C"/>
    <w:rsid w:val="0062363D"/>
    <w:rsid w:val="00623CED"/>
    <w:rsid w:val="00624256"/>
    <w:rsid w:val="0062453A"/>
    <w:rsid w:val="00624D09"/>
    <w:rsid w:val="0062507D"/>
    <w:rsid w:val="00625383"/>
    <w:rsid w:val="00625A4C"/>
    <w:rsid w:val="00625A97"/>
    <w:rsid w:val="00625CAC"/>
    <w:rsid w:val="00625FD1"/>
    <w:rsid w:val="00627031"/>
    <w:rsid w:val="006277CF"/>
    <w:rsid w:val="006278AB"/>
    <w:rsid w:val="006278F6"/>
    <w:rsid w:val="006300BE"/>
    <w:rsid w:val="0063019B"/>
    <w:rsid w:val="006306BA"/>
    <w:rsid w:val="006311FD"/>
    <w:rsid w:val="006317FD"/>
    <w:rsid w:val="00631C69"/>
    <w:rsid w:val="00632D30"/>
    <w:rsid w:val="006336DA"/>
    <w:rsid w:val="00633852"/>
    <w:rsid w:val="006340CB"/>
    <w:rsid w:val="006343BF"/>
    <w:rsid w:val="00635273"/>
    <w:rsid w:val="006361F9"/>
    <w:rsid w:val="00636B2F"/>
    <w:rsid w:val="00636D73"/>
    <w:rsid w:val="00636F35"/>
    <w:rsid w:val="00637674"/>
    <w:rsid w:val="00637C31"/>
    <w:rsid w:val="00637FAD"/>
    <w:rsid w:val="0064070F"/>
    <w:rsid w:val="00640B07"/>
    <w:rsid w:val="00640B9F"/>
    <w:rsid w:val="00640D46"/>
    <w:rsid w:val="00642BCD"/>
    <w:rsid w:val="00642F40"/>
    <w:rsid w:val="00643075"/>
    <w:rsid w:val="00643495"/>
    <w:rsid w:val="00644046"/>
    <w:rsid w:val="0064467F"/>
    <w:rsid w:val="00645C2B"/>
    <w:rsid w:val="00645CDB"/>
    <w:rsid w:val="006473DF"/>
    <w:rsid w:val="00647E0A"/>
    <w:rsid w:val="0065017E"/>
    <w:rsid w:val="006505CF"/>
    <w:rsid w:val="00650799"/>
    <w:rsid w:val="006511F5"/>
    <w:rsid w:val="00651E17"/>
    <w:rsid w:val="00652F9D"/>
    <w:rsid w:val="0065301B"/>
    <w:rsid w:val="006534CB"/>
    <w:rsid w:val="00654485"/>
    <w:rsid w:val="00654658"/>
    <w:rsid w:val="00654709"/>
    <w:rsid w:val="00655E9E"/>
    <w:rsid w:val="00656B3E"/>
    <w:rsid w:val="00657617"/>
    <w:rsid w:val="00657687"/>
    <w:rsid w:val="00657D02"/>
    <w:rsid w:val="0066020D"/>
    <w:rsid w:val="006605EC"/>
    <w:rsid w:val="006607EE"/>
    <w:rsid w:val="00660E10"/>
    <w:rsid w:val="006625D0"/>
    <w:rsid w:val="00662609"/>
    <w:rsid w:val="006637C9"/>
    <w:rsid w:val="00663BFD"/>
    <w:rsid w:val="00664430"/>
    <w:rsid w:val="006645A3"/>
    <w:rsid w:val="006645F1"/>
    <w:rsid w:val="00664819"/>
    <w:rsid w:val="0066536B"/>
    <w:rsid w:val="0066597D"/>
    <w:rsid w:val="00665D93"/>
    <w:rsid w:val="00666933"/>
    <w:rsid w:val="0066732F"/>
    <w:rsid w:val="00667331"/>
    <w:rsid w:val="006674A7"/>
    <w:rsid w:val="00667762"/>
    <w:rsid w:val="006678C2"/>
    <w:rsid w:val="00667B62"/>
    <w:rsid w:val="00667DD4"/>
    <w:rsid w:val="00667E59"/>
    <w:rsid w:val="006718F7"/>
    <w:rsid w:val="00671B87"/>
    <w:rsid w:val="00672621"/>
    <w:rsid w:val="006726BD"/>
    <w:rsid w:val="00674FAC"/>
    <w:rsid w:val="0067514C"/>
    <w:rsid w:val="006755E6"/>
    <w:rsid w:val="00676474"/>
    <w:rsid w:val="006766B9"/>
    <w:rsid w:val="006769B9"/>
    <w:rsid w:val="00676E1E"/>
    <w:rsid w:val="00676F67"/>
    <w:rsid w:val="00677080"/>
    <w:rsid w:val="0067762E"/>
    <w:rsid w:val="00677A19"/>
    <w:rsid w:val="006802EB"/>
    <w:rsid w:val="006807F6"/>
    <w:rsid w:val="00680ED7"/>
    <w:rsid w:val="006819BD"/>
    <w:rsid w:val="00682FB9"/>
    <w:rsid w:val="0068313D"/>
    <w:rsid w:val="0068331D"/>
    <w:rsid w:val="00683BD0"/>
    <w:rsid w:val="00685455"/>
    <w:rsid w:val="00685B49"/>
    <w:rsid w:val="0068628B"/>
    <w:rsid w:val="006864B5"/>
    <w:rsid w:val="00686BE7"/>
    <w:rsid w:val="00687B24"/>
    <w:rsid w:val="00687B72"/>
    <w:rsid w:val="00687D0B"/>
    <w:rsid w:val="006901FA"/>
    <w:rsid w:val="0069021F"/>
    <w:rsid w:val="00690369"/>
    <w:rsid w:val="006905BB"/>
    <w:rsid w:val="00691FFA"/>
    <w:rsid w:val="006926B5"/>
    <w:rsid w:val="006927C8"/>
    <w:rsid w:val="0069303C"/>
    <w:rsid w:val="0069315F"/>
    <w:rsid w:val="0069343A"/>
    <w:rsid w:val="00693935"/>
    <w:rsid w:val="0069397F"/>
    <w:rsid w:val="00693C43"/>
    <w:rsid w:val="00693EBB"/>
    <w:rsid w:val="00694272"/>
    <w:rsid w:val="0069428E"/>
    <w:rsid w:val="00694C4E"/>
    <w:rsid w:val="0069718B"/>
    <w:rsid w:val="006971D7"/>
    <w:rsid w:val="00697837"/>
    <w:rsid w:val="00697D9E"/>
    <w:rsid w:val="006A0551"/>
    <w:rsid w:val="006A0596"/>
    <w:rsid w:val="006A0948"/>
    <w:rsid w:val="006A0AF7"/>
    <w:rsid w:val="006A2660"/>
    <w:rsid w:val="006A2CF4"/>
    <w:rsid w:val="006A2D09"/>
    <w:rsid w:val="006A37C5"/>
    <w:rsid w:val="006A4643"/>
    <w:rsid w:val="006A5609"/>
    <w:rsid w:val="006A63F9"/>
    <w:rsid w:val="006A76B3"/>
    <w:rsid w:val="006A77E6"/>
    <w:rsid w:val="006A7C24"/>
    <w:rsid w:val="006B0097"/>
    <w:rsid w:val="006B0A17"/>
    <w:rsid w:val="006B10FF"/>
    <w:rsid w:val="006B1195"/>
    <w:rsid w:val="006B188B"/>
    <w:rsid w:val="006B18AD"/>
    <w:rsid w:val="006B1941"/>
    <w:rsid w:val="006B2218"/>
    <w:rsid w:val="006B2241"/>
    <w:rsid w:val="006B2846"/>
    <w:rsid w:val="006B288F"/>
    <w:rsid w:val="006B3B2E"/>
    <w:rsid w:val="006B3B2F"/>
    <w:rsid w:val="006B4480"/>
    <w:rsid w:val="006B44AD"/>
    <w:rsid w:val="006B4993"/>
    <w:rsid w:val="006B4BA1"/>
    <w:rsid w:val="006B551F"/>
    <w:rsid w:val="006B563B"/>
    <w:rsid w:val="006B5EAC"/>
    <w:rsid w:val="006B5F62"/>
    <w:rsid w:val="006B6979"/>
    <w:rsid w:val="006B6D02"/>
    <w:rsid w:val="006B6DD1"/>
    <w:rsid w:val="006B6F32"/>
    <w:rsid w:val="006C001B"/>
    <w:rsid w:val="006C0388"/>
    <w:rsid w:val="006C0A71"/>
    <w:rsid w:val="006C13BA"/>
    <w:rsid w:val="006C1588"/>
    <w:rsid w:val="006C1CD8"/>
    <w:rsid w:val="006C231C"/>
    <w:rsid w:val="006C2762"/>
    <w:rsid w:val="006C2B7C"/>
    <w:rsid w:val="006C4684"/>
    <w:rsid w:val="006C4962"/>
    <w:rsid w:val="006C4C41"/>
    <w:rsid w:val="006C5023"/>
    <w:rsid w:val="006C515F"/>
    <w:rsid w:val="006C57D2"/>
    <w:rsid w:val="006C58C5"/>
    <w:rsid w:val="006C58F3"/>
    <w:rsid w:val="006C634D"/>
    <w:rsid w:val="006C6DAB"/>
    <w:rsid w:val="006C7109"/>
    <w:rsid w:val="006D0228"/>
    <w:rsid w:val="006D03C3"/>
    <w:rsid w:val="006D11C6"/>
    <w:rsid w:val="006D1B76"/>
    <w:rsid w:val="006D1C34"/>
    <w:rsid w:val="006D21B8"/>
    <w:rsid w:val="006D293E"/>
    <w:rsid w:val="006D2987"/>
    <w:rsid w:val="006D3EDE"/>
    <w:rsid w:val="006D3EF8"/>
    <w:rsid w:val="006D53A7"/>
    <w:rsid w:val="006D5DC8"/>
    <w:rsid w:val="006D5FAE"/>
    <w:rsid w:val="006D6074"/>
    <w:rsid w:val="006D77B5"/>
    <w:rsid w:val="006D78CE"/>
    <w:rsid w:val="006D7A00"/>
    <w:rsid w:val="006E01BD"/>
    <w:rsid w:val="006E0759"/>
    <w:rsid w:val="006E0ECA"/>
    <w:rsid w:val="006E111D"/>
    <w:rsid w:val="006E1400"/>
    <w:rsid w:val="006E2818"/>
    <w:rsid w:val="006E28CB"/>
    <w:rsid w:val="006E3111"/>
    <w:rsid w:val="006E3D65"/>
    <w:rsid w:val="006E43E7"/>
    <w:rsid w:val="006E463E"/>
    <w:rsid w:val="006E4A8D"/>
    <w:rsid w:val="006E5120"/>
    <w:rsid w:val="006E5206"/>
    <w:rsid w:val="006E590E"/>
    <w:rsid w:val="006E59E7"/>
    <w:rsid w:val="006E5A07"/>
    <w:rsid w:val="006E644F"/>
    <w:rsid w:val="006E7F4F"/>
    <w:rsid w:val="006F020B"/>
    <w:rsid w:val="006F0B12"/>
    <w:rsid w:val="006F0CB4"/>
    <w:rsid w:val="006F0E45"/>
    <w:rsid w:val="006F1D33"/>
    <w:rsid w:val="006F263A"/>
    <w:rsid w:val="006F2F55"/>
    <w:rsid w:val="006F36CE"/>
    <w:rsid w:val="006F37AC"/>
    <w:rsid w:val="006F38DD"/>
    <w:rsid w:val="006F45A6"/>
    <w:rsid w:val="006F45FB"/>
    <w:rsid w:val="006F4A0F"/>
    <w:rsid w:val="006F4F5C"/>
    <w:rsid w:val="006F5749"/>
    <w:rsid w:val="006F5B5B"/>
    <w:rsid w:val="006F5BC1"/>
    <w:rsid w:val="006F5D4C"/>
    <w:rsid w:val="006F63C3"/>
    <w:rsid w:val="006F6AB3"/>
    <w:rsid w:val="006F6B35"/>
    <w:rsid w:val="006F784D"/>
    <w:rsid w:val="007005AD"/>
    <w:rsid w:val="007007A2"/>
    <w:rsid w:val="00701661"/>
    <w:rsid w:val="00701CE2"/>
    <w:rsid w:val="0070252B"/>
    <w:rsid w:val="007025A1"/>
    <w:rsid w:val="00702810"/>
    <w:rsid w:val="00702916"/>
    <w:rsid w:val="0070299E"/>
    <w:rsid w:val="00702E8D"/>
    <w:rsid w:val="00703342"/>
    <w:rsid w:val="00703582"/>
    <w:rsid w:val="00703DD6"/>
    <w:rsid w:val="00703E2E"/>
    <w:rsid w:val="007045EF"/>
    <w:rsid w:val="007047A4"/>
    <w:rsid w:val="007050B8"/>
    <w:rsid w:val="0070598B"/>
    <w:rsid w:val="00705D62"/>
    <w:rsid w:val="00705E97"/>
    <w:rsid w:val="007062E1"/>
    <w:rsid w:val="0070637D"/>
    <w:rsid w:val="007063D4"/>
    <w:rsid w:val="00707230"/>
    <w:rsid w:val="0070751A"/>
    <w:rsid w:val="00707919"/>
    <w:rsid w:val="0071035C"/>
    <w:rsid w:val="00710374"/>
    <w:rsid w:val="00710EF0"/>
    <w:rsid w:val="007119F7"/>
    <w:rsid w:val="00711B85"/>
    <w:rsid w:val="00711D52"/>
    <w:rsid w:val="00712ED4"/>
    <w:rsid w:val="00712F13"/>
    <w:rsid w:val="007132BE"/>
    <w:rsid w:val="00713A55"/>
    <w:rsid w:val="00713CAA"/>
    <w:rsid w:val="007145C4"/>
    <w:rsid w:val="0071484A"/>
    <w:rsid w:val="00714E9C"/>
    <w:rsid w:val="00715085"/>
    <w:rsid w:val="00716931"/>
    <w:rsid w:val="00716F77"/>
    <w:rsid w:val="00716F98"/>
    <w:rsid w:val="00717AB6"/>
    <w:rsid w:val="00717BD0"/>
    <w:rsid w:val="00717E32"/>
    <w:rsid w:val="00720229"/>
    <w:rsid w:val="00720315"/>
    <w:rsid w:val="00720764"/>
    <w:rsid w:val="00720CF3"/>
    <w:rsid w:val="00720D9A"/>
    <w:rsid w:val="0072105C"/>
    <w:rsid w:val="007211CA"/>
    <w:rsid w:val="007225D9"/>
    <w:rsid w:val="007225DC"/>
    <w:rsid w:val="007226B4"/>
    <w:rsid w:val="007229EB"/>
    <w:rsid w:val="0072392D"/>
    <w:rsid w:val="00723A1D"/>
    <w:rsid w:val="0072511D"/>
    <w:rsid w:val="0072541A"/>
    <w:rsid w:val="0072553B"/>
    <w:rsid w:val="00725850"/>
    <w:rsid w:val="00725921"/>
    <w:rsid w:val="00726782"/>
    <w:rsid w:val="007306DC"/>
    <w:rsid w:val="00731D02"/>
    <w:rsid w:val="00731E26"/>
    <w:rsid w:val="0073229E"/>
    <w:rsid w:val="00732619"/>
    <w:rsid w:val="00732BC6"/>
    <w:rsid w:val="00733749"/>
    <w:rsid w:val="00733909"/>
    <w:rsid w:val="00733C8B"/>
    <w:rsid w:val="007346B1"/>
    <w:rsid w:val="00734B72"/>
    <w:rsid w:val="0073552B"/>
    <w:rsid w:val="00735AAC"/>
    <w:rsid w:val="007364D1"/>
    <w:rsid w:val="00736CBD"/>
    <w:rsid w:val="007374FC"/>
    <w:rsid w:val="00737544"/>
    <w:rsid w:val="0074013A"/>
    <w:rsid w:val="0074015F"/>
    <w:rsid w:val="00740213"/>
    <w:rsid w:val="007408BD"/>
    <w:rsid w:val="00740DEA"/>
    <w:rsid w:val="0074106B"/>
    <w:rsid w:val="0074151C"/>
    <w:rsid w:val="0074192F"/>
    <w:rsid w:val="007422B1"/>
    <w:rsid w:val="00742A7B"/>
    <w:rsid w:val="00742C42"/>
    <w:rsid w:val="00743927"/>
    <w:rsid w:val="007445CF"/>
    <w:rsid w:val="00744882"/>
    <w:rsid w:val="007454F9"/>
    <w:rsid w:val="00745598"/>
    <w:rsid w:val="00745766"/>
    <w:rsid w:val="00745972"/>
    <w:rsid w:val="00745AB2"/>
    <w:rsid w:val="00746676"/>
    <w:rsid w:val="0074704B"/>
    <w:rsid w:val="00747346"/>
    <w:rsid w:val="0074757C"/>
    <w:rsid w:val="0074785E"/>
    <w:rsid w:val="00750043"/>
    <w:rsid w:val="0075021E"/>
    <w:rsid w:val="00750BF4"/>
    <w:rsid w:val="00751F6C"/>
    <w:rsid w:val="00752124"/>
    <w:rsid w:val="00753C64"/>
    <w:rsid w:val="00753E27"/>
    <w:rsid w:val="007541C3"/>
    <w:rsid w:val="007543C6"/>
    <w:rsid w:val="007548F5"/>
    <w:rsid w:val="00754EFF"/>
    <w:rsid w:val="0075511D"/>
    <w:rsid w:val="00755384"/>
    <w:rsid w:val="007554E4"/>
    <w:rsid w:val="0076007F"/>
    <w:rsid w:val="00760517"/>
    <w:rsid w:val="00761824"/>
    <w:rsid w:val="00761C58"/>
    <w:rsid w:val="00762514"/>
    <w:rsid w:val="007631F0"/>
    <w:rsid w:val="00763B5C"/>
    <w:rsid w:val="00764C07"/>
    <w:rsid w:val="00764E0D"/>
    <w:rsid w:val="00765394"/>
    <w:rsid w:val="00766531"/>
    <w:rsid w:val="00766E40"/>
    <w:rsid w:val="00766F0D"/>
    <w:rsid w:val="007672F6"/>
    <w:rsid w:val="0076766D"/>
    <w:rsid w:val="00770202"/>
    <w:rsid w:val="0077101F"/>
    <w:rsid w:val="0077166D"/>
    <w:rsid w:val="00771B74"/>
    <w:rsid w:val="00771D44"/>
    <w:rsid w:val="00771F8C"/>
    <w:rsid w:val="00773ADF"/>
    <w:rsid w:val="00774519"/>
    <w:rsid w:val="00774679"/>
    <w:rsid w:val="00774ED5"/>
    <w:rsid w:val="00775051"/>
    <w:rsid w:val="007753E3"/>
    <w:rsid w:val="00775ACF"/>
    <w:rsid w:val="00776D00"/>
    <w:rsid w:val="00777204"/>
    <w:rsid w:val="0077731A"/>
    <w:rsid w:val="0077741E"/>
    <w:rsid w:val="00777A59"/>
    <w:rsid w:val="00777BA4"/>
    <w:rsid w:val="007811F8"/>
    <w:rsid w:val="0078166A"/>
    <w:rsid w:val="007816B7"/>
    <w:rsid w:val="00781AE7"/>
    <w:rsid w:val="007827AC"/>
    <w:rsid w:val="0078350A"/>
    <w:rsid w:val="00783579"/>
    <w:rsid w:val="00783EE5"/>
    <w:rsid w:val="00783FCC"/>
    <w:rsid w:val="0078450E"/>
    <w:rsid w:val="00784B99"/>
    <w:rsid w:val="00784DFA"/>
    <w:rsid w:val="0078508A"/>
    <w:rsid w:val="0078509D"/>
    <w:rsid w:val="00786B93"/>
    <w:rsid w:val="007875B9"/>
    <w:rsid w:val="00787F1E"/>
    <w:rsid w:val="00790973"/>
    <w:rsid w:val="00791518"/>
    <w:rsid w:val="00791FEB"/>
    <w:rsid w:val="0079378F"/>
    <w:rsid w:val="00793942"/>
    <w:rsid w:val="00793BB3"/>
    <w:rsid w:val="00793C35"/>
    <w:rsid w:val="00793E09"/>
    <w:rsid w:val="00794512"/>
    <w:rsid w:val="00794831"/>
    <w:rsid w:val="007948CC"/>
    <w:rsid w:val="00794A08"/>
    <w:rsid w:val="00794A97"/>
    <w:rsid w:val="00794B1D"/>
    <w:rsid w:val="00794F97"/>
    <w:rsid w:val="00795668"/>
    <w:rsid w:val="00796112"/>
    <w:rsid w:val="00796901"/>
    <w:rsid w:val="00797557"/>
    <w:rsid w:val="007978CE"/>
    <w:rsid w:val="00797BF0"/>
    <w:rsid w:val="007A1106"/>
    <w:rsid w:val="007A1B9F"/>
    <w:rsid w:val="007A20A0"/>
    <w:rsid w:val="007A2691"/>
    <w:rsid w:val="007A2A45"/>
    <w:rsid w:val="007A372C"/>
    <w:rsid w:val="007A37F1"/>
    <w:rsid w:val="007A3859"/>
    <w:rsid w:val="007A3953"/>
    <w:rsid w:val="007A3CEE"/>
    <w:rsid w:val="007A4408"/>
    <w:rsid w:val="007A53B0"/>
    <w:rsid w:val="007A5427"/>
    <w:rsid w:val="007A5D43"/>
    <w:rsid w:val="007A64F4"/>
    <w:rsid w:val="007A6567"/>
    <w:rsid w:val="007A65FD"/>
    <w:rsid w:val="007A77A0"/>
    <w:rsid w:val="007B097F"/>
    <w:rsid w:val="007B105F"/>
    <w:rsid w:val="007B12D8"/>
    <w:rsid w:val="007B1303"/>
    <w:rsid w:val="007B145B"/>
    <w:rsid w:val="007B1D3D"/>
    <w:rsid w:val="007B2037"/>
    <w:rsid w:val="007B2339"/>
    <w:rsid w:val="007B2AA1"/>
    <w:rsid w:val="007B2C01"/>
    <w:rsid w:val="007B2FBC"/>
    <w:rsid w:val="007B331E"/>
    <w:rsid w:val="007B3BD0"/>
    <w:rsid w:val="007B45D5"/>
    <w:rsid w:val="007B4948"/>
    <w:rsid w:val="007B4CBF"/>
    <w:rsid w:val="007B5338"/>
    <w:rsid w:val="007B5D4D"/>
    <w:rsid w:val="007B68B5"/>
    <w:rsid w:val="007B6B8A"/>
    <w:rsid w:val="007B73A4"/>
    <w:rsid w:val="007B77C3"/>
    <w:rsid w:val="007B7DBE"/>
    <w:rsid w:val="007C07A2"/>
    <w:rsid w:val="007C1113"/>
    <w:rsid w:val="007C125F"/>
    <w:rsid w:val="007C12B2"/>
    <w:rsid w:val="007C1310"/>
    <w:rsid w:val="007C1492"/>
    <w:rsid w:val="007C150E"/>
    <w:rsid w:val="007C1EEE"/>
    <w:rsid w:val="007C2C5F"/>
    <w:rsid w:val="007C303B"/>
    <w:rsid w:val="007C3340"/>
    <w:rsid w:val="007C36AE"/>
    <w:rsid w:val="007C3D34"/>
    <w:rsid w:val="007C4419"/>
    <w:rsid w:val="007C4CC9"/>
    <w:rsid w:val="007C5CCF"/>
    <w:rsid w:val="007C5E09"/>
    <w:rsid w:val="007C6658"/>
    <w:rsid w:val="007C7744"/>
    <w:rsid w:val="007C7DC6"/>
    <w:rsid w:val="007C7F82"/>
    <w:rsid w:val="007D13F3"/>
    <w:rsid w:val="007D154A"/>
    <w:rsid w:val="007D1770"/>
    <w:rsid w:val="007D17A2"/>
    <w:rsid w:val="007D2604"/>
    <w:rsid w:val="007D3EB5"/>
    <w:rsid w:val="007D42DB"/>
    <w:rsid w:val="007D4F28"/>
    <w:rsid w:val="007D4F61"/>
    <w:rsid w:val="007D5A18"/>
    <w:rsid w:val="007D6293"/>
    <w:rsid w:val="007D66EC"/>
    <w:rsid w:val="007D6930"/>
    <w:rsid w:val="007D6B3C"/>
    <w:rsid w:val="007D6B76"/>
    <w:rsid w:val="007D70EA"/>
    <w:rsid w:val="007D7303"/>
    <w:rsid w:val="007D777B"/>
    <w:rsid w:val="007E0370"/>
    <w:rsid w:val="007E08BA"/>
    <w:rsid w:val="007E0DD4"/>
    <w:rsid w:val="007E0F4B"/>
    <w:rsid w:val="007E0FA9"/>
    <w:rsid w:val="007E1333"/>
    <w:rsid w:val="007E1713"/>
    <w:rsid w:val="007E207D"/>
    <w:rsid w:val="007E21AD"/>
    <w:rsid w:val="007E2B9F"/>
    <w:rsid w:val="007E2F26"/>
    <w:rsid w:val="007E3D99"/>
    <w:rsid w:val="007E4D25"/>
    <w:rsid w:val="007E5427"/>
    <w:rsid w:val="007E5759"/>
    <w:rsid w:val="007E5C5A"/>
    <w:rsid w:val="007E68A9"/>
    <w:rsid w:val="007E6E25"/>
    <w:rsid w:val="007E72C1"/>
    <w:rsid w:val="007F08A8"/>
    <w:rsid w:val="007F163D"/>
    <w:rsid w:val="007F16EB"/>
    <w:rsid w:val="007F18D1"/>
    <w:rsid w:val="007F193F"/>
    <w:rsid w:val="007F1E53"/>
    <w:rsid w:val="007F2F41"/>
    <w:rsid w:val="007F339A"/>
    <w:rsid w:val="007F35AA"/>
    <w:rsid w:val="007F39B1"/>
    <w:rsid w:val="007F3AC4"/>
    <w:rsid w:val="007F3EB0"/>
    <w:rsid w:val="007F41C4"/>
    <w:rsid w:val="007F5487"/>
    <w:rsid w:val="007F5504"/>
    <w:rsid w:val="007F5719"/>
    <w:rsid w:val="007F5B1F"/>
    <w:rsid w:val="007F6055"/>
    <w:rsid w:val="007F71CF"/>
    <w:rsid w:val="007F7313"/>
    <w:rsid w:val="007F7476"/>
    <w:rsid w:val="007F7835"/>
    <w:rsid w:val="007F7874"/>
    <w:rsid w:val="00800BBE"/>
    <w:rsid w:val="00801393"/>
    <w:rsid w:val="00801D04"/>
    <w:rsid w:val="0080226C"/>
    <w:rsid w:val="00802500"/>
    <w:rsid w:val="00803AD9"/>
    <w:rsid w:val="00803BA1"/>
    <w:rsid w:val="00803E7E"/>
    <w:rsid w:val="008041B8"/>
    <w:rsid w:val="0080482F"/>
    <w:rsid w:val="00804BD1"/>
    <w:rsid w:val="00804D12"/>
    <w:rsid w:val="008050DF"/>
    <w:rsid w:val="008061FC"/>
    <w:rsid w:val="00806393"/>
    <w:rsid w:val="008064D4"/>
    <w:rsid w:val="00806D8F"/>
    <w:rsid w:val="0080748E"/>
    <w:rsid w:val="008104CE"/>
    <w:rsid w:val="008107D7"/>
    <w:rsid w:val="008108F5"/>
    <w:rsid w:val="00811789"/>
    <w:rsid w:val="008117BB"/>
    <w:rsid w:val="008126BE"/>
    <w:rsid w:val="00812ABC"/>
    <w:rsid w:val="0081319E"/>
    <w:rsid w:val="00813388"/>
    <w:rsid w:val="008137E7"/>
    <w:rsid w:val="00813C37"/>
    <w:rsid w:val="00814345"/>
    <w:rsid w:val="008146AD"/>
    <w:rsid w:val="00814720"/>
    <w:rsid w:val="00815BF6"/>
    <w:rsid w:val="00816C7A"/>
    <w:rsid w:val="00816F31"/>
    <w:rsid w:val="00817014"/>
    <w:rsid w:val="00817E16"/>
    <w:rsid w:val="00820666"/>
    <w:rsid w:val="00822241"/>
    <w:rsid w:val="00822944"/>
    <w:rsid w:val="008248E4"/>
    <w:rsid w:val="00824D12"/>
    <w:rsid w:val="0082683C"/>
    <w:rsid w:val="008268E1"/>
    <w:rsid w:val="00826A62"/>
    <w:rsid w:val="00826E90"/>
    <w:rsid w:val="00827783"/>
    <w:rsid w:val="00827ED8"/>
    <w:rsid w:val="008301A9"/>
    <w:rsid w:val="008306BF"/>
    <w:rsid w:val="00831476"/>
    <w:rsid w:val="00831A5B"/>
    <w:rsid w:val="00831E6A"/>
    <w:rsid w:val="008325A3"/>
    <w:rsid w:val="00832765"/>
    <w:rsid w:val="0083293D"/>
    <w:rsid w:val="00832A2B"/>
    <w:rsid w:val="00832AA7"/>
    <w:rsid w:val="00832F9F"/>
    <w:rsid w:val="008347BC"/>
    <w:rsid w:val="00834DAE"/>
    <w:rsid w:val="00835024"/>
    <w:rsid w:val="008350C8"/>
    <w:rsid w:val="008359D7"/>
    <w:rsid w:val="00835E15"/>
    <w:rsid w:val="00836992"/>
    <w:rsid w:val="00836A97"/>
    <w:rsid w:val="008372A6"/>
    <w:rsid w:val="0083744A"/>
    <w:rsid w:val="00837512"/>
    <w:rsid w:val="00840573"/>
    <w:rsid w:val="00841228"/>
    <w:rsid w:val="00841473"/>
    <w:rsid w:val="00841B33"/>
    <w:rsid w:val="0084210E"/>
    <w:rsid w:val="00842267"/>
    <w:rsid w:val="00842D64"/>
    <w:rsid w:val="00842DFD"/>
    <w:rsid w:val="00843B40"/>
    <w:rsid w:val="00844438"/>
    <w:rsid w:val="008446BC"/>
    <w:rsid w:val="00844A0C"/>
    <w:rsid w:val="00845056"/>
    <w:rsid w:val="00845EB6"/>
    <w:rsid w:val="00846A8D"/>
    <w:rsid w:val="00846BEC"/>
    <w:rsid w:val="008476DF"/>
    <w:rsid w:val="00847813"/>
    <w:rsid w:val="00847A31"/>
    <w:rsid w:val="00847C95"/>
    <w:rsid w:val="008516D4"/>
    <w:rsid w:val="00852ED1"/>
    <w:rsid w:val="008539B5"/>
    <w:rsid w:val="00853C13"/>
    <w:rsid w:val="00853E98"/>
    <w:rsid w:val="00854D20"/>
    <w:rsid w:val="00854D6B"/>
    <w:rsid w:val="00854F4F"/>
    <w:rsid w:val="00855880"/>
    <w:rsid w:val="00857046"/>
    <w:rsid w:val="00857266"/>
    <w:rsid w:val="008572DA"/>
    <w:rsid w:val="008578A3"/>
    <w:rsid w:val="00857A96"/>
    <w:rsid w:val="008605D2"/>
    <w:rsid w:val="008609E2"/>
    <w:rsid w:val="00861795"/>
    <w:rsid w:val="00861B05"/>
    <w:rsid w:val="00862E59"/>
    <w:rsid w:val="008630B9"/>
    <w:rsid w:val="00863CE0"/>
    <w:rsid w:val="00863DD9"/>
    <w:rsid w:val="0086418D"/>
    <w:rsid w:val="008653A3"/>
    <w:rsid w:val="00865629"/>
    <w:rsid w:val="00865646"/>
    <w:rsid w:val="00865861"/>
    <w:rsid w:val="008659A7"/>
    <w:rsid w:val="00865FA4"/>
    <w:rsid w:val="00866B35"/>
    <w:rsid w:val="0086752B"/>
    <w:rsid w:val="00867550"/>
    <w:rsid w:val="008676A7"/>
    <w:rsid w:val="00867A5C"/>
    <w:rsid w:val="00867B80"/>
    <w:rsid w:val="00867D12"/>
    <w:rsid w:val="008704FD"/>
    <w:rsid w:val="00871478"/>
    <w:rsid w:val="0087171B"/>
    <w:rsid w:val="00871A17"/>
    <w:rsid w:val="00872393"/>
    <w:rsid w:val="0087313E"/>
    <w:rsid w:val="00873362"/>
    <w:rsid w:val="00873854"/>
    <w:rsid w:val="00873E3B"/>
    <w:rsid w:val="00874042"/>
    <w:rsid w:val="0087427F"/>
    <w:rsid w:val="00874326"/>
    <w:rsid w:val="00874A2C"/>
    <w:rsid w:val="00874CB5"/>
    <w:rsid w:val="008752EE"/>
    <w:rsid w:val="00875FC3"/>
    <w:rsid w:val="008760C2"/>
    <w:rsid w:val="00877387"/>
    <w:rsid w:val="00877A88"/>
    <w:rsid w:val="00877D9A"/>
    <w:rsid w:val="00880206"/>
    <w:rsid w:val="008810BF"/>
    <w:rsid w:val="00881141"/>
    <w:rsid w:val="00881BC3"/>
    <w:rsid w:val="008825B6"/>
    <w:rsid w:val="0088299E"/>
    <w:rsid w:val="00883912"/>
    <w:rsid w:val="00883B37"/>
    <w:rsid w:val="00884152"/>
    <w:rsid w:val="00884A48"/>
    <w:rsid w:val="00884B60"/>
    <w:rsid w:val="00884DBA"/>
    <w:rsid w:val="00885A25"/>
    <w:rsid w:val="0088637D"/>
    <w:rsid w:val="008867FA"/>
    <w:rsid w:val="00886F5D"/>
    <w:rsid w:val="0088715E"/>
    <w:rsid w:val="0088730C"/>
    <w:rsid w:val="00887310"/>
    <w:rsid w:val="008873DD"/>
    <w:rsid w:val="0088750B"/>
    <w:rsid w:val="008904EE"/>
    <w:rsid w:val="0089079D"/>
    <w:rsid w:val="0089108C"/>
    <w:rsid w:val="00891CDB"/>
    <w:rsid w:val="008929A5"/>
    <w:rsid w:val="00892B2F"/>
    <w:rsid w:val="00892E7D"/>
    <w:rsid w:val="00892F73"/>
    <w:rsid w:val="0089355C"/>
    <w:rsid w:val="0089407C"/>
    <w:rsid w:val="00894AE0"/>
    <w:rsid w:val="00894C2C"/>
    <w:rsid w:val="00894E57"/>
    <w:rsid w:val="0089563D"/>
    <w:rsid w:val="0089593F"/>
    <w:rsid w:val="00895964"/>
    <w:rsid w:val="0089644E"/>
    <w:rsid w:val="00896514"/>
    <w:rsid w:val="008969AF"/>
    <w:rsid w:val="00896E6F"/>
    <w:rsid w:val="0089778A"/>
    <w:rsid w:val="008977EA"/>
    <w:rsid w:val="00897F04"/>
    <w:rsid w:val="008A0F14"/>
    <w:rsid w:val="008A13AE"/>
    <w:rsid w:val="008A1C0A"/>
    <w:rsid w:val="008A2458"/>
    <w:rsid w:val="008A2FB9"/>
    <w:rsid w:val="008A36AB"/>
    <w:rsid w:val="008A37F8"/>
    <w:rsid w:val="008A3966"/>
    <w:rsid w:val="008A3CE6"/>
    <w:rsid w:val="008A4763"/>
    <w:rsid w:val="008A4DBC"/>
    <w:rsid w:val="008A5007"/>
    <w:rsid w:val="008A5A9F"/>
    <w:rsid w:val="008A5F9C"/>
    <w:rsid w:val="008A6018"/>
    <w:rsid w:val="008A638D"/>
    <w:rsid w:val="008A687A"/>
    <w:rsid w:val="008A7901"/>
    <w:rsid w:val="008B08CD"/>
    <w:rsid w:val="008B107B"/>
    <w:rsid w:val="008B1837"/>
    <w:rsid w:val="008B1892"/>
    <w:rsid w:val="008B19EF"/>
    <w:rsid w:val="008B1B1B"/>
    <w:rsid w:val="008B22F7"/>
    <w:rsid w:val="008B281B"/>
    <w:rsid w:val="008B3153"/>
    <w:rsid w:val="008B3A47"/>
    <w:rsid w:val="008B3BCC"/>
    <w:rsid w:val="008B41A6"/>
    <w:rsid w:val="008B41E1"/>
    <w:rsid w:val="008B4661"/>
    <w:rsid w:val="008B5244"/>
    <w:rsid w:val="008B5E27"/>
    <w:rsid w:val="008B6109"/>
    <w:rsid w:val="008B6402"/>
    <w:rsid w:val="008B6ADE"/>
    <w:rsid w:val="008B7497"/>
    <w:rsid w:val="008B7B11"/>
    <w:rsid w:val="008C0569"/>
    <w:rsid w:val="008C1366"/>
    <w:rsid w:val="008C1826"/>
    <w:rsid w:val="008C1C1F"/>
    <w:rsid w:val="008C1F1E"/>
    <w:rsid w:val="008C1F40"/>
    <w:rsid w:val="008C274F"/>
    <w:rsid w:val="008C2B53"/>
    <w:rsid w:val="008C317E"/>
    <w:rsid w:val="008C328D"/>
    <w:rsid w:val="008C32C7"/>
    <w:rsid w:val="008C3785"/>
    <w:rsid w:val="008C39F4"/>
    <w:rsid w:val="008C3A79"/>
    <w:rsid w:val="008C46E0"/>
    <w:rsid w:val="008C5CC2"/>
    <w:rsid w:val="008C6458"/>
    <w:rsid w:val="008C6956"/>
    <w:rsid w:val="008C7221"/>
    <w:rsid w:val="008C777A"/>
    <w:rsid w:val="008D0256"/>
    <w:rsid w:val="008D0347"/>
    <w:rsid w:val="008D0400"/>
    <w:rsid w:val="008D0FE2"/>
    <w:rsid w:val="008D107A"/>
    <w:rsid w:val="008D1229"/>
    <w:rsid w:val="008D18EA"/>
    <w:rsid w:val="008D23C8"/>
    <w:rsid w:val="008D2451"/>
    <w:rsid w:val="008D2540"/>
    <w:rsid w:val="008D2D90"/>
    <w:rsid w:val="008D2FBE"/>
    <w:rsid w:val="008D37B6"/>
    <w:rsid w:val="008D4999"/>
    <w:rsid w:val="008D4ED3"/>
    <w:rsid w:val="008D4FD4"/>
    <w:rsid w:val="008D5855"/>
    <w:rsid w:val="008D65B4"/>
    <w:rsid w:val="008D7148"/>
    <w:rsid w:val="008D7991"/>
    <w:rsid w:val="008E084E"/>
    <w:rsid w:val="008E0CF7"/>
    <w:rsid w:val="008E0D05"/>
    <w:rsid w:val="008E0E80"/>
    <w:rsid w:val="008E1739"/>
    <w:rsid w:val="008E26CE"/>
    <w:rsid w:val="008E29E3"/>
    <w:rsid w:val="008E32C8"/>
    <w:rsid w:val="008E449C"/>
    <w:rsid w:val="008E4E4C"/>
    <w:rsid w:val="008E51AB"/>
    <w:rsid w:val="008E5389"/>
    <w:rsid w:val="008E54B7"/>
    <w:rsid w:val="008E56A3"/>
    <w:rsid w:val="008E58D8"/>
    <w:rsid w:val="008E58FB"/>
    <w:rsid w:val="008E59BA"/>
    <w:rsid w:val="008E5B64"/>
    <w:rsid w:val="008E5BA8"/>
    <w:rsid w:val="008E5BF2"/>
    <w:rsid w:val="008E5CBC"/>
    <w:rsid w:val="008E64F5"/>
    <w:rsid w:val="008E6814"/>
    <w:rsid w:val="008E6E7F"/>
    <w:rsid w:val="008E74B2"/>
    <w:rsid w:val="008E7D99"/>
    <w:rsid w:val="008F01B6"/>
    <w:rsid w:val="008F06CC"/>
    <w:rsid w:val="008F0D7D"/>
    <w:rsid w:val="008F1156"/>
    <w:rsid w:val="008F1824"/>
    <w:rsid w:val="008F18DA"/>
    <w:rsid w:val="008F1FDF"/>
    <w:rsid w:val="008F2346"/>
    <w:rsid w:val="008F2857"/>
    <w:rsid w:val="008F2B59"/>
    <w:rsid w:val="008F313C"/>
    <w:rsid w:val="008F3A14"/>
    <w:rsid w:val="008F3F0B"/>
    <w:rsid w:val="008F434D"/>
    <w:rsid w:val="008F4632"/>
    <w:rsid w:val="008F54EA"/>
    <w:rsid w:val="008F60D5"/>
    <w:rsid w:val="008F6560"/>
    <w:rsid w:val="008F71F1"/>
    <w:rsid w:val="008F76F5"/>
    <w:rsid w:val="008F7AF6"/>
    <w:rsid w:val="008F7B90"/>
    <w:rsid w:val="008F7ED5"/>
    <w:rsid w:val="0090072D"/>
    <w:rsid w:val="00900B09"/>
    <w:rsid w:val="009012E5"/>
    <w:rsid w:val="0090166C"/>
    <w:rsid w:val="00901809"/>
    <w:rsid w:val="00901E3D"/>
    <w:rsid w:val="00902244"/>
    <w:rsid w:val="009022FA"/>
    <w:rsid w:val="009026E6"/>
    <w:rsid w:val="009036F5"/>
    <w:rsid w:val="009037BB"/>
    <w:rsid w:val="00903ECF"/>
    <w:rsid w:val="00904ADE"/>
    <w:rsid w:val="00905CEC"/>
    <w:rsid w:val="00906418"/>
    <w:rsid w:val="00906A79"/>
    <w:rsid w:val="00907679"/>
    <w:rsid w:val="00907A14"/>
    <w:rsid w:val="00907EA2"/>
    <w:rsid w:val="00910137"/>
    <w:rsid w:val="009109E8"/>
    <w:rsid w:val="00910CE1"/>
    <w:rsid w:val="00911877"/>
    <w:rsid w:val="009121ED"/>
    <w:rsid w:val="009123A1"/>
    <w:rsid w:val="00912766"/>
    <w:rsid w:val="00912DBA"/>
    <w:rsid w:val="009136D5"/>
    <w:rsid w:val="0091390F"/>
    <w:rsid w:val="00914D9E"/>
    <w:rsid w:val="009161B4"/>
    <w:rsid w:val="009167D9"/>
    <w:rsid w:val="00916E95"/>
    <w:rsid w:val="00916F65"/>
    <w:rsid w:val="00916FB4"/>
    <w:rsid w:val="0091727C"/>
    <w:rsid w:val="009172B4"/>
    <w:rsid w:val="0091732E"/>
    <w:rsid w:val="0091780D"/>
    <w:rsid w:val="00917B30"/>
    <w:rsid w:val="00920830"/>
    <w:rsid w:val="009209A0"/>
    <w:rsid w:val="00920B89"/>
    <w:rsid w:val="00920F35"/>
    <w:rsid w:val="00920FF2"/>
    <w:rsid w:val="00921CF7"/>
    <w:rsid w:val="009229E5"/>
    <w:rsid w:val="00922AEF"/>
    <w:rsid w:val="00922BB0"/>
    <w:rsid w:val="00922EC4"/>
    <w:rsid w:val="00923F0D"/>
    <w:rsid w:val="0092494C"/>
    <w:rsid w:val="00924A1C"/>
    <w:rsid w:val="00924A34"/>
    <w:rsid w:val="0092634B"/>
    <w:rsid w:val="00926855"/>
    <w:rsid w:val="009268BE"/>
    <w:rsid w:val="00926D6C"/>
    <w:rsid w:val="00926EEE"/>
    <w:rsid w:val="00927F08"/>
    <w:rsid w:val="00927F0D"/>
    <w:rsid w:val="009301C5"/>
    <w:rsid w:val="00930475"/>
    <w:rsid w:val="009308CD"/>
    <w:rsid w:val="00931DA2"/>
    <w:rsid w:val="00932A23"/>
    <w:rsid w:val="0093338E"/>
    <w:rsid w:val="009335AB"/>
    <w:rsid w:val="009335D8"/>
    <w:rsid w:val="009342F1"/>
    <w:rsid w:val="00934423"/>
    <w:rsid w:val="00934D03"/>
    <w:rsid w:val="00935598"/>
    <w:rsid w:val="0093664C"/>
    <w:rsid w:val="009368B6"/>
    <w:rsid w:val="00937492"/>
    <w:rsid w:val="009379C5"/>
    <w:rsid w:val="009401F8"/>
    <w:rsid w:val="009417CD"/>
    <w:rsid w:val="00941AF8"/>
    <w:rsid w:val="0094240F"/>
    <w:rsid w:val="00942F36"/>
    <w:rsid w:val="00943888"/>
    <w:rsid w:val="009443C4"/>
    <w:rsid w:val="00944D4B"/>
    <w:rsid w:val="0094629E"/>
    <w:rsid w:val="009464A0"/>
    <w:rsid w:val="00946699"/>
    <w:rsid w:val="00947856"/>
    <w:rsid w:val="009507BF"/>
    <w:rsid w:val="00950B6C"/>
    <w:rsid w:val="00953AE4"/>
    <w:rsid w:val="00953DF4"/>
    <w:rsid w:val="00954035"/>
    <w:rsid w:val="00954B89"/>
    <w:rsid w:val="00954FEC"/>
    <w:rsid w:val="0095551F"/>
    <w:rsid w:val="009560E7"/>
    <w:rsid w:val="009562CE"/>
    <w:rsid w:val="00956417"/>
    <w:rsid w:val="00956DAD"/>
    <w:rsid w:val="00960398"/>
    <w:rsid w:val="00960477"/>
    <w:rsid w:val="00960789"/>
    <w:rsid w:val="00960E26"/>
    <w:rsid w:val="00962592"/>
    <w:rsid w:val="00963AFC"/>
    <w:rsid w:val="009647FD"/>
    <w:rsid w:val="009650E1"/>
    <w:rsid w:val="009659B7"/>
    <w:rsid w:val="00965BDD"/>
    <w:rsid w:val="00965C21"/>
    <w:rsid w:val="009664B5"/>
    <w:rsid w:val="00966986"/>
    <w:rsid w:val="00967562"/>
    <w:rsid w:val="00967693"/>
    <w:rsid w:val="009679F0"/>
    <w:rsid w:val="00970BDE"/>
    <w:rsid w:val="00970ECB"/>
    <w:rsid w:val="00971924"/>
    <w:rsid w:val="00972BB2"/>
    <w:rsid w:val="00973567"/>
    <w:rsid w:val="00973746"/>
    <w:rsid w:val="009738E5"/>
    <w:rsid w:val="009738F3"/>
    <w:rsid w:val="00973907"/>
    <w:rsid w:val="0097712F"/>
    <w:rsid w:val="00977437"/>
    <w:rsid w:val="00977523"/>
    <w:rsid w:val="00977E70"/>
    <w:rsid w:val="009804BA"/>
    <w:rsid w:val="009804C0"/>
    <w:rsid w:val="00980572"/>
    <w:rsid w:val="009808AC"/>
    <w:rsid w:val="00980B0F"/>
    <w:rsid w:val="0098109E"/>
    <w:rsid w:val="009816D9"/>
    <w:rsid w:val="00981B5A"/>
    <w:rsid w:val="00981C1E"/>
    <w:rsid w:val="00981F83"/>
    <w:rsid w:val="00982587"/>
    <w:rsid w:val="00982A4A"/>
    <w:rsid w:val="00982C05"/>
    <w:rsid w:val="00983A0A"/>
    <w:rsid w:val="00984112"/>
    <w:rsid w:val="00984857"/>
    <w:rsid w:val="00984D2E"/>
    <w:rsid w:val="00984DF0"/>
    <w:rsid w:val="0098508A"/>
    <w:rsid w:val="00985789"/>
    <w:rsid w:val="00985A50"/>
    <w:rsid w:val="00985F1D"/>
    <w:rsid w:val="00986BF9"/>
    <w:rsid w:val="00986F85"/>
    <w:rsid w:val="009909D0"/>
    <w:rsid w:val="00992027"/>
    <w:rsid w:val="009924A6"/>
    <w:rsid w:val="00992B71"/>
    <w:rsid w:val="00993204"/>
    <w:rsid w:val="00993594"/>
    <w:rsid w:val="009936F5"/>
    <w:rsid w:val="00993F2C"/>
    <w:rsid w:val="0099427E"/>
    <w:rsid w:val="009954B5"/>
    <w:rsid w:val="00995814"/>
    <w:rsid w:val="00995D3B"/>
    <w:rsid w:val="009A015E"/>
    <w:rsid w:val="009A0270"/>
    <w:rsid w:val="009A0462"/>
    <w:rsid w:val="009A06A0"/>
    <w:rsid w:val="009A1017"/>
    <w:rsid w:val="009A1609"/>
    <w:rsid w:val="009A20C7"/>
    <w:rsid w:val="009A2113"/>
    <w:rsid w:val="009A215C"/>
    <w:rsid w:val="009A220F"/>
    <w:rsid w:val="009A23A8"/>
    <w:rsid w:val="009A2598"/>
    <w:rsid w:val="009A28C0"/>
    <w:rsid w:val="009A34CF"/>
    <w:rsid w:val="009A3714"/>
    <w:rsid w:val="009A3ECF"/>
    <w:rsid w:val="009A42A0"/>
    <w:rsid w:val="009A4992"/>
    <w:rsid w:val="009A4C9B"/>
    <w:rsid w:val="009A5126"/>
    <w:rsid w:val="009A5D33"/>
    <w:rsid w:val="009A5F9B"/>
    <w:rsid w:val="009A6C22"/>
    <w:rsid w:val="009A74F8"/>
    <w:rsid w:val="009A7863"/>
    <w:rsid w:val="009A7BA6"/>
    <w:rsid w:val="009B00A7"/>
    <w:rsid w:val="009B076E"/>
    <w:rsid w:val="009B1998"/>
    <w:rsid w:val="009B2081"/>
    <w:rsid w:val="009B2302"/>
    <w:rsid w:val="009B2AE3"/>
    <w:rsid w:val="009B2BF4"/>
    <w:rsid w:val="009B4227"/>
    <w:rsid w:val="009B45F7"/>
    <w:rsid w:val="009B4EAF"/>
    <w:rsid w:val="009B5A2A"/>
    <w:rsid w:val="009B6250"/>
    <w:rsid w:val="009B6A0E"/>
    <w:rsid w:val="009B7566"/>
    <w:rsid w:val="009B7B4C"/>
    <w:rsid w:val="009C0A08"/>
    <w:rsid w:val="009C1239"/>
    <w:rsid w:val="009C137C"/>
    <w:rsid w:val="009C1706"/>
    <w:rsid w:val="009C2934"/>
    <w:rsid w:val="009C3697"/>
    <w:rsid w:val="009C395D"/>
    <w:rsid w:val="009C4214"/>
    <w:rsid w:val="009C4B34"/>
    <w:rsid w:val="009C546F"/>
    <w:rsid w:val="009C5656"/>
    <w:rsid w:val="009C5A68"/>
    <w:rsid w:val="009C6E83"/>
    <w:rsid w:val="009D06CE"/>
    <w:rsid w:val="009D06D6"/>
    <w:rsid w:val="009D0D49"/>
    <w:rsid w:val="009D10F1"/>
    <w:rsid w:val="009D1130"/>
    <w:rsid w:val="009D1215"/>
    <w:rsid w:val="009D173D"/>
    <w:rsid w:val="009D1813"/>
    <w:rsid w:val="009D3CDA"/>
    <w:rsid w:val="009D4999"/>
    <w:rsid w:val="009D5874"/>
    <w:rsid w:val="009D5C6A"/>
    <w:rsid w:val="009D5C83"/>
    <w:rsid w:val="009D5C9B"/>
    <w:rsid w:val="009D60DC"/>
    <w:rsid w:val="009D705C"/>
    <w:rsid w:val="009D71FF"/>
    <w:rsid w:val="009D7572"/>
    <w:rsid w:val="009D7CA8"/>
    <w:rsid w:val="009D7F34"/>
    <w:rsid w:val="009E0383"/>
    <w:rsid w:val="009E0BB4"/>
    <w:rsid w:val="009E1FD8"/>
    <w:rsid w:val="009E2035"/>
    <w:rsid w:val="009E2C4D"/>
    <w:rsid w:val="009E3AB9"/>
    <w:rsid w:val="009E3F75"/>
    <w:rsid w:val="009E401E"/>
    <w:rsid w:val="009E41C9"/>
    <w:rsid w:val="009E466A"/>
    <w:rsid w:val="009E4F44"/>
    <w:rsid w:val="009E68D0"/>
    <w:rsid w:val="009E69A3"/>
    <w:rsid w:val="009E723A"/>
    <w:rsid w:val="009E728C"/>
    <w:rsid w:val="009E7CEC"/>
    <w:rsid w:val="009E7F16"/>
    <w:rsid w:val="009E7FB1"/>
    <w:rsid w:val="009F0EDE"/>
    <w:rsid w:val="009F12FD"/>
    <w:rsid w:val="009F183F"/>
    <w:rsid w:val="009F1F74"/>
    <w:rsid w:val="009F2531"/>
    <w:rsid w:val="009F2534"/>
    <w:rsid w:val="009F2649"/>
    <w:rsid w:val="009F3416"/>
    <w:rsid w:val="009F4472"/>
    <w:rsid w:val="009F469A"/>
    <w:rsid w:val="009F50C2"/>
    <w:rsid w:val="009F5673"/>
    <w:rsid w:val="009F5B2F"/>
    <w:rsid w:val="009F617B"/>
    <w:rsid w:val="009F6BB2"/>
    <w:rsid w:val="009F6EED"/>
    <w:rsid w:val="009F6FEF"/>
    <w:rsid w:val="00A001DE"/>
    <w:rsid w:val="00A00421"/>
    <w:rsid w:val="00A00EB0"/>
    <w:rsid w:val="00A0108E"/>
    <w:rsid w:val="00A0132A"/>
    <w:rsid w:val="00A02393"/>
    <w:rsid w:val="00A02EBA"/>
    <w:rsid w:val="00A038A9"/>
    <w:rsid w:val="00A0409D"/>
    <w:rsid w:val="00A0422E"/>
    <w:rsid w:val="00A05172"/>
    <w:rsid w:val="00A05D4B"/>
    <w:rsid w:val="00A062D7"/>
    <w:rsid w:val="00A06AA7"/>
    <w:rsid w:val="00A07581"/>
    <w:rsid w:val="00A07C43"/>
    <w:rsid w:val="00A07DFC"/>
    <w:rsid w:val="00A103F3"/>
    <w:rsid w:val="00A1063B"/>
    <w:rsid w:val="00A10783"/>
    <w:rsid w:val="00A108E2"/>
    <w:rsid w:val="00A11FC7"/>
    <w:rsid w:val="00A1291C"/>
    <w:rsid w:val="00A130CA"/>
    <w:rsid w:val="00A13744"/>
    <w:rsid w:val="00A1398B"/>
    <w:rsid w:val="00A146C1"/>
    <w:rsid w:val="00A14B6C"/>
    <w:rsid w:val="00A15052"/>
    <w:rsid w:val="00A15CFE"/>
    <w:rsid w:val="00A15D05"/>
    <w:rsid w:val="00A15E2D"/>
    <w:rsid w:val="00A162B5"/>
    <w:rsid w:val="00A1643C"/>
    <w:rsid w:val="00A164C8"/>
    <w:rsid w:val="00A1675F"/>
    <w:rsid w:val="00A176B9"/>
    <w:rsid w:val="00A20001"/>
    <w:rsid w:val="00A205C6"/>
    <w:rsid w:val="00A20702"/>
    <w:rsid w:val="00A21304"/>
    <w:rsid w:val="00A2137D"/>
    <w:rsid w:val="00A21632"/>
    <w:rsid w:val="00A21A51"/>
    <w:rsid w:val="00A21DAB"/>
    <w:rsid w:val="00A22199"/>
    <w:rsid w:val="00A221CB"/>
    <w:rsid w:val="00A22F7A"/>
    <w:rsid w:val="00A22FE9"/>
    <w:rsid w:val="00A23A85"/>
    <w:rsid w:val="00A24B17"/>
    <w:rsid w:val="00A25C13"/>
    <w:rsid w:val="00A27B0E"/>
    <w:rsid w:val="00A3079A"/>
    <w:rsid w:val="00A30AB9"/>
    <w:rsid w:val="00A3102D"/>
    <w:rsid w:val="00A3269C"/>
    <w:rsid w:val="00A329DE"/>
    <w:rsid w:val="00A32C19"/>
    <w:rsid w:val="00A3370D"/>
    <w:rsid w:val="00A339B1"/>
    <w:rsid w:val="00A33DFA"/>
    <w:rsid w:val="00A33EED"/>
    <w:rsid w:val="00A34663"/>
    <w:rsid w:val="00A346E0"/>
    <w:rsid w:val="00A34CB2"/>
    <w:rsid w:val="00A35724"/>
    <w:rsid w:val="00A36695"/>
    <w:rsid w:val="00A3688E"/>
    <w:rsid w:val="00A36B20"/>
    <w:rsid w:val="00A36FB0"/>
    <w:rsid w:val="00A37023"/>
    <w:rsid w:val="00A37422"/>
    <w:rsid w:val="00A37818"/>
    <w:rsid w:val="00A37B93"/>
    <w:rsid w:val="00A40722"/>
    <w:rsid w:val="00A40E56"/>
    <w:rsid w:val="00A417F3"/>
    <w:rsid w:val="00A41B62"/>
    <w:rsid w:val="00A42A3C"/>
    <w:rsid w:val="00A4343B"/>
    <w:rsid w:val="00A43ABF"/>
    <w:rsid w:val="00A43F23"/>
    <w:rsid w:val="00A43FC3"/>
    <w:rsid w:val="00A442EB"/>
    <w:rsid w:val="00A4459A"/>
    <w:rsid w:val="00A44655"/>
    <w:rsid w:val="00A452E5"/>
    <w:rsid w:val="00A458C8"/>
    <w:rsid w:val="00A462F8"/>
    <w:rsid w:val="00A466CA"/>
    <w:rsid w:val="00A46B76"/>
    <w:rsid w:val="00A46D27"/>
    <w:rsid w:val="00A4730B"/>
    <w:rsid w:val="00A47C1F"/>
    <w:rsid w:val="00A5026C"/>
    <w:rsid w:val="00A50E7C"/>
    <w:rsid w:val="00A51290"/>
    <w:rsid w:val="00A51AC5"/>
    <w:rsid w:val="00A52611"/>
    <w:rsid w:val="00A531FE"/>
    <w:rsid w:val="00A53D20"/>
    <w:rsid w:val="00A54ED0"/>
    <w:rsid w:val="00A554F5"/>
    <w:rsid w:val="00A5593C"/>
    <w:rsid w:val="00A55CAB"/>
    <w:rsid w:val="00A562BA"/>
    <w:rsid w:val="00A56A47"/>
    <w:rsid w:val="00A5751A"/>
    <w:rsid w:val="00A5774A"/>
    <w:rsid w:val="00A5786D"/>
    <w:rsid w:val="00A57CC1"/>
    <w:rsid w:val="00A57EE8"/>
    <w:rsid w:val="00A60128"/>
    <w:rsid w:val="00A60B1E"/>
    <w:rsid w:val="00A61158"/>
    <w:rsid w:val="00A62DBF"/>
    <w:rsid w:val="00A62F01"/>
    <w:rsid w:val="00A635B4"/>
    <w:rsid w:val="00A63632"/>
    <w:rsid w:val="00A63806"/>
    <w:rsid w:val="00A63891"/>
    <w:rsid w:val="00A64482"/>
    <w:rsid w:val="00A64DBF"/>
    <w:rsid w:val="00A64DC2"/>
    <w:rsid w:val="00A6615A"/>
    <w:rsid w:val="00A6682C"/>
    <w:rsid w:val="00A66887"/>
    <w:rsid w:val="00A66924"/>
    <w:rsid w:val="00A669F0"/>
    <w:rsid w:val="00A700D8"/>
    <w:rsid w:val="00A70FC4"/>
    <w:rsid w:val="00A72320"/>
    <w:rsid w:val="00A72E07"/>
    <w:rsid w:val="00A731C5"/>
    <w:rsid w:val="00A7376D"/>
    <w:rsid w:val="00A73FCA"/>
    <w:rsid w:val="00A7499B"/>
    <w:rsid w:val="00A7507D"/>
    <w:rsid w:val="00A766FC"/>
    <w:rsid w:val="00A76B3D"/>
    <w:rsid w:val="00A76D98"/>
    <w:rsid w:val="00A76F01"/>
    <w:rsid w:val="00A772AB"/>
    <w:rsid w:val="00A7741F"/>
    <w:rsid w:val="00A77780"/>
    <w:rsid w:val="00A77F09"/>
    <w:rsid w:val="00A80752"/>
    <w:rsid w:val="00A80C2A"/>
    <w:rsid w:val="00A80DCD"/>
    <w:rsid w:val="00A80E7C"/>
    <w:rsid w:val="00A811E6"/>
    <w:rsid w:val="00A813EA"/>
    <w:rsid w:val="00A82454"/>
    <w:rsid w:val="00A82671"/>
    <w:rsid w:val="00A827E6"/>
    <w:rsid w:val="00A82A73"/>
    <w:rsid w:val="00A83FDF"/>
    <w:rsid w:val="00A84196"/>
    <w:rsid w:val="00A84750"/>
    <w:rsid w:val="00A847E0"/>
    <w:rsid w:val="00A8488D"/>
    <w:rsid w:val="00A84DFB"/>
    <w:rsid w:val="00A84F27"/>
    <w:rsid w:val="00A85034"/>
    <w:rsid w:val="00A85719"/>
    <w:rsid w:val="00A85CB9"/>
    <w:rsid w:val="00A86176"/>
    <w:rsid w:val="00A8652B"/>
    <w:rsid w:val="00A871D3"/>
    <w:rsid w:val="00A873BB"/>
    <w:rsid w:val="00A87ED9"/>
    <w:rsid w:val="00A90C5E"/>
    <w:rsid w:val="00A91A96"/>
    <w:rsid w:val="00A92475"/>
    <w:rsid w:val="00A9291D"/>
    <w:rsid w:val="00A93F0C"/>
    <w:rsid w:val="00A94165"/>
    <w:rsid w:val="00A94168"/>
    <w:rsid w:val="00A9473A"/>
    <w:rsid w:val="00A94A36"/>
    <w:rsid w:val="00A94BE8"/>
    <w:rsid w:val="00A957C4"/>
    <w:rsid w:val="00A95C60"/>
    <w:rsid w:val="00A95E35"/>
    <w:rsid w:val="00A97061"/>
    <w:rsid w:val="00A9769F"/>
    <w:rsid w:val="00AA08C3"/>
    <w:rsid w:val="00AA12F6"/>
    <w:rsid w:val="00AA21D0"/>
    <w:rsid w:val="00AA3D2E"/>
    <w:rsid w:val="00AA47EC"/>
    <w:rsid w:val="00AA53F8"/>
    <w:rsid w:val="00AA597B"/>
    <w:rsid w:val="00AA5B20"/>
    <w:rsid w:val="00AA6033"/>
    <w:rsid w:val="00AA60F5"/>
    <w:rsid w:val="00AA63D8"/>
    <w:rsid w:val="00AA692E"/>
    <w:rsid w:val="00AA6A1F"/>
    <w:rsid w:val="00AB04CA"/>
    <w:rsid w:val="00AB050E"/>
    <w:rsid w:val="00AB056D"/>
    <w:rsid w:val="00AB0778"/>
    <w:rsid w:val="00AB0CB6"/>
    <w:rsid w:val="00AB1C7B"/>
    <w:rsid w:val="00AB235C"/>
    <w:rsid w:val="00AB2490"/>
    <w:rsid w:val="00AB2665"/>
    <w:rsid w:val="00AB2918"/>
    <w:rsid w:val="00AB2FFC"/>
    <w:rsid w:val="00AB3289"/>
    <w:rsid w:val="00AB35C8"/>
    <w:rsid w:val="00AB370A"/>
    <w:rsid w:val="00AB429F"/>
    <w:rsid w:val="00AB445E"/>
    <w:rsid w:val="00AB49C0"/>
    <w:rsid w:val="00AB4BE7"/>
    <w:rsid w:val="00AB4D2B"/>
    <w:rsid w:val="00AB4D76"/>
    <w:rsid w:val="00AB547A"/>
    <w:rsid w:val="00AB58D1"/>
    <w:rsid w:val="00AB5935"/>
    <w:rsid w:val="00AB5B12"/>
    <w:rsid w:val="00AB6031"/>
    <w:rsid w:val="00AB64E0"/>
    <w:rsid w:val="00AB6925"/>
    <w:rsid w:val="00AB72B7"/>
    <w:rsid w:val="00AB7A2A"/>
    <w:rsid w:val="00AC0208"/>
    <w:rsid w:val="00AC0769"/>
    <w:rsid w:val="00AC091D"/>
    <w:rsid w:val="00AC0E44"/>
    <w:rsid w:val="00AC1D01"/>
    <w:rsid w:val="00AC2174"/>
    <w:rsid w:val="00AC2E89"/>
    <w:rsid w:val="00AC3106"/>
    <w:rsid w:val="00AC330C"/>
    <w:rsid w:val="00AC39E8"/>
    <w:rsid w:val="00AC47BF"/>
    <w:rsid w:val="00AC4A43"/>
    <w:rsid w:val="00AC4D20"/>
    <w:rsid w:val="00AC5AB3"/>
    <w:rsid w:val="00AC6561"/>
    <w:rsid w:val="00AC66A8"/>
    <w:rsid w:val="00AC76A1"/>
    <w:rsid w:val="00AD0402"/>
    <w:rsid w:val="00AD1C35"/>
    <w:rsid w:val="00AD1E04"/>
    <w:rsid w:val="00AD2130"/>
    <w:rsid w:val="00AD23B6"/>
    <w:rsid w:val="00AD34F2"/>
    <w:rsid w:val="00AD376A"/>
    <w:rsid w:val="00AD439F"/>
    <w:rsid w:val="00AD45B3"/>
    <w:rsid w:val="00AD47B2"/>
    <w:rsid w:val="00AD4A47"/>
    <w:rsid w:val="00AD4E8A"/>
    <w:rsid w:val="00AD525D"/>
    <w:rsid w:val="00AD5627"/>
    <w:rsid w:val="00AD7CBC"/>
    <w:rsid w:val="00AD7F9D"/>
    <w:rsid w:val="00AE0053"/>
    <w:rsid w:val="00AE07CD"/>
    <w:rsid w:val="00AE0910"/>
    <w:rsid w:val="00AE09BF"/>
    <w:rsid w:val="00AE12C6"/>
    <w:rsid w:val="00AE1674"/>
    <w:rsid w:val="00AE1CA2"/>
    <w:rsid w:val="00AE1E14"/>
    <w:rsid w:val="00AE22AF"/>
    <w:rsid w:val="00AE25DE"/>
    <w:rsid w:val="00AE26C0"/>
    <w:rsid w:val="00AE32C4"/>
    <w:rsid w:val="00AE3E84"/>
    <w:rsid w:val="00AE4332"/>
    <w:rsid w:val="00AE4CE3"/>
    <w:rsid w:val="00AE4D63"/>
    <w:rsid w:val="00AE4F44"/>
    <w:rsid w:val="00AE5301"/>
    <w:rsid w:val="00AE5755"/>
    <w:rsid w:val="00AE638B"/>
    <w:rsid w:val="00AE690C"/>
    <w:rsid w:val="00AE7161"/>
    <w:rsid w:val="00AF0283"/>
    <w:rsid w:val="00AF0A33"/>
    <w:rsid w:val="00AF0A7A"/>
    <w:rsid w:val="00AF1549"/>
    <w:rsid w:val="00AF1D9C"/>
    <w:rsid w:val="00AF1E79"/>
    <w:rsid w:val="00AF1F2A"/>
    <w:rsid w:val="00AF2845"/>
    <w:rsid w:val="00AF2B66"/>
    <w:rsid w:val="00AF320C"/>
    <w:rsid w:val="00AF3B64"/>
    <w:rsid w:val="00AF45F0"/>
    <w:rsid w:val="00AF461D"/>
    <w:rsid w:val="00AF4C9C"/>
    <w:rsid w:val="00AF50C9"/>
    <w:rsid w:val="00AF554F"/>
    <w:rsid w:val="00AF5FB0"/>
    <w:rsid w:val="00AF6A3F"/>
    <w:rsid w:val="00AF6AE1"/>
    <w:rsid w:val="00AF6B69"/>
    <w:rsid w:val="00AF71AC"/>
    <w:rsid w:val="00AF7933"/>
    <w:rsid w:val="00B000BF"/>
    <w:rsid w:val="00B00950"/>
    <w:rsid w:val="00B00BEB"/>
    <w:rsid w:val="00B01424"/>
    <w:rsid w:val="00B014EB"/>
    <w:rsid w:val="00B019BA"/>
    <w:rsid w:val="00B02020"/>
    <w:rsid w:val="00B02379"/>
    <w:rsid w:val="00B0241B"/>
    <w:rsid w:val="00B0347C"/>
    <w:rsid w:val="00B03A56"/>
    <w:rsid w:val="00B04166"/>
    <w:rsid w:val="00B04F73"/>
    <w:rsid w:val="00B05465"/>
    <w:rsid w:val="00B058D1"/>
    <w:rsid w:val="00B062AB"/>
    <w:rsid w:val="00B07B9D"/>
    <w:rsid w:val="00B07C10"/>
    <w:rsid w:val="00B1025D"/>
    <w:rsid w:val="00B102A8"/>
    <w:rsid w:val="00B1224A"/>
    <w:rsid w:val="00B123A4"/>
    <w:rsid w:val="00B134AA"/>
    <w:rsid w:val="00B138C8"/>
    <w:rsid w:val="00B14663"/>
    <w:rsid w:val="00B14A53"/>
    <w:rsid w:val="00B14CAD"/>
    <w:rsid w:val="00B14D85"/>
    <w:rsid w:val="00B14E97"/>
    <w:rsid w:val="00B14EB4"/>
    <w:rsid w:val="00B15C48"/>
    <w:rsid w:val="00B15D4B"/>
    <w:rsid w:val="00B16139"/>
    <w:rsid w:val="00B16140"/>
    <w:rsid w:val="00B1632C"/>
    <w:rsid w:val="00B1648F"/>
    <w:rsid w:val="00B167AA"/>
    <w:rsid w:val="00B16B51"/>
    <w:rsid w:val="00B16FC9"/>
    <w:rsid w:val="00B1746A"/>
    <w:rsid w:val="00B20FF3"/>
    <w:rsid w:val="00B21782"/>
    <w:rsid w:val="00B228E4"/>
    <w:rsid w:val="00B22960"/>
    <w:rsid w:val="00B22A64"/>
    <w:rsid w:val="00B22E36"/>
    <w:rsid w:val="00B22F91"/>
    <w:rsid w:val="00B23182"/>
    <w:rsid w:val="00B24A96"/>
    <w:rsid w:val="00B24C80"/>
    <w:rsid w:val="00B24CAB"/>
    <w:rsid w:val="00B24D7A"/>
    <w:rsid w:val="00B25B4D"/>
    <w:rsid w:val="00B26476"/>
    <w:rsid w:val="00B26877"/>
    <w:rsid w:val="00B26883"/>
    <w:rsid w:val="00B26FE2"/>
    <w:rsid w:val="00B27356"/>
    <w:rsid w:val="00B274CC"/>
    <w:rsid w:val="00B2766B"/>
    <w:rsid w:val="00B27CCD"/>
    <w:rsid w:val="00B27CD9"/>
    <w:rsid w:val="00B27E28"/>
    <w:rsid w:val="00B30AAF"/>
    <w:rsid w:val="00B30F8D"/>
    <w:rsid w:val="00B31954"/>
    <w:rsid w:val="00B3216D"/>
    <w:rsid w:val="00B3270B"/>
    <w:rsid w:val="00B32777"/>
    <w:rsid w:val="00B3294D"/>
    <w:rsid w:val="00B330F1"/>
    <w:rsid w:val="00B33840"/>
    <w:rsid w:val="00B3386C"/>
    <w:rsid w:val="00B34351"/>
    <w:rsid w:val="00B34396"/>
    <w:rsid w:val="00B34880"/>
    <w:rsid w:val="00B349C5"/>
    <w:rsid w:val="00B34A3B"/>
    <w:rsid w:val="00B34CB0"/>
    <w:rsid w:val="00B34D23"/>
    <w:rsid w:val="00B35145"/>
    <w:rsid w:val="00B35314"/>
    <w:rsid w:val="00B3554C"/>
    <w:rsid w:val="00B35FDE"/>
    <w:rsid w:val="00B3664A"/>
    <w:rsid w:val="00B36874"/>
    <w:rsid w:val="00B36F77"/>
    <w:rsid w:val="00B37A50"/>
    <w:rsid w:val="00B37CEE"/>
    <w:rsid w:val="00B37ED9"/>
    <w:rsid w:val="00B407E0"/>
    <w:rsid w:val="00B41847"/>
    <w:rsid w:val="00B41D8C"/>
    <w:rsid w:val="00B41FBC"/>
    <w:rsid w:val="00B422AC"/>
    <w:rsid w:val="00B42368"/>
    <w:rsid w:val="00B424E2"/>
    <w:rsid w:val="00B42C00"/>
    <w:rsid w:val="00B43FCE"/>
    <w:rsid w:val="00B4495C"/>
    <w:rsid w:val="00B45E4A"/>
    <w:rsid w:val="00B45EA6"/>
    <w:rsid w:val="00B461FF"/>
    <w:rsid w:val="00B4696E"/>
    <w:rsid w:val="00B46B8D"/>
    <w:rsid w:val="00B46F66"/>
    <w:rsid w:val="00B47198"/>
    <w:rsid w:val="00B50BC2"/>
    <w:rsid w:val="00B5153C"/>
    <w:rsid w:val="00B51974"/>
    <w:rsid w:val="00B51B16"/>
    <w:rsid w:val="00B51D91"/>
    <w:rsid w:val="00B51DDA"/>
    <w:rsid w:val="00B53123"/>
    <w:rsid w:val="00B53519"/>
    <w:rsid w:val="00B538D1"/>
    <w:rsid w:val="00B53A80"/>
    <w:rsid w:val="00B546EA"/>
    <w:rsid w:val="00B54811"/>
    <w:rsid w:val="00B55395"/>
    <w:rsid w:val="00B5545A"/>
    <w:rsid w:val="00B56019"/>
    <w:rsid w:val="00B567FA"/>
    <w:rsid w:val="00B56E86"/>
    <w:rsid w:val="00B56FC1"/>
    <w:rsid w:val="00B57445"/>
    <w:rsid w:val="00B5786A"/>
    <w:rsid w:val="00B57A05"/>
    <w:rsid w:val="00B61025"/>
    <w:rsid w:val="00B6231D"/>
    <w:rsid w:val="00B62FA0"/>
    <w:rsid w:val="00B6393C"/>
    <w:rsid w:val="00B63DC2"/>
    <w:rsid w:val="00B63F80"/>
    <w:rsid w:val="00B642E4"/>
    <w:rsid w:val="00B64363"/>
    <w:rsid w:val="00B64561"/>
    <w:rsid w:val="00B648C7"/>
    <w:rsid w:val="00B65342"/>
    <w:rsid w:val="00B65CC7"/>
    <w:rsid w:val="00B65E1E"/>
    <w:rsid w:val="00B661C6"/>
    <w:rsid w:val="00B669D4"/>
    <w:rsid w:val="00B66C1C"/>
    <w:rsid w:val="00B67351"/>
    <w:rsid w:val="00B67BE7"/>
    <w:rsid w:val="00B702CD"/>
    <w:rsid w:val="00B70595"/>
    <w:rsid w:val="00B710ED"/>
    <w:rsid w:val="00B712C6"/>
    <w:rsid w:val="00B716D3"/>
    <w:rsid w:val="00B71A1B"/>
    <w:rsid w:val="00B724D8"/>
    <w:rsid w:val="00B75B81"/>
    <w:rsid w:val="00B75C16"/>
    <w:rsid w:val="00B7674A"/>
    <w:rsid w:val="00B76B0E"/>
    <w:rsid w:val="00B771AD"/>
    <w:rsid w:val="00B77304"/>
    <w:rsid w:val="00B77F83"/>
    <w:rsid w:val="00B800BF"/>
    <w:rsid w:val="00B80F22"/>
    <w:rsid w:val="00B80F72"/>
    <w:rsid w:val="00B81916"/>
    <w:rsid w:val="00B81F4B"/>
    <w:rsid w:val="00B821CF"/>
    <w:rsid w:val="00B8243F"/>
    <w:rsid w:val="00B829C2"/>
    <w:rsid w:val="00B82C4F"/>
    <w:rsid w:val="00B83575"/>
    <w:rsid w:val="00B844A1"/>
    <w:rsid w:val="00B852C9"/>
    <w:rsid w:val="00B85820"/>
    <w:rsid w:val="00B85DBC"/>
    <w:rsid w:val="00B86006"/>
    <w:rsid w:val="00B86ABD"/>
    <w:rsid w:val="00B8795D"/>
    <w:rsid w:val="00B87E02"/>
    <w:rsid w:val="00B911CF"/>
    <w:rsid w:val="00B911D4"/>
    <w:rsid w:val="00B91394"/>
    <w:rsid w:val="00B91B29"/>
    <w:rsid w:val="00B91DA6"/>
    <w:rsid w:val="00B928D6"/>
    <w:rsid w:val="00B92E7C"/>
    <w:rsid w:val="00B9318C"/>
    <w:rsid w:val="00B9409A"/>
    <w:rsid w:val="00B94179"/>
    <w:rsid w:val="00B94910"/>
    <w:rsid w:val="00B94B96"/>
    <w:rsid w:val="00B95143"/>
    <w:rsid w:val="00B95780"/>
    <w:rsid w:val="00B95CCD"/>
    <w:rsid w:val="00B965B9"/>
    <w:rsid w:val="00B970DF"/>
    <w:rsid w:val="00B971BC"/>
    <w:rsid w:val="00B97560"/>
    <w:rsid w:val="00B978C3"/>
    <w:rsid w:val="00B97EF7"/>
    <w:rsid w:val="00BA0126"/>
    <w:rsid w:val="00BA1009"/>
    <w:rsid w:val="00BA2DD6"/>
    <w:rsid w:val="00BA3163"/>
    <w:rsid w:val="00BA33D1"/>
    <w:rsid w:val="00BA495E"/>
    <w:rsid w:val="00BA4F75"/>
    <w:rsid w:val="00BA599E"/>
    <w:rsid w:val="00BA5F26"/>
    <w:rsid w:val="00BA6932"/>
    <w:rsid w:val="00BA7242"/>
    <w:rsid w:val="00BA7C94"/>
    <w:rsid w:val="00BB03C3"/>
    <w:rsid w:val="00BB0905"/>
    <w:rsid w:val="00BB179F"/>
    <w:rsid w:val="00BB1921"/>
    <w:rsid w:val="00BB1BA2"/>
    <w:rsid w:val="00BB1DC9"/>
    <w:rsid w:val="00BB2478"/>
    <w:rsid w:val="00BB269F"/>
    <w:rsid w:val="00BB3171"/>
    <w:rsid w:val="00BB321C"/>
    <w:rsid w:val="00BB32D4"/>
    <w:rsid w:val="00BB3462"/>
    <w:rsid w:val="00BB36EC"/>
    <w:rsid w:val="00BB3E45"/>
    <w:rsid w:val="00BB428D"/>
    <w:rsid w:val="00BB5798"/>
    <w:rsid w:val="00BB611D"/>
    <w:rsid w:val="00BB66FC"/>
    <w:rsid w:val="00BB6B60"/>
    <w:rsid w:val="00BB70EC"/>
    <w:rsid w:val="00BB7205"/>
    <w:rsid w:val="00BB7A6A"/>
    <w:rsid w:val="00BB7D4A"/>
    <w:rsid w:val="00BC034A"/>
    <w:rsid w:val="00BC07F4"/>
    <w:rsid w:val="00BC080F"/>
    <w:rsid w:val="00BC0DB0"/>
    <w:rsid w:val="00BC0DEF"/>
    <w:rsid w:val="00BC0F6C"/>
    <w:rsid w:val="00BC103E"/>
    <w:rsid w:val="00BC1575"/>
    <w:rsid w:val="00BC1655"/>
    <w:rsid w:val="00BC173C"/>
    <w:rsid w:val="00BC24E4"/>
    <w:rsid w:val="00BC2A47"/>
    <w:rsid w:val="00BC3F0C"/>
    <w:rsid w:val="00BC4170"/>
    <w:rsid w:val="00BC44EE"/>
    <w:rsid w:val="00BC459A"/>
    <w:rsid w:val="00BC4824"/>
    <w:rsid w:val="00BC5075"/>
    <w:rsid w:val="00BC51D8"/>
    <w:rsid w:val="00BC5B23"/>
    <w:rsid w:val="00BC5E4B"/>
    <w:rsid w:val="00BC6D1C"/>
    <w:rsid w:val="00BC74F4"/>
    <w:rsid w:val="00BC776D"/>
    <w:rsid w:val="00BC7A01"/>
    <w:rsid w:val="00BC7A0C"/>
    <w:rsid w:val="00BC7FF4"/>
    <w:rsid w:val="00BD020D"/>
    <w:rsid w:val="00BD0923"/>
    <w:rsid w:val="00BD094D"/>
    <w:rsid w:val="00BD09B1"/>
    <w:rsid w:val="00BD1073"/>
    <w:rsid w:val="00BD2231"/>
    <w:rsid w:val="00BD24F1"/>
    <w:rsid w:val="00BD3116"/>
    <w:rsid w:val="00BD4225"/>
    <w:rsid w:val="00BD43BA"/>
    <w:rsid w:val="00BD45A0"/>
    <w:rsid w:val="00BD4635"/>
    <w:rsid w:val="00BD4956"/>
    <w:rsid w:val="00BD6786"/>
    <w:rsid w:val="00BD6A1E"/>
    <w:rsid w:val="00BD725E"/>
    <w:rsid w:val="00BD77AB"/>
    <w:rsid w:val="00BD7D90"/>
    <w:rsid w:val="00BE0E03"/>
    <w:rsid w:val="00BE0F43"/>
    <w:rsid w:val="00BE0F61"/>
    <w:rsid w:val="00BE178F"/>
    <w:rsid w:val="00BE1A59"/>
    <w:rsid w:val="00BE1B5F"/>
    <w:rsid w:val="00BE22C4"/>
    <w:rsid w:val="00BE290A"/>
    <w:rsid w:val="00BE2DA9"/>
    <w:rsid w:val="00BE36EC"/>
    <w:rsid w:val="00BE39AB"/>
    <w:rsid w:val="00BE3B49"/>
    <w:rsid w:val="00BE474A"/>
    <w:rsid w:val="00BE4B15"/>
    <w:rsid w:val="00BE55FA"/>
    <w:rsid w:val="00BE59F4"/>
    <w:rsid w:val="00BE6063"/>
    <w:rsid w:val="00BE6472"/>
    <w:rsid w:val="00BE6AF7"/>
    <w:rsid w:val="00BE72D0"/>
    <w:rsid w:val="00BE7528"/>
    <w:rsid w:val="00BF0098"/>
    <w:rsid w:val="00BF0BC5"/>
    <w:rsid w:val="00BF0C6F"/>
    <w:rsid w:val="00BF15D7"/>
    <w:rsid w:val="00BF3123"/>
    <w:rsid w:val="00BF31AB"/>
    <w:rsid w:val="00BF38DC"/>
    <w:rsid w:val="00BF39A5"/>
    <w:rsid w:val="00BF4871"/>
    <w:rsid w:val="00BF4CAC"/>
    <w:rsid w:val="00BF506A"/>
    <w:rsid w:val="00BF56B0"/>
    <w:rsid w:val="00BF58A1"/>
    <w:rsid w:val="00BF5E16"/>
    <w:rsid w:val="00BF6650"/>
    <w:rsid w:val="00BF7025"/>
    <w:rsid w:val="00C00074"/>
    <w:rsid w:val="00C00E07"/>
    <w:rsid w:val="00C013E7"/>
    <w:rsid w:val="00C016CE"/>
    <w:rsid w:val="00C02EE7"/>
    <w:rsid w:val="00C0381A"/>
    <w:rsid w:val="00C0446A"/>
    <w:rsid w:val="00C05534"/>
    <w:rsid w:val="00C056F5"/>
    <w:rsid w:val="00C05C85"/>
    <w:rsid w:val="00C05F92"/>
    <w:rsid w:val="00C06393"/>
    <w:rsid w:val="00C066FE"/>
    <w:rsid w:val="00C067A3"/>
    <w:rsid w:val="00C06FF7"/>
    <w:rsid w:val="00C0730A"/>
    <w:rsid w:val="00C077B5"/>
    <w:rsid w:val="00C10CC4"/>
    <w:rsid w:val="00C1137C"/>
    <w:rsid w:val="00C113B7"/>
    <w:rsid w:val="00C113FE"/>
    <w:rsid w:val="00C1140A"/>
    <w:rsid w:val="00C11DF3"/>
    <w:rsid w:val="00C12D1D"/>
    <w:rsid w:val="00C132F4"/>
    <w:rsid w:val="00C13A03"/>
    <w:rsid w:val="00C140E3"/>
    <w:rsid w:val="00C141DB"/>
    <w:rsid w:val="00C147AD"/>
    <w:rsid w:val="00C14C92"/>
    <w:rsid w:val="00C1507F"/>
    <w:rsid w:val="00C150C1"/>
    <w:rsid w:val="00C1548C"/>
    <w:rsid w:val="00C156BB"/>
    <w:rsid w:val="00C160FF"/>
    <w:rsid w:val="00C16E35"/>
    <w:rsid w:val="00C178DC"/>
    <w:rsid w:val="00C17FE1"/>
    <w:rsid w:val="00C20AB6"/>
    <w:rsid w:val="00C211D5"/>
    <w:rsid w:val="00C214A4"/>
    <w:rsid w:val="00C21565"/>
    <w:rsid w:val="00C2176D"/>
    <w:rsid w:val="00C21963"/>
    <w:rsid w:val="00C22B19"/>
    <w:rsid w:val="00C231D1"/>
    <w:rsid w:val="00C243ED"/>
    <w:rsid w:val="00C24560"/>
    <w:rsid w:val="00C252FB"/>
    <w:rsid w:val="00C27662"/>
    <w:rsid w:val="00C27808"/>
    <w:rsid w:val="00C278D6"/>
    <w:rsid w:val="00C27C16"/>
    <w:rsid w:val="00C27E65"/>
    <w:rsid w:val="00C27EF5"/>
    <w:rsid w:val="00C3006B"/>
    <w:rsid w:val="00C30BD7"/>
    <w:rsid w:val="00C30F0A"/>
    <w:rsid w:val="00C31CBA"/>
    <w:rsid w:val="00C31D25"/>
    <w:rsid w:val="00C32618"/>
    <w:rsid w:val="00C32B18"/>
    <w:rsid w:val="00C32C24"/>
    <w:rsid w:val="00C32D95"/>
    <w:rsid w:val="00C32DD9"/>
    <w:rsid w:val="00C3391B"/>
    <w:rsid w:val="00C3397D"/>
    <w:rsid w:val="00C3437F"/>
    <w:rsid w:val="00C35392"/>
    <w:rsid w:val="00C356E0"/>
    <w:rsid w:val="00C3630D"/>
    <w:rsid w:val="00C36536"/>
    <w:rsid w:val="00C36547"/>
    <w:rsid w:val="00C37940"/>
    <w:rsid w:val="00C37A67"/>
    <w:rsid w:val="00C37B0B"/>
    <w:rsid w:val="00C37CDB"/>
    <w:rsid w:val="00C37FB6"/>
    <w:rsid w:val="00C40144"/>
    <w:rsid w:val="00C40605"/>
    <w:rsid w:val="00C40879"/>
    <w:rsid w:val="00C410EE"/>
    <w:rsid w:val="00C41925"/>
    <w:rsid w:val="00C41A7E"/>
    <w:rsid w:val="00C41CBF"/>
    <w:rsid w:val="00C4273D"/>
    <w:rsid w:val="00C4369E"/>
    <w:rsid w:val="00C437AD"/>
    <w:rsid w:val="00C4394A"/>
    <w:rsid w:val="00C43FF9"/>
    <w:rsid w:val="00C44164"/>
    <w:rsid w:val="00C4468C"/>
    <w:rsid w:val="00C44694"/>
    <w:rsid w:val="00C447CE"/>
    <w:rsid w:val="00C44F16"/>
    <w:rsid w:val="00C4534E"/>
    <w:rsid w:val="00C453EA"/>
    <w:rsid w:val="00C456B9"/>
    <w:rsid w:val="00C4586E"/>
    <w:rsid w:val="00C46023"/>
    <w:rsid w:val="00C46381"/>
    <w:rsid w:val="00C46F4D"/>
    <w:rsid w:val="00C47BC3"/>
    <w:rsid w:val="00C47C27"/>
    <w:rsid w:val="00C500BB"/>
    <w:rsid w:val="00C50537"/>
    <w:rsid w:val="00C50952"/>
    <w:rsid w:val="00C511AB"/>
    <w:rsid w:val="00C51B3F"/>
    <w:rsid w:val="00C51F05"/>
    <w:rsid w:val="00C52335"/>
    <w:rsid w:val="00C52CB9"/>
    <w:rsid w:val="00C52E8F"/>
    <w:rsid w:val="00C532B9"/>
    <w:rsid w:val="00C533EB"/>
    <w:rsid w:val="00C53793"/>
    <w:rsid w:val="00C5471C"/>
    <w:rsid w:val="00C55227"/>
    <w:rsid w:val="00C557EB"/>
    <w:rsid w:val="00C55B59"/>
    <w:rsid w:val="00C55DC7"/>
    <w:rsid w:val="00C563BF"/>
    <w:rsid w:val="00C567BB"/>
    <w:rsid w:val="00C56A4F"/>
    <w:rsid w:val="00C56CB4"/>
    <w:rsid w:val="00C57949"/>
    <w:rsid w:val="00C57BE6"/>
    <w:rsid w:val="00C57BFC"/>
    <w:rsid w:val="00C61C68"/>
    <w:rsid w:val="00C62E8A"/>
    <w:rsid w:val="00C638A3"/>
    <w:rsid w:val="00C64D71"/>
    <w:rsid w:val="00C66236"/>
    <w:rsid w:val="00C6684E"/>
    <w:rsid w:val="00C677E8"/>
    <w:rsid w:val="00C67871"/>
    <w:rsid w:val="00C6796F"/>
    <w:rsid w:val="00C702C9"/>
    <w:rsid w:val="00C70CBE"/>
    <w:rsid w:val="00C71ECA"/>
    <w:rsid w:val="00C7481B"/>
    <w:rsid w:val="00C74EA0"/>
    <w:rsid w:val="00C75397"/>
    <w:rsid w:val="00C7556D"/>
    <w:rsid w:val="00C75668"/>
    <w:rsid w:val="00C75FDD"/>
    <w:rsid w:val="00C75FFF"/>
    <w:rsid w:val="00C768A7"/>
    <w:rsid w:val="00C76A36"/>
    <w:rsid w:val="00C76BD2"/>
    <w:rsid w:val="00C76F41"/>
    <w:rsid w:val="00C77E1B"/>
    <w:rsid w:val="00C80331"/>
    <w:rsid w:val="00C81F88"/>
    <w:rsid w:val="00C829DE"/>
    <w:rsid w:val="00C82F25"/>
    <w:rsid w:val="00C8303D"/>
    <w:rsid w:val="00C8451A"/>
    <w:rsid w:val="00C84B42"/>
    <w:rsid w:val="00C84DCC"/>
    <w:rsid w:val="00C84F11"/>
    <w:rsid w:val="00C851B5"/>
    <w:rsid w:val="00C8651A"/>
    <w:rsid w:val="00C86B02"/>
    <w:rsid w:val="00C8702A"/>
    <w:rsid w:val="00C87353"/>
    <w:rsid w:val="00C8756F"/>
    <w:rsid w:val="00C90137"/>
    <w:rsid w:val="00C9102C"/>
    <w:rsid w:val="00C919AD"/>
    <w:rsid w:val="00C91AA1"/>
    <w:rsid w:val="00C91FF3"/>
    <w:rsid w:val="00C933A3"/>
    <w:rsid w:val="00C93933"/>
    <w:rsid w:val="00C940C5"/>
    <w:rsid w:val="00C943C6"/>
    <w:rsid w:val="00C94D20"/>
    <w:rsid w:val="00C94E24"/>
    <w:rsid w:val="00C9535B"/>
    <w:rsid w:val="00C9553E"/>
    <w:rsid w:val="00C95E09"/>
    <w:rsid w:val="00C95FEF"/>
    <w:rsid w:val="00C965B3"/>
    <w:rsid w:val="00C96992"/>
    <w:rsid w:val="00C974FC"/>
    <w:rsid w:val="00C9796B"/>
    <w:rsid w:val="00CA028F"/>
    <w:rsid w:val="00CA05C1"/>
    <w:rsid w:val="00CA10CA"/>
    <w:rsid w:val="00CA110B"/>
    <w:rsid w:val="00CA1F57"/>
    <w:rsid w:val="00CA235B"/>
    <w:rsid w:val="00CA2485"/>
    <w:rsid w:val="00CA2952"/>
    <w:rsid w:val="00CA2A0F"/>
    <w:rsid w:val="00CA2A77"/>
    <w:rsid w:val="00CA3931"/>
    <w:rsid w:val="00CA3D11"/>
    <w:rsid w:val="00CA424A"/>
    <w:rsid w:val="00CA53D5"/>
    <w:rsid w:val="00CA5BFA"/>
    <w:rsid w:val="00CA62DD"/>
    <w:rsid w:val="00CA6E11"/>
    <w:rsid w:val="00CA7683"/>
    <w:rsid w:val="00CA770D"/>
    <w:rsid w:val="00CB04D0"/>
    <w:rsid w:val="00CB0892"/>
    <w:rsid w:val="00CB0AC6"/>
    <w:rsid w:val="00CB155D"/>
    <w:rsid w:val="00CB1683"/>
    <w:rsid w:val="00CB18AF"/>
    <w:rsid w:val="00CB1E16"/>
    <w:rsid w:val="00CB1E20"/>
    <w:rsid w:val="00CB1FD6"/>
    <w:rsid w:val="00CB2D6E"/>
    <w:rsid w:val="00CB3BA5"/>
    <w:rsid w:val="00CB3E13"/>
    <w:rsid w:val="00CB3ED0"/>
    <w:rsid w:val="00CB422A"/>
    <w:rsid w:val="00CB4896"/>
    <w:rsid w:val="00CB4A0B"/>
    <w:rsid w:val="00CB4C01"/>
    <w:rsid w:val="00CB534E"/>
    <w:rsid w:val="00CB5ABB"/>
    <w:rsid w:val="00CB6C31"/>
    <w:rsid w:val="00CB6CD7"/>
    <w:rsid w:val="00CB6FFD"/>
    <w:rsid w:val="00CB7083"/>
    <w:rsid w:val="00CB7569"/>
    <w:rsid w:val="00CB79DA"/>
    <w:rsid w:val="00CB7B1C"/>
    <w:rsid w:val="00CB7C09"/>
    <w:rsid w:val="00CC070C"/>
    <w:rsid w:val="00CC0B3C"/>
    <w:rsid w:val="00CC10D9"/>
    <w:rsid w:val="00CC15EE"/>
    <w:rsid w:val="00CC1E0E"/>
    <w:rsid w:val="00CC1E7A"/>
    <w:rsid w:val="00CC24B5"/>
    <w:rsid w:val="00CC27BD"/>
    <w:rsid w:val="00CC402D"/>
    <w:rsid w:val="00CC644C"/>
    <w:rsid w:val="00CC68D0"/>
    <w:rsid w:val="00CC71A9"/>
    <w:rsid w:val="00CC76C5"/>
    <w:rsid w:val="00CD037C"/>
    <w:rsid w:val="00CD0C10"/>
    <w:rsid w:val="00CD14A7"/>
    <w:rsid w:val="00CD1D6D"/>
    <w:rsid w:val="00CD1ED1"/>
    <w:rsid w:val="00CD1F0E"/>
    <w:rsid w:val="00CD289B"/>
    <w:rsid w:val="00CD3A13"/>
    <w:rsid w:val="00CD3A4F"/>
    <w:rsid w:val="00CD4CD9"/>
    <w:rsid w:val="00CD511A"/>
    <w:rsid w:val="00CD5380"/>
    <w:rsid w:val="00CD5DD3"/>
    <w:rsid w:val="00CD66DA"/>
    <w:rsid w:val="00CD67F7"/>
    <w:rsid w:val="00CD6908"/>
    <w:rsid w:val="00CD6BE0"/>
    <w:rsid w:val="00CD6CC8"/>
    <w:rsid w:val="00CD76AE"/>
    <w:rsid w:val="00CD79ED"/>
    <w:rsid w:val="00CE09E9"/>
    <w:rsid w:val="00CE0C0D"/>
    <w:rsid w:val="00CE1F16"/>
    <w:rsid w:val="00CE270C"/>
    <w:rsid w:val="00CE2717"/>
    <w:rsid w:val="00CE2850"/>
    <w:rsid w:val="00CE3545"/>
    <w:rsid w:val="00CE36D6"/>
    <w:rsid w:val="00CE3F72"/>
    <w:rsid w:val="00CE4194"/>
    <w:rsid w:val="00CE43EE"/>
    <w:rsid w:val="00CE4719"/>
    <w:rsid w:val="00CE51BE"/>
    <w:rsid w:val="00CE7114"/>
    <w:rsid w:val="00CF0D95"/>
    <w:rsid w:val="00CF10CE"/>
    <w:rsid w:val="00CF1164"/>
    <w:rsid w:val="00CF12D0"/>
    <w:rsid w:val="00CF16D1"/>
    <w:rsid w:val="00CF1DAC"/>
    <w:rsid w:val="00CF285C"/>
    <w:rsid w:val="00CF28DD"/>
    <w:rsid w:val="00CF37EF"/>
    <w:rsid w:val="00CF3BCF"/>
    <w:rsid w:val="00CF3E68"/>
    <w:rsid w:val="00CF4012"/>
    <w:rsid w:val="00CF41F3"/>
    <w:rsid w:val="00CF4814"/>
    <w:rsid w:val="00CF577D"/>
    <w:rsid w:val="00CF660C"/>
    <w:rsid w:val="00CF6C80"/>
    <w:rsid w:val="00CF6CC3"/>
    <w:rsid w:val="00CF6EA8"/>
    <w:rsid w:val="00CF709F"/>
    <w:rsid w:val="00CF74A8"/>
    <w:rsid w:val="00CF7806"/>
    <w:rsid w:val="00CF7997"/>
    <w:rsid w:val="00D00B8D"/>
    <w:rsid w:val="00D00E28"/>
    <w:rsid w:val="00D0135C"/>
    <w:rsid w:val="00D01E79"/>
    <w:rsid w:val="00D032D9"/>
    <w:rsid w:val="00D03804"/>
    <w:rsid w:val="00D03D04"/>
    <w:rsid w:val="00D03DDF"/>
    <w:rsid w:val="00D03E7B"/>
    <w:rsid w:val="00D03E93"/>
    <w:rsid w:val="00D03FDB"/>
    <w:rsid w:val="00D046A6"/>
    <w:rsid w:val="00D04730"/>
    <w:rsid w:val="00D0487A"/>
    <w:rsid w:val="00D04D13"/>
    <w:rsid w:val="00D0543C"/>
    <w:rsid w:val="00D05775"/>
    <w:rsid w:val="00D058D4"/>
    <w:rsid w:val="00D059F0"/>
    <w:rsid w:val="00D05D9A"/>
    <w:rsid w:val="00D064AD"/>
    <w:rsid w:val="00D06641"/>
    <w:rsid w:val="00D06C71"/>
    <w:rsid w:val="00D07233"/>
    <w:rsid w:val="00D0748C"/>
    <w:rsid w:val="00D10087"/>
    <w:rsid w:val="00D10403"/>
    <w:rsid w:val="00D1072C"/>
    <w:rsid w:val="00D109A3"/>
    <w:rsid w:val="00D11351"/>
    <w:rsid w:val="00D11D4B"/>
    <w:rsid w:val="00D12A76"/>
    <w:rsid w:val="00D12CF4"/>
    <w:rsid w:val="00D1344B"/>
    <w:rsid w:val="00D13728"/>
    <w:rsid w:val="00D1454A"/>
    <w:rsid w:val="00D145EF"/>
    <w:rsid w:val="00D161A9"/>
    <w:rsid w:val="00D166D2"/>
    <w:rsid w:val="00D1759E"/>
    <w:rsid w:val="00D205BE"/>
    <w:rsid w:val="00D205C3"/>
    <w:rsid w:val="00D2075C"/>
    <w:rsid w:val="00D20CC4"/>
    <w:rsid w:val="00D20D91"/>
    <w:rsid w:val="00D2116E"/>
    <w:rsid w:val="00D21BD6"/>
    <w:rsid w:val="00D22527"/>
    <w:rsid w:val="00D2259D"/>
    <w:rsid w:val="00D2382D"/>
    <w:rsid w:val="00D248A9"/>
    <w:rsid w:val="00D25241"/>
    <w:rsid w:val="00D25ABF"/>
    <w:rsid w:val="00D25ADE"/>
    <w:rsid w:val="00D25DC3"/>
    <w:rsid w:val="00D26080"/>
    <w:rsid w:val="00D26622"/>
    <w:rsid w:val="00D273B8"/>
    <w:rsid w:val="00D273EB"/>
    <w:rsid w:val="00D3079F"/>
    <w:rsid w:val="00D320D2"/>
    <w:rsid w:val="00D32823"/>
    <w:rsid w:val="00D3286D"/>
    <w:rsid w:val="00D32B42"/>
    <w:rsid w:val="00D32EF1"/>
    <w:rsid w:val="00D3316A"/>
    <w:rsid w:val="00D33313"/>
    <w:rsid w:val="00D34D73"/>
    <w:rsid w:val="00D34E27"/>
    <w:rsid w:val="00D35C88"/>
    <w:rsid w:val="00D35F02"/>
    <w:rsid w:val="00D36310"/>
    <w:rsid w:val="00D37237"/>
    <w:rsid w:val="00D37515"/>
    <w:rsid w:val="00D400FD"/>
    <w:rsid w:val="00D401E4"/>
    <w:rsid w:val="00D4092C"/>
    <w:rsid w:val="00D409DE"/>
    <w:rsid w:val="00D418EE"/>
    <w:rsid w:val="00D41CA2"/>
    <w:rsid w:val="00D42761"/>
    <w:rsid w:val="00D428EE"/>
    <w:rsid w:val="00D4313F"/>
    <w:rsid w:val="00D43460"/>
    <w:rsid w:val="00D443D5"/>
    <w:rsid w:val="00D455DC"/>
    <w:rsid w:val="00D4561A"/>
    <w:rsid w:val="00D46395"/>
    <w:rsid w:val="00D47323"/>
    <w:rsid w:val="00D47368"/>
    <w:rsid w:val="00D47E5A"/>
    <w:rsid w:val="00D50027"/>
    <w:rsid w:val="00D5005B"/>
    <w:rsid w:val="00D500AA"/>
    <w:rsid w:val="00D501FD"/>
    <w:rsid w:val="00D51733"/>
    <w:rsid w:val="00D5210D"/>
    <w:rsid w:val="00D5257E"/>
    <w:rsid w:val="00D527D6"/>
    <w:rsid w:val="00D52BDD"/>
    <w:rsid w:val="00D53841"/>
    <w:rsid w:val="00D548E5"/>
    <w:rsid w:val="00D54A1D"/>
    <w:rsid w:val="00D54CD4"/>
    <w:rsid w:val="00D553FF"/>
    <w:rsid w:val="00D555FB"/>
    <w:rsid w:val="00D55667"/>
    <w:rsid w:val="00D56049"/>
    <w:rsid w:val="00D560AC"/>
    <w:rsid w:val="00D56643"/>
    <w:rsid w:val="00D568AC"/>
    <w:rsid w:val="00D56ECA"/>
    <w:rsid w:val="00D57003"/>
    <w:rsid w:val="00D60F32"/>
    <w:rsid w:val="00D6113D"/>
    <w:rsid w:val="00D614D8"/>
    <w:rsid w:val="00D61BD7"/>
    <w:rsid w:val="00D61C79"/>
    <w:rsid w:val="00D61E71"/>
    <w:rsid w:val="00D62843"/>
    <w:rsid w:val="00D6297B"/>
    <w:rsid w:val="00D63383"/>
    <w:rsid w:val="00D63D37"/>
    <w:rsid w:val="00D63DD9"/>
    <w:rsid w:val="00D649A1"/>
    <w:rsid w:val="00D659C8"/>
    <w:rsid w:val="00D65EF1"/>
    <w:rsid w:val="00D65FBB"/>
    <w:rsid w:val="00D66FE4"/>
    <w:rsid w:val="00D67F2C"/>
    <w:rsid w:val="00D70241"/>
    <w:rsid w:val="00D706CE"/>
    <w:rsid w:val="00D70B36"/>
    <w:rsid w:val="00D70DC1"/>
    <w:rsid w:val="00D71368"/>
    <w:rsid w:val="00D71759"/>
    <w:rsid w:val="00D71A90"/>
    <w:rsid w:val="00D721E1"/>
    <w:rsid w:val="00D72921"/>
    <w:rsid w:val="00D7369B"/>
    <w:rsid w:val="00D7458E"/>
    <w:rsid w:val="00D74996"/>
    <w:rsid w:val="00D74DE8"/>
    <w:rsid w:val="00D754CE"/>
    <w:rsid w:val="00D76F72"/>
    <w:rsid w:val="00D7748E"/>
    <w:rsid w:val="00D77B28"/>
    <w:rsid w:val="00D77E1B"/>
    <w:rsid w:val="00D8113F"/>
    <w:rsid w:val="00D8162F"/>
    <w:rsid w:val="00D824D6"/>
    <w:rsid w:val="00D82AF9"/>
    <w:rsid w:val="00D835AB"/>
    <w:rsid w:val="00D84A0B"/>
    <w:rsid w:val="00D85532"/>
    <w:rsid w:val="00D857F4"/>
    <w:rsid w:val="00D85CE2"/>
    <w:rsid w:val="00D860B9"/>
    <w:rsid w:val="00D86357"/>
    <w:rsid w:val="00D86ABE"/>
    <w:rsid w:val="00D86CF0"/>
    <w:rsid w:val="00D86F77"/>
    <w:rsid w:val="00D876E9"/>
    <w:rsid w:val="00D8789C"/>
    <w:rsid w:val="00D90291"/>
    <w:rsid w:val="00D9070B"/>
    <w:rsid w:val="00D9120F"/>
    <w:rsid w:val="00D91424"/>
    <w:rsid w:val="00D917FA"/>
    <w:rsid w:val="00D923F9"/>
    <w:rsid w:val="00D92FFD"/>
    <w:rsid w:val="00D9396B"/>
    <w:rsid w:val="00D93D83"/>
    <w:rsid w:val="00D93EC9"/>
    <w:rsid w:val="00D9423E"/>
    <w:rsid w:val="00D94942"/>
    <w:rsid w:val="00D956E7"/>
    <w:rsid w:val="00D96A1F"/>
    <w:rsid w:val="00D97B34"/>
    <w:rsid w:val="00DA008A"/>
    <w:rsid w:val="00DA01A2"/>
    <w:rsid w:val="00DA0E28"/>
    <w:rsid w:val="00DA17F5"/>
    <w:rsid w:val="00DA21C0"/>
    <w:rsid w:val="00DA26E1"/>
    <w:rsid w:val="00DA34A1"/>
    <w:rsid w:val="00DA3ECD"/>
    <w:rsid w:val="00DA4119"/>
    <w:rsid w:val="00DA4E53"/>
    <w:rsid w:val="00DA533A"/>
    <w:rsid w:val="00DA5846"/>
    <w:rsid w:val="00DA5FF0"/>
    <w:rsid w:val="00DA7011"/>
    <w:rsid w:val="00DA7C68"/>
    <w:rsid w:val="00DA7DCA"/>
    <w:rsid w:val="00DA7E37"/>
    <w:rsid w:val="00DB0298"/>
    <w:rsid w:val="00DB079D"/>
    <w:rsid w:val="00DB14FE"/>
    <w:rsid w:val="00DB1BE8"/>
    <w:rsid w:val="00DB3129"/>
    <w:rsid w:val="00DB343A"/>
    <w:rsid w:val="00DB373D"/>
    <w:rsid w:val="00DB37C8"/>
    <w:rsid w:val="00DB482F"/>
    <w:rsid w:val="00DB4FB0"/>
    <w:rsid w:val="00DB573A"/>
    <w:rsid w:val="00DB5C4B"/>
    <w:rsid w:val="00DB5F0D"/>
    <w:rsid w:val="00DB6039"/>
    <w:rsid w:val="00DB620B"/>
    <w:rsid w:val="00DB6D87"/>
    <w:rsid w:val="00DB711E"/>
    <w:rsid w:val="00DC0B43"/>
    <w:rsid w:val="00DC17FF"/>
    <w:rsid w:val="00DC1CA6"/>
    <w:rsid w:val="00DC1CD9"/>
    <w:rsid w:val="00DC1D87"/>
    <w:rsid w:val="00DC2332"/>
    <w:rsid w:val="00DC283C"/>
    <w:rsid w:val="00DC37C1"/>
    <w:rsid w:val="00DC3FC3"/>
    <w:rsid w:val="00DC4F6C"/>
    <w:rsid w:val="00DC5687"/>
    <w:rsid w:val="00DC65B3"/>
    <w:rsid w:val="00DC68D4"/>
    <w:rsid w:val="00DC7D0A"/>
    <w:rsid w:val="00DD0BF3"/>
    <w:rsid w:val="00DD10CC"/>
    <w:rsid w:val="00DD1459"/>
    <w:rsid w:val="00DD153F"/>
    <w:rsid w:val="00DD17B5"/>
    <w:rsid w:val="00DD1E63"/>
    <w:rsid w:val="00DD27B2"/>
    <w:rsid w:val="00DD2D75"/>
    <w:rsid w:val="00DD3035"/>
    <w:rsid w:val="00DD37A1"/>
    <w:rsid w:val="00DD424D"/>
    <w:rsid w:val="00DD4778"/>
    <w:rsid w:val="00DD49BA"/>
    <w:rsid w:val="00DD4F5C"/>
    <w:rsid w:val="00DD5010"/>
    <w:rsid w:val="00DD5857"/>
    <w:rsid w:val="00DD58E5"/>
    <w:rsid w:val="00DD6004"/>
    <w:rsid w:val="00DD6132"/>
    <w:rsid w:val="00DD6322"/>
    <w:rsid w:val="00DD694A"/>
    <w:rsid w:val="00DD72BA"/>
    <w:rsid w:val="00DD7458"/>
    <w:rsid w:val="00DD74C5"/>
    <w:rsid w:val="00DE04AF"/>
    <w:rsid w:val="00DE04BA"/>
    <w:rsid w:val="00DE0C0E"/>
    <w:rsid w:val="00DE1102"/>
    <w:rsid w:val="00DE1A22"/>
    <w:rsid w:val="00DE3709"/>
    <w:rsid w:val="00DE3E66"/>
    <w:rsid w:val="00DE40E2"/>
    <w:rsid w:val="00DE4E28"/>
    <w:rsid w:val="00DE6D36"/>
    <w:rsid w:val="00DE6FFB"/>
    <w:rsid w:val="00DE7426"/>
    <w:rsid w:val="00DE7A91"/>
    <w:rsid w:val="00DF0678"/>
    <w:rsid w:val="00DF0701"/>
    <w:rsid w:val="00DF0E96"/>
    <w:rsid w:val="00DF1697"/>
    <w:rsid w:val="00DF1EF9"/>
    <w:rsid w:val="00DF1F61"/>
    <w:rsid w:val="00DF22F8"/>
    <w:rsid w:val="00DF25B3"/>
    <w:rsid w:val="00DF25CA"/>
    <w:rsid w:val="00DF2962"/>
    <w:rsid w:val="00DF39F7"/>
    <w:rsid w:val="00DF40AD"/>
    <w:rsid w:val="00DF483E"/>
    <w:rsid w:val="00DF48CF"/>
    <w:rsid w:val="00DF4BB1"/>
    <w:rsid w:val="00DF4CAE"/>
    <w:rsid w:val="00DF5EA4"/>
    <w:rsid w:val="00DF5FB7"/>
    <w:rsid w:val="00DF64D1"/>
    <w:rsid w:val="00DF6B9A"/>
    <w:rsid w:val="00DF6C0E"/>
    <w:rsid w:val="00DF6DC8"/>
    <w:rsid w:val="00DF728F"/>
    <w:rsid w:val="00DF755E"/>
    <w:rsid w:val="00DF7901"/>
    <w:rsid w:val="00DF79F0"/>
    <w:rsid w:val="00DF7B93"/>
    <w:rsid w:val="00DF7FF4"/>
    <w:rsid w:val="00E0053A"/>
    <w:rsid w:val="00E009A7"/>
    <w:rsid w:val="00E00B3C"/>
    <w:rsid w:val="00E00D4D"/>
    <w:rsid w:val="00E01F7F"/>
    <w:rsid w:val="00E0229B"/>
    <w:rsid w:val="00E023E6"/>
    <w:rsid w:val="00E0317B"/>
    <w:rsid w:val="00E036F7"/>
    <w:rsid w:val="00E03856"/>
    <w:rsid w:val="00E03C04"/>
    <w:rsid w:val="00E03CE8"/>
    <w:rsid w:val="00E041E1"/>
    <w:rsid w:val="00E042CC"/>
    <w:rsid w:val="00E04607"/>
    <w:rsid w:val="00E0498E"/>
    <w:rsid w:val="00E053CC"/>
    <w:rsid w:val="00E06874"/>
    <w:rsid w:val="00E073AE"/>
    <w:rsid w:val="00E076F4"/>
    <w:rsid w:val="00E1094C"/>
    <w:rsid w:val="00E1162B"/>
    <w:rsid w:val="00E117A1"/>
    <w:rsid w:val="00E11950"/>
    <w:rsid w:val="00E11A53"/>
    <w:rsid w:val="00E11B70"/>
    <w:rsid w:val="00E11C6B"/>
    <w:rsid w:val="00E122CB"/>
    <w:rsid w:val="00E12B36"/>
    <w:rsid w:val="00E12DE2"/>
    <w:rsid w:val="00E13F4D"/>
    <w:rsid w:val="00E140DD"/>
    <w:rsid w:val="00E14703"/>
    <w:rsid w:val="00E15775"/>
    <w:rsid w:val="00E15DDC"/>
    <w:rsid w:val="00E167C8"/>
    <w:rsid w:val="00E16C36"/>
    <w:rsid w:val="00E16E0E"/>
    <w:rsid w:val="00E17B5F"/>
    <w:rsid w:val="00E17EE0"/>
    <w:rsid w:val="00E17F34"/>
    <w:rsid w:val="00E2007C"/>
    <w:rsid w:val="00E206AA"/>
    <w:rsid w:val="00E20A81"/>
    <w:rsid w:val="00E21F1E"/>
    <w:rsid w:val="00E21F81"/>
    <w:rsid w:val="00E22C94"/>
    <w:rsid w:val="00E22FAB"/>
    <w:rsid w:val="00E238F0"/>
    <w:rsid w:val="00E23A47"/>
    <w:rsid w:val="00E23D88"/>
    <w:rsid w:val="00E23DD4"/>
    <w:rsid w:val="00E2503A"/>
    <w:rsid w:val="00E251A7"/>
    <w:rsid w:val="00E252DE"/>
    <w:rsid w:val="00E2567A"/>
    <w:rsid w:val="00E259DD"/>
    <w:rsid w:val="00E25A0A"/>
    <w:rsid w:val="00E26396"/>
    <w:rsid w:val="00E26CBB"/>
    <w:rsid w:val="00E27407"/>
    <w:rsid w:val="00E27CBA"/>
    <w:rsid w:val="00E314B6"/>
    <w:rsid w:val="00E318E3"/>
    <w:rsid w:val="00E32262"/>
    <w:rsid w:val="00E323C5"/>
    <w:rsid w:val="00E32984"/>
    <w:rsid w:val="00E329FF"/>
    <w:rsid w:val="00E32BB4"/>
    <w:rsid w:val="00E32BD1"/>
    <w:rsid w:val="00E32E36"/>
    <w:rsid w:val="00E33247"/>
    <w:rsid w:val="00E3389B"/>
    <w:rsid w:val="00E33D25"/>
    <w:rsid w:val="00E33DF0"/>
    <w:rsid w:val="00E34D00"/>
    <w:rsid w:val="00E353CC"/>
    <w:rsid w:val="00E36474"/>
    <w:rsid w:val="00E36A2F"/>
    <w:rsid w:val="00E36F00"/>
    <w:rsid w:val="00E377B5"/>
    <w:rsid w:val="00E40D2C"/>
    <w:rsid w:val="00E40F5C"/>
    <w:rsid w:val="00E41380"/>
    <w:rsid w:val="00E417FA"/>
    <w:rsid w:val="00E419B2"/>
    <w:rsid w:val="00E41B76"/>
    <w:rsid w:val="00E41DE6"/>
    <w:rsid w:val="00E42701"/>
    <w:rsid w:val="00E438EB"/>
    <w:rsid w:val="00E43927"/>
    <w:rsid w:val="00E43FF0"/>
    <w:rsid w:val="00E44A89"/>
    <w:rsid w:val="00E44AC9"/>
    <w:rsid w:val="00E44BEB"/>
    <w:rsid w:val="00E44EBD"/>
    <w:rsid w:val="00E45081"/>
    <w:rsid w:val="00E453EA"/>
    <w:rsid w:val="00E454C0"/>
    <w:rsid w:val="00E45686"/>
    <w:rsid w:val="00E46A31"/>
    <w:rsid w:val="00E478E1"/>
    <w:rsid w:val="00E47B4C"/>
    <w:rsid w:val="00E511B8"/>
    <w:rsid w:val="00E51751"/>
    <w:rsid w:val="00E51B37"/>
    <w:rsid w:val="00E522C5"/>
    <w:rsid w:val="00E52477"/>
    <w:rsid w:val="00E534C3"/>
    <w:rsid w:val="00E54216"/>
    <w:rsid w:val="00E54376"/>
    <w:rsid w:val="00E54A7F"/>
    <w:rsid w:val="00E54E64"/>
    <w:rsid w:val="00E554C5"/>
    <w:rsid w:val="00E5600E"/>
    <w:rsid w:val="00E5696A"/>
    <w:rsid w:val="00E56C40"/>
    <w:rsid w:val="00E60183"/>
    <w:rsid w:val="00E605F8"/>
    <w:rsid w:val="00E60A7B"/>
    <w:rsid w:val="00E6121B"/>
    <w:rsid w:val="00E62095"/>
    <w:rsid w:val="00E62B6E"/>
    <w:rsid w:val="00E62C12"/>
    <w:rsid w:val="00E64503"/>
    <w:rsid w:val="00E64DDF"/>
    <w:rsid w:val="00E6570C"/>
    <w:rsid w:val="00E66B9B"/>
    <w:rsid w:val="00E6742F"/>
    <w:rsid w:val="00E67568"/>
    <w:rsid w:val="00E70C03"/>
    <w:rsid w:val="00E70EF0"/>
    <w:rsid w:val="00E73340"/>
    <w:rsid w:val="00E735E7"/>
    <w:rsid w:val="00E73ECA"/>
    <w:rsid w:val="00E75044"/>
    <w:rsid w:val="00E76CFF"/>
    <w:rsid w:val="00E76F62"/>
    <w:rsid w:val="00E77248"/>
    <w:rsid w:val="00E80155"/>
    <w:rsid w:val="00E81142"/>
    <w:rsid w:val="00E813AA"/>
    <w:rsid w:val="00E816FE"/>
    <w:rsid w:val="00E81E12"/>
    <w:rsid w:val="00E82DE0"/>
    <w:rsid w:val="00E83446"/>
    <w:rsid w:val="00E85111"/>
    <w:rsid w:val="00E853EF"/>
    <w:rsid w:val="00E85497"/>
    <w:rsid w:val="00E85C0C"/>
    <w:rsid w:val="00E85F12"/>
    <w:rsid w:val="00E861F2"/>
    <w:rsid w:val="00E8705D"/>
    <w:rsid w:val="00E87951"/>
    <w:rsid w:val="00E90431"/>
    <w:rsid w:val="00E91CF7"/>
    <w:rsid w:val="00E9220E"/>
    <w:rsid w:val="00E93BD7"/>
    <w:rsid w:val="00E949A7"/>
    <w:rsid w:val="00E9663D"/>
    <w:rsid w:val="00E96C1A"/>
    <w:rsid w:val="00E97D21"/>
    <w:rsid w:val="00E97D2C"/>
    <w:rsid w:val="00EA034E"/>
    <w:rsid w:val="00EA0612"/>
    <w:rsid w:val="00EA0F5E"/>
    <w:rsid w:val="00EA2AB7"/>
    <w:rsid w:val="00EA2CAA"/>
    <w:rsid w:val="00EA36A3"/>
    <w:rsid w:val="00EA37CD"/>
    <w:rsid w:val="00EA3903"/>
    <w:rsid w:val="00EA3FE6"/>
    <w:rsid w:val="00EA4054"/>
    <w:rsid w:val="00EA4615"/>
    <w:rsid w:val="00EA4F60"/>
    <w:rsid w:val="00EA5103"/>
    <w:rsid w:val="00EA5EC2"/>
    <w:rsid w:val="00EA6D44"/>
    <w:rsid w:val="00EA6FDE"/>
    <w:rsid w:val="00EA73C1"/>
    <w:rsid w:val="00EA755C"/>
    <w:rsid w:val="00EB08EE"/>
    <w:rsid w:val="00EB0F19"/>
    <w:rsid w:val="00EB1121"/>
    <w:rsid w:val="00EB1F1C"/>
    <w:rsid w:val="00EB3674"/>
    <w:rsid w:val="00EB3C22"/>
    <w:rsid w:val="00EB5CC2"/>
    <w:rsid w:val="00EB63CA"/>
    <w:rsid w:val="00EB64D1"/>
    <w:rsid w:val="00EB67D6"/>
    <w:rsid w:val="00EB6A49"/>
    <w:rsid w:val="00EB6DCD"/>
    <w:rsid w:val="00EB70BD"/>
    <w:rsid w:val="00EB7A28"/>
    <w:rsid w:val="00EC0757"/>
    <w:rsid w:val="00EC0858"/>
    <w:rsid w:val="00EC1D25"/>
    <w:rsid w:val="00EC211B"/>
    <w:rsid w:val="00EC2CDA"/>
    <w:rsid w:val="00EC2DE8"/>
    <w:rsid w:val="00EC34E9"/>
    <w:rsid w:val="00EC38A8"/>
    <w:rsid w:val="00EC39F2"/>
    <w:rsid w:val="00EC3B86"/>
    <w:rsid w:val="00EC3F46"/>
    <w:rsid w:val="00EC401A"/>
    <w:rsid w:val="00EC422E"/>
    <w:rsid w:val="00EC46F7"/>
    <w:rsid w:val="00EC4FE0"/>
    <w:rsid w:val="00EC5761"/>
    <w:rsid w:val="00EC5949"/>
    <w:rsid w:val="00EC6194"/>
    <w:rsid w:val="00EC66D8"/>
    <w:rsid w:val="00EC7709"/>
    <w:rsid w:val="00EC7A29"/>
    <w:rsid w:val="00EC7CEF"/>
    <w:rsid w:val="00EC7D46"/>
    <w:rsid w:val="00ED002A"/>
    <w:rsid w:val="00ED085F"/>
    <w:rsid w:val="00ED124D"/>
    <w:rsid w:val="00ED1253"/>
    <w:rsid w:val="00ED1A0A"/>
    <w:rsid w:val="00ED1E03"/>
    <w:rsid w:val="00ED23D3"/>
    <w:rsid w:val="00ED287A"/>
    <w:rsid w:val="00ED317B"/>
    <w:rsid w:val="00ED36CD"/>
    <w:rsid w:val="00ED37A4"/>
    <w:rsid w:val="00ED419D"/>
    <w:rsid w:val="00ED4316"/>
    <w:rsid w:val="00ED4337"/>
    <w:rsid w:val="00ED4470"/>
    <w:rsid w:val="00ED4911"/>
    <w:rsid w:val="00ED4D8F"/>
    <w:rsid w:val="00ED54D6"/>
    <w:rsid w:val="00ED57C4"/>
    <w:rsid w:val="00ED6489"/>
    <w:rsid w:val="00ED6924"/>
    <w:rsid w:val="00ED7F99"/>
    <w:rsid w:val="00EE0C17"/>
    <w:rsid w:val="00EE2180"/>
    <w:rsid w:val="00EE2281"/>
    <w:rsid w:val="00EE28B6"/>
    <w:rsid w:val="00EE2C51"/>
    <w:rsid w:val="00EE2EF3"/>
    <w:rsid w:val="00EE32E6"/>
    <w:rsid w:val="00EE336F"/>
    <w:rsid w:val="00EE33D2"/>
    <w:rsid w:val="00EE42AE"/>
    <w:rsid w:val="00EE4F15"/>
    <w:rsid w:val="00EE54C0"/>
    <w:rsid w:val="00EE55DE"/>
    <w:rsid w:val="00EE5E20"/>
    <w:rsid w:val="00EE6637"/>
    <w:rsid w:val="00EE726C"/>
    <w:rsid w:val="00EE76FF"/>
    <w:rsid w:val="00EE7B9D"/>
    <w:rsid w:val="00EF0119"/>
    <w:rsid w:val="00EF0920"/>
    <w:rsid w:val="00EF0EB1"/>
    <w:rsid w:val="00EF165E"/>
    <w:rsid w:val="00EF1B39"/>
    <w:rsid w:val="00EF277C"/>
    <w:rsid w:val="00EF2782"/>
    <w:rsid w:val="00EF3816"/>
    <w:rsid w:val="00EF7030"/>
    <w:rsid w:val="00EF7567"/>
    <w:rsid w:val="00EF7745"/>
    <w:rsid w:val="00EF7A4E"/>
    <w:rsid w:val="00F003ED"/>
    <w:rsid w:val="00F014E9"/>
    <w:rsid w:val="00F01B15"/>
    <w:rsid w:val="00F01EF2"/>
    <w:rsid w:val="00F02887"/>
    <w:rsid w:val="00F02EB1"/>
    <w:rsid w:val="00F02F33"/>
    <w:rsid w:val="00F03757"/>
    <w:rsid w:val="00F03CCB"/>
    <w:rsid w:val="00F043FD"/>
    <w:rsid w:val="00F0446D"/>
    <w:rsid w:val="00F04B26"/>
    <w:rsid w:val="00F0520F"/>
    <w:rsid w:val="00F055F3"/>
    <w:rsid w:val="00F0649D"/>
    <w:rsid w:val="00F07313"/>
    <w:rsid w:val="00F0758C"/>
    <w:rsid w:val="00F07896"/>
    <w:rsid w:val="00F07B5C"/>
    <w:rsid w:val="00F07F0A"/>
    <w:rsid w:val="00F10202"/>
    <w:rsid w:val="00F105E1"/>
    <w:rsid w:val="00F10658"/>
    <w:rsid w:val="00F107B9"/>
    <w:rsid w:val="00F1102B"/>
    <w:rsid w:val="00F121B4"/>
    <w:rsid w:val="00F130FF"/>
    <w:rsid w:val="00F1404B"/>
    <w:rsid w:val="00F143BA"/>
    <w:rsid w:val="00F1484B"/>
    <w:rsid w:val="00F14993"/>
    <w:rsid w:val="00F14D0C"/>
    <w:rsid w:val="00F14D8F"/>
    <w:rsid w:val="00F14E54"/>
    <w:rsid w:val="00F15305"/>
    <w:rsid w:val="00F1541F"/>
    <w:rsid w:val="00F16960"/>
    <w:rsid w:val="00F1789A"/>
    <w:rsid w:val="00F17D27"/>
    <w:rsid w:val="00F20C88"/>
    <w:rsid w:val="00F21118"/>
    <w:rsid w:val="00F21147"/>
    <w:rsid w:val="00F2139A"/>
    <w:rsid w:val="00F21CF5"/>
    <w:rsid w:val="00F24C34"/>
    <w:rsid w:val="00F25509"/>
    <w:rsid w:val="00F2571F"/>
    <w:rsid w:val="00F25865"/>
    <w:rsid w:val="00F25DF6"/>
    <w:rsid w:val="00F2635B"/>
    <w:rsid w:val="00F2641E"/>
    <w:rsid w:val="00F26E23"/>
    <w:rsid w:val="00F27319"/>
    <w:rsid w:val="00F27651"/>
    <w:rsid w:val="00F27AAA"/>
    <w:rsid w:val="00F27C98"/>
    <w:rsid w:val="00F27F67"/>
    <w:rsid w:val="00F27FA6"/>
    <w:rsid w:val="00F30CB3"/>
    <w:rsid w:val="00F30D8E"/>
    <w:rsid w:val="00F315EA"/>
    <w:rsid w:val="00F31E55"/>
    <w:rsid w:val="00F3215C"/>
    <w:rsid w:val="00F345CA"/>
    <w:rsid w:val="00F34863"/>
    <w:rsid w:val="00F34F15"/>
    <w:rsid w:val="00F35274"/>
    <w:rsid w:val="00F37960"/>
    <w:rsid w:val="00F37AEE"/>
    <w:rsid w:val="00F37CAB"/>
    <w:rsid w:val="00F40456"/>
    <w:rsid w:val="00F40614"/>
    <w:rsid w:val="00F40D8D"/>
    <w:rsid w:val="00F40E46"/>
    <w:rsid w:val="00F4170A"/>
    <w:rsid w:val="00F4238C"/>
    <w:rsid w:val="00F42901"/>
    <w:rsid w:val="00F4317F"/>
    <w:rsid w:val="00F43EE7"/>
    <w:rsid w:val="00F44D81"/>
    <w:rsid w:val="00F461CD"/>
    <w:rsid w:val="00F4688B"/>
    <w:rsid w:val="00F46CBC"/>
    <w:rsid w:val="00F47762"/>
    <w:rsid w:val="00F47D5D"/>
    <w:rsid w:val="00F47DAC"/>
    <w:rsid w:val="00F501D3"/>
    <w:rsid w:val="00F50EA9"/>
    <w:rsid w:val="00F52BF8"/>
    <w:rsid w:val="00F53153"/>
    <w:rsid w:val="00F531CF"/>
    <w:rsid w:val="00F53F6E"/>
    <w:rsid w:val="00F54591"/>
    <w:rsid w:val="00F54CCA"/>
    <w:rsid w:val="00F54F1E"/>
    <w:rsid w:val="00F54FFA"/>
    <w:rsid w:val="00F553DE"/>
    <w:rsid w:val="00F57B22"/>
    <w:rsid w:val="00F60338"/>
    <w:rsid w:val="00F6082B"/>
    <w:rsid w:val="00F617EB"/>
    <w:rsid w:val="00F61CC2"/>
    <w:rsid w:val="00F61E68"/>
    <w:rsid w:val="00F61F45"/>
    <w:rsid w:val="00F62242"/>
    <w:rsid w:val="00F62CC9"/>
    <w:rsid w:val="00F63D10"/>
    <w:rsid w:val="00F645C4"/>
    <w:rsid w:val="00F64657"/>
    <w:rsid w:val="00F6494D"/>
    <w:rsid w:val="00F651B4"/>
    <w:rsid w:val="00F6571F"/>
    <w:rsid w:val="00F66F82"/>
    <w:rsid w:val="00F674C7"/>
    <w:rsid w:val="00F6787A"/>
    <w:rsid w:val="00F702F9"/>
    <w:rsid w:val="00F70D7C"/>
    <w:rsid w:val="00F70F73"/>
    <w:rsid w:val="00F71207"/>
    <w:rsid w:val="00F72172"/>
    <w:rsid w:val="00F72545"/>
    <w:rsid w:val="00F72FAE"/>
    <w:rsid w:val="00F742F7"/>
    <w:rsid w:val="00F74ABA"/>
    <w:rsid w:val="00F75D98"/>
    <w:rsid w:val="00F75DD6"/>
    <w:rsid w:val="00F75E77"/>
    <w:rsid w:val="00F765D8"/>
    <w:rsid w:val="00F76F7C"/>
    <w:rsid w:val="00F77A0F"/>
    <w:rsid w:val="00F80069"/>
    <w:rsid w:val="00F80115"/>
    <w:rsid w:val="00F8117F"/>
    <w:rsid w:val="00F814FB"/>
    <w:rsid w:val="00F81BDE"/>
    <w:rsid w:val="00F82BE2"/>
    <w:rsid w:val="00F8306E"/>
    <w:rsid w:val="00F830D5"/>
    <w:rsid w:val="00F83296"/>
    <w:rsid w:val="00F83B56"/>
    <w:rsid w:val="00F84751"/>
    <w:rsid w:val="00F8595D"/>
    <w:rsid w:val="00F8625E"/>
    <w:rsid w:val="00F87011"/>
    <w:rsid w:val="00F87F4A"/>
    <w:rsid w:val="00F902AC"/>
    <w:rsid w:val="00F905AC"/>
    <w:rsid w:val="00F9094F"/>
    <w:rsid w:val="00F90EAE"/>
    <w:rsid w:val="00F922A6"/>
    <w:rsid w:val="00F92B85"/>
    <w:rsid w:val="00F934A1"/>
    <w:rsid w:val="00F938B1"/>
    <w:rsid w:val="00F93925"/>
    <w:rsid w:val="00F943A6"/>
    <w:rsid w:val="00F94508"/>
    <w:rsid w:val="00F94EE6"/>
    <w:rsid w:val="00F951F2"/>
    <w:rsid w:val="00F95418"/>
    <w:rsid w:val="00F95B06"/>
    <w:rsid w:val="00F95D15"/>
    <w:rsid w:val="00F9752C"/>
    <w:rsid w:val="00F976F7"/>
    <w:rsid w:val="00F978B5"/>
    <w:rsid w:val="00F9799D"/>
    <w:rsid w:val="00FA06F5"/>
    <w:rsid w:val="00FA06F6"/>
    <w:rsid w:val="00FA075E"/>
    <w:rsid w:val="00FA0775"/>
    <w:rsid w:val="00FA08DE"/>
    <w:rsid w:val="00FA12EB"/>
    <w:rsid w:val="00FA1A3D"/>
    <w:rsid w:val="00FA1ACA"/>
    <w:rsid w:val="00FA228F"/>
    <w:rsid w:val="00FA230B"/>
    <w:rsid w:val="00FA237A"/>
    <w:rsid w:val="00FA289E"/>
    <w:rsid w:val="00FA2905"/>
    <w:rsid w:val="00FA2BB6"/>
    <w:rsid w:val="00FA2CAE"/>
    <w:rsid w:val="00FA4C11"/>
    <w:rsid w:val="00FA5285"/>
    <w:rsid w:val="00FA53D2"/>
    <w:rsid w:val="00FA58BE"/>
    <w:rsid w:val="00FA5B34"/>
    <w:rsid w:val="00FA60DD"/>
    <w:rsid w:val="00FA615D"/>
    <w:rsid w:val="00FA6612"/>
    <w:rsid w:val="00FA7076"/>
    <w:rsid w:val="00FA7340"/>
    <w:rsid w:val="00FB0138"/>
    <w:rsid w:val="00FB0446"/>
    <w:rsid w:val="00FB0835"/>
    <w:rsid w:val="00FB0D77"/>
    <w:rsid w:val="00FB18D9"/>
    <w:rsid w:val="00FB1E9B"/>
    <w:rsid w:val="00FB23D5"/>
    <w:rsid w:val="00FB2BB0"/>
    <w:rsid w:val="00FB2DDE"/>
    <w:rsid w:val="00FB2F0C"/>
    <w:rsid w:val="00FB32D6"/>
    <w:rsid w:val="00FB4397"/>
    <w:rsid w:val="00FB480C"/>
    <w:rsid w:val="00FB4C40"/>
    <w:rsid w:val="00FB4E51"/>
    <w:rsid w:val="00FB5752"/>
    <w:rsid w:val="00FB5DBC"/>
    <w:rsid w:val="00FB5DC9"/>
    <w:rsid w:val="00FB686F"/>
    <w:rsid w:val="00FB6F4A"/>
    <w:rsid w:val="00FB7F5F"/>
    <w:rsid w:val="00FC00E0"/>
    <w:rsid w:val="00FC07C0"/>
    <w:rsid w:val="00FC0B97"/>
    <w:rsid w:val="00FC0E75"/>
    <w:rsid w:val="00FC1D22"/>
    <w:rsid w:val="00FC1F4A"/>
    <w:rsid w:val="00FC2143"/>
    <w:rsid w:val="00FC251D"/>
    <w:rsid w:val="00FC274B"/>
    <w:rsid w:val="00FC3437"/>
    <w:rsid w:val="00FC3A35"/>
    <w:rsid w:val="00FC3E46"/>
    <w:rsid w:val="00FC3E9E"/>
    <w:rsid w:val="00FC3EBD"/>
    <w:rsid w:val="00FC53BA"/>
    <w:rsid w:val="00FC5883"/>
    <w:rsid w:val="00FC5D3D"/>
    <w:rsid w:val="00FC6494"/>
    <w:rsid w:val="00FC6720"/>
    <w:rsid w:val="00FC73B7"/>
    <w:rsid w:val="00FD0370"/>
    <w:rsid w:val="00FD04FF"/>
    <w:rsid w:val="00FD1FFA"/>
    <w:rsid w:val="00FD23E0"/>
    <w:rsid w:val="00FD3010"/>
    <w:rsid w:val="00FD31A4"/>
    <w:rsid w:val="00FD3258"/>
    <w:rsid w:val="00FD326A"/>
    <w:rsid w:val="00FD3699"/>
    <w:rsid w:val="00FD530B"/>
    <w:rsid w:val="00FD5D1F"/>
    <w:rsid w:val="00FD61FA"/>
    <w:rsid w:val="00FD6BC6"/>
    <w:rsid w:val="00FD6BF8"/>
    <w:rsid w:val="00FD7846"/>
    <w:rsid w:val="00FD7991"/>
    <w:rsid w:val="00FE0D5B"/>
    <w:rsid w:val="00FE1064"/>
    <w:rsid w:val="00FE1286"/>
    <w:rsid w:val="00FE1311"/>
    <w:rsid w:val="00FE1AE2"/>
    <w:rsid w:val="00FE1CAF"/>
    <w:rsid w:val="00FE1E37"/>
    <w:rsid w:val="00FE2632"/>
    <w:rsid w:val="00FE27BE"/>
    <w:rsid w:val="00FE30AF"/>
    <w:rsid w:val="00FE37DF"/>
    <w:rsid w:val="00FE4A74"/>
    <w:rsid w:val="00FE4D1A"/>
    <w:rsid w:val="00FE50F0"/>
    <w:rsid w:val="00FE5518"/>
    <w:rsid w:val="00FE5578"/>
    <w:rsid w:val="00FE594D"/>
    <w:rsid w:val="00FE613A"/>
    <w:rsid w:val="00FE63B2"/>
    <w:rsid w:val="00FE6690"/>
    <w:rsid w:val="00FE6696"/>
    <w:rsid w:val="00FE7C71"/>
    <w:rsid w:val="00FE7FBB"/>
    <w:rsid w:val="00FF02AA"/>
    <w:rsid w:val="00FF09D3"/>
    <w:rsid w:val="00FF0F37"/>
    <w:rsid w:val="00FF30C5"/>
    <w:rsid w:val="00FF3A01"/>
    <w:rsid w:val="00FF3D1C"/>
    <w:rsid w:val="00FF4B8F"/>
    <w:rsid w:val="00FF527F"/>
    <w:rsid w:val="00FF56B7"/>
    <w:rsid w:val="00FF61A1"/>
    <w:rsid w:val="00FF61F9"/>
    <w:rsid w:val="00FF64C6"/>
    <w:rsid w:val="00FF68B7"/>
    <w:rsid w:val="00FF798B"/>
    <w:rsid w:val="01867762"/>
    <w:rsid w:val="01A41A37"/>
    <w:rsid w:val="01EA15B6"/>
    <w:rsid w:val="033028D0"/>
    <w:rsid w:val="037A53D9"/>
    <w:rsid w:val="039D74CB"/>
    <w:rsid w:val="049330A1"/>
    <w:rsid w:val="06937F87"/>
    <w:rsid w:val="087C1ACD"/>
    <w:rsid w:val="09BF5E3C"/>
    <w:rsid w:val="0A29600A"/>
    <w:rsid w:val="0C686A7D"/>
    <w:rsid w:val="0E0A2535"/>
    <w:rsid w:val="0F3B0527"/>
    <w:rsid w:val="106161EA"/>
    <w:rsid w:val="110107F2"/>
    <w:rsid w:val="12A84027"/>
    <w:rsid w:val="15085D64"/>
    <w:rsid w:val="16564358"/>
    <w:rsid w:val="17A1091B"/>
    <w:rsid w:val="18026265"/>
    <w:rsid w:val="19BA0C3C"/>
    <w:rsid w:val="19F81976"/>
    <w:rsid w:val="1BE41DEA"/>
    <w:rsid w:val="1C183BA7"/>
    <w:rsid w:val="1D183C7A"/>
    <w:rsid w:val="1F3A1D5A"/>
    <w:rsid w:val="23B2509B"/>
    <w:rsid w:val="264E5160"/>
    <w:rsid w:val="285F1720"/>
    <w:rsid w:val="29111EEA"/>
    <w:rsid w:val="2B414F78"/>
    <w:rsid w:val="2FD83EFB"/>
    <w:rsid w:val="30812328"/>
    <w:rsid w:val="32B31B04"/>
    <w:rsid w:val="35676352"/>
    <w:rsid w:val="35751D77"/>
    <w:rsid w:val="37FD2FC4"/>
    <w:rsid w:val="383F646E"/>
    <w:rsid w:val="38787FBB"/>
    <w:rsid w:val="3A5D365C"/>
    <w:rsid w:val="3C6949D6"/>
    <w:rsid w:val="3C7D3072"/>
    <w:rsid w:val="3D6647B8"/>
    <w:rsid w:val="3DB63AFE"/>
    <w:rsid w:val="3F3E3415"/>
    <w:rsid w:val="40DF0E2C"/>
    <w:rsid w:val="42197B00"/>
    <w:rsid w:val="4769771B"/>
    <w:rsid w:val="47C35339"/>
    <w:rsid w:val="47DF3520"/>
    <w:rsid w:val="49B11EEE"/>
    <w:rsid w:val="4F09087C"/>
    <w:rsid w:val="51910213"/>
    <w:rsid w:val="53CB7832"/>
    <w:rsid w:val="54F2442C"/>
    <w:rsid w:val="55C73F2E"/>
    <w:rsid w:val="56CB759D"/>
    <w:rsid w:val="56F85EF4"/>
    <w:rsid w:val="58D07A03"/>
    <w:rsid w:val="5AE40F0C"/>
    <w:rsid w:val="5CF64DB7"/>
    <w:rsid w:val="62BB4313"/>
    <w:rsid w:val="683A73A0"/>
    <w:rsid w:val="6B974ABC"/>
    <w:rsid w:val="6F7C7229"/>
    <w:rsid w:val="70FE478E"/>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6AE5D6"/>
  <w15:docId w15:val="{891AC89A-D9DE-4A7D-8A2B-FDC51BBB8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
    <w:basedOn w:val="a0"/>
    <w:link w:val="af9"/>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1"/>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0"/>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0"/>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1"/>
    <w:link w:val="4"/>
    <w:uiPriority w:val="9"/>
    <w:qFormat/>
    <w:rPr>
      <w:rFonts w:ascii="Arial" w:eastAsia="Arial" w:hAnsi="Arial" w:cstheme="majorBidi"/>
      <w:b/>
      <w:bCs/>
      <w:kern w:val="2"/>
      <w:sz w:val="21"/>
      <w:szCs w:val="28"/>
      <w:lang w:eastAsia="zh-CN"/>
    </w:rPr>
  </w:style>
  <w:style w:type="character" w:customStyle="1" w:styleId="13">
    <w:name w:val="提及1"/>
    <w:basedOn w:val="a1"/>
    <w:uiPriority w:val="99"/>
    <w:unhideWhenUsed/>
    <w:qFormat/>
    <w:rPr>
      <w:color w:val="2B579A"/>
      <w:shd w:val="clear" w:color="auto" w:fill="E1DFDD"/>
    </w:rPr>
  </w:style>
  <w:style w:type="character" w:customStyle="1" w:styleId="colour">
    <w:name w:val="colour"/>
    <w:basedOn w:val="a1"/>
    <w:qFormat/>
  </w:style>
  <w:style w:type="character" w:customStyle="1" w:styleId="14">
    <w:name w:val="@他1"/>
    <w:basedOn w:val="a1"/>
    <w:uiPriority w:val="99"/>
    <w:unhideWhenUsed/>
    <w:rPr>
      <w:color w:val="2B579A"/>
      <w:shd w:val="clear" w:color="auto" w:fill="E1DFDD"/>
    </w:rPr>
  </w:style>
  <w:style w:type="paragraph" w:styleId="afa">
    <w:name w:val="Revision"/>
    <w:hidden/>
    <w:uiPriority w:val="99"/>
    <w:semiHidden/>
    <w:rsid w:val="00F814FB"/>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56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png"/><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407FC03-5239-4E03-BD6A-D4285E1F3D07}">
  <ds:schemaRefs>
    <ds:schemaRef ds:uri="http://schemas.openxmlformats.org/officeDocument/2006/bibliography"/>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6.xml><?xml version="1.0" encoding="utf-8"?>
<ds:datastoreItem xmlns:ds="http://schemas.openxmlformats.org/officeDocument/2006/customXml" ds:itemID="{C1A000E2-CBE0-49CD-9459-8859D7C96B7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105</Pages>
  <Words>33499</Words>
  <Characters>190947</Characters>
  <Application>Microsoft Office Word</Application>
  <DocSecurity>0</DocSecurity>
  <Lines>1591</Lines>
  <Paragraphs>447</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223999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80</cp:revision>
  <dcterms:created xsi:type="dcterms:W3CDTF">2022-10-17T12:46:00Z</dcterms:created>
  <dcterms:modified xsi:type="dcterms:W3CDTF">2022-10-18T01:50:00Z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2052-11.8.2.11716</vt:lpwstr>
  </property>
  <property fmtid="{D5CDD505-2E9C-101B-9397-08002B2CF9AE}" pid="5" name="_2015_ms_pID_725343">
    <vt:lpwstr>(3)46RDOLGtrGMA326O0bautev0Ys37nHvoKN/+Oal5m5VaCL/9uviq2YClcP24FXHnwxesrNa/
VF1U9PFP+z2aQohU1rOHSxjpuXZ5MlOw2j4HICwIEtTsR0dJEwV2HKVVd7fNtyICxTdyuqV7
7ygG5KL7Bd/JVWF6zVFDpk9mwQAJyV7qloYG9ikZmo9KcTgqmb4SfQmGhef7uE1AFvTlSk1G
VO7vqWmrnlYm5iwYKL</vt:lpwstr>
  </property>
  <property fmtid="{D5CDD505-2E9C-101B-9397-08002B2CF9AE}" pid="6" name="_2015_ms_pID_7253431">
    <vt:lpwstr>p7RI6lWrFeLilJ05EmGhJg7uGCqNDpbqH/4o0M49Yjm8oozoAyfttM
IDKdcqF9NEWPb0mNXnau+tqvdA7mBX6f0yn7RGgSekoKxG5RQ+nr1lydPi4iE+2mRDK3X8RY
3xE4legV/RgXRiiL+bwyKtKVg11nJF3pGBJnDnt28oOLV/7mwxH68b32aWDi9Iz34gqAnn9t
xSd0HX3D0qzi0pFeWwOmuV3MxpsJUY+qcot/</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1605136261</vt:lpwstr>
  </property>
  <property fmtid="{D5CDD505-2E9C-101B-9397-08002B2CF9AE}" pid="11" name="ICV">
    <vt:lpwstr>5D9CD1ADBF5341ACA7DBCF82C895CA8A</vt:lpwstr>
  </property>
  <property fmtid="{D5CDD505-2E9C-101B-9397-08002B2CF9AE}" pid="12" name="MSIP_Label_a7295cc1-d279-42ac-ab4d-3b0f4fece050_Enabled">
    <vt:lpwstr>true</vt:lpwstr>
  </property>
  <property fmtid="{D5CDD505-2E9C-101B-9397-08002B2CF9AE}" pid="13" name="MSIP_Label_a7295cc1-d279-42ac-ab4d-3b0f4fece050_SetDate">
    <vt:lpwstr>2022-10-12T17:09:29Z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bfe63e97-c16d-4ec7-9e18-9bbbd95547bf</vt:lpwstr>
  </property>
  <property fmtid="{D5CDD505-2E9C-101B-9397-08002B2CF9AE}" pid="18" name="MSIP_Label_a7295cc1-d279-42ac-ab4d-3b0f4fece050_ContentBits">
    <vt:lpwstr>0</vt:lpwstr>
  </property>
  <property fmtid="{D5CDD505-2E9C-101B-9397-08002B2CF9AE}" pid="19" name="_2015_ms_pID_7253432">
    <vt:lpwstr>Kg==</vt:lpwstr>
  </property>
</Properties>
</file>